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3B430" w14:textId="7777777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77777777" w:rsidR="003339F1" w:rsidRDefault="003339F1" w:rsidP="003339F1">
      <w:pPr>
        <w:rPr>
          <w:lang w:val="en-GB"/>
        </w:rPr>
      </w:pPr>
    </w:p>
    <w:p w14:paraId="2D7D6821" w14:textId="009FD1DF" w:rsidR="003339F1" w:rsidRDefault="00A159A8" w:rsidP="003339F1">
      <w:pPr>
        <w:rPr>
          <w:lang w:val="en-GB"/>
        </w:rPr>
      </w:pPr>
      <w:r>
        <w:rPr>
          <w:noProof/>
        </w:rPr>
        <w:drawing>
          <wp:anchor distT="0" distB="0" distL="114300" distR="114300" simplePos="0" relativeHeight="251657216" behindDoc="0" locked="0" layoutInCell="1" allowOverlap="1" wp14:anchorId="4213D48E" wp14:editId="2D430EE9">
            <wp:simplePos x="0" y="0"/>
            <wp:positionH relativeFrom="column">
              <wp:posOffset>5143500</wp:posOffset>
            </wp:positionH>
            <wp:positionV relativeFrom="paragraph">
              <wp:posOffset>165735</wp:posOffset>
            </wp:positionV>
            <wp:extent cx="1097280" cy="794385"/>
            <wp:effectExtent l="0" t="0" r="0" b="0"/>
            <wp:wrapNone/>
            <wp:docPr id="100" name="Picture 2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L7 Uusi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14C1E208" w:rsidR="003339F1" w:rsidRDefault="00A159A8" w:rsidP="003339F1">
      <w:bookmarkStart w:id="1" w:name="_Toc261604555"/>
      <w:r w:rsidRPr="00B60EE9">
        <w:rPr>
          <w:noProof/>
        </w:rPr>
        <w:drawing>
          <wp:inline distT="0" distB="0" distL="0" distR="0" wp14:anchorId="0DCE3683" wp14:editId="4F013555">
            <wp:extent cx="2276475" cy="828675"/>
            <wp:effectExtent l="0" t="0" r="0" b="0"/>
            <wp:docPr id="3"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6475" cy="828675"/>
                    </a:xfrm>
                    <a:prstGeom prst="rect">
                      <a:avLst/>
                    </a:prstGeom>
                    <a:noFill/>
                    <a:ln>
                      <a:noFill/>
                    </a:ln>
                  </pic:spPr>
                </pic:pic>
              </a:graphicData>
            </a:graphic>
          </wp:inline>
        </w:drawing>
      </w:r>
      <w:bookmarkEnd w:id="1"/>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77777777" w:rsidR="00023903" w:rsidRDefault="00023903" w:rsidP="003339F1">
      <w:pPr>
        <w:jc w:val="center"/>
        <w:rPr>
          <w:rFonts w:ascii="Arial" w:hAnsi="Arial" w:cs="Arial"/>
          <w:b/>
          <w:bCs/>
          <w:sz w:val="40"/>
        </w:rPr>
      </w:pPr>
      <w:r>
        <w:rPr>
          <w:rFonts w:ascii="Arial" w:hAnsi="Arial" w:cs="Arial"/>
          <w:b/>
          <w:bCs/>
          <w:sz w:val="40"/>
        </w:rPr>
        <w:t>Potilas</w:t>
      </w:r>
      <w:r w:rsidR="00BC2170">
        <w:rPr>
          <w:rFonts w:ascii="Arial" w:hAnsi="Arial" w:cs="Arial"/>
          <w:b/>
          <w:bCs/>
          <w:sz w:val="40"/>
        </w:rPr>
        <w:t xml:space="preserve">tiedon </w:t>
      </w:r>
      <w:r>
        <w:rPr>
          <w:rFonts w:ascii="Arial" w:hAnsi="Arial" w:cs="Arial"/>
          <w:b/>
          <w:bCs/>
          <w:sz w:val="40"/>
        </w:rPr>
        <w:t xml:space="preserve">arkiston </w:t>
      </w:r>
    </w:p>
    <w:p w14:paraId="17294547" w14:textId="77777777" w:rsidR="003339F1" w:rsidRPr="000A7960" w:rsidRDefault="003400C2" w:rsidP="003339F1">
      <w:pPr>
        <w:jc w:val="center"/>
        <w:rPr>
          <w:rFonts w:ascii="Arial" w:hAnsi="Arial" w:cs="Arial"/>
          <w:b/>
          <w:bCs/>
          <w:sz w:val="40"/>
        </w:rPr>
      </w:pPr>
      <w:proofErr w:type="spellStart"/>
      <w:r w:rsidRPr="000A7960">
        <w:rPr>
          <w:rFonts w:ascii="Arial" w:hAnsi="Arial" w:cs="Arial"/>
          <w:b/>
          <w:bCs/>
          <w:sz w:val="40"/>
        </w:rPr>
        <w:t>Medical</w:t>
      </w:r>
      <w:proofErr w:type="spellEnd"/>
      <w:r w:rsidRPr="000A7960">
        <w:rPr>
          <w:rFonts w:ascii="Arial" w:hAnsi="Arial" w:cs="Arial"/>
          <w:b/>
          <w:bCs/>
          <w:sz w:val="40"/>
        </w:rPr>
        <w:t xml:space="preserve"> </w:t>
      </w:r>
      <w:proofErr w:type="gramStart"/>
      <w:r w:rsidRPr="000A7960">
        <w:rPr>
          <w:rFonts w:ascii="Arial" w:hAnsi="Arial" w:cs="Arial"/>
          <w:b/>
          <w:bCs/>
          <w:sz w:val="40"/>
        </w:rPr>
        <w:t>Records</w:t>
      </w:r>
      <w:r w:rsidR="00B30C74" w:rsidRPr="000A7960">
        <w:rPr>
          <w:rFonts w:ascii="Arial" w:hAnsi="Arial" w:cs="Arial"/>
          <w:b/>
          <w:bCs/>
          <w:sz w:val="40"/>
        </w:rPr>
        <w:t xml:space="preserve">  -</w:t>
      </w:r>
      <w:proofErr w:type="gramEnd"/>
      <w:r w:rsidR="00B30C74" w:rsidRPr="000A7960">
        <w:rPr>
          <w:rFonts w:ascii="Arial" w:hAnsi="Arial" w:cs="Arial"/>
          <w:b/>
          <w:bCs/>
          <w:sz w:val="40"/>
        </w:rPr>
        <w:t>sano</w:t>
      </w:r>
      <w:r w:rsidR="00192E67" w:rsidRPr="000A7960">
        <w:rPr>
          <w:rFonts w:ascii="Arial" w:hAnsi="Arial" w:cs="Arial"/>
          <w:b/>
          <w:bCs/>
          <w:sz w:val="40"/>
        </w:rPr>
        <w:t>mat</w:t>
      </w:r>
    </w:p>
    <w:p w14:paraId="2553772E" w14:textId="77777777" w:rsidR="00824327" w:rsidRPr="000A7960" w:rsidRDefault="00824327" w:rsidP="003339F1">
      <w:pPr>
        <w:jc w:val="center"/>
        <w:rPr>
          <w:rFonts w:ascii="Arial" w:hAnsi="Arial" w:cs="Arial"/>
          <w:b/>
          <w:bCs/>
          <w:sz w:val="40"/>
        </w:rPr>
      </w:pPr>
    </w:p>
    <w:p w14:paraId="0E0FF701" w14:textId="77777777" w:rsidR="003339F1" w:rsidRPr="000A7960" w:rsidRDefault="003339F1" w:rsidP="003339F1">
      <w:pPr>
        <w:jc w:val="center"/>
      </w:pPr>
    </w:p>
    <w:p w14:paraId="1583AC4B" w14:textId="77777777" w:rsidR="003339F1" w:rsidRPr="000A7960" w:rsidRDefault="003339F1" w:rsidP="003339F1">
      <w:pPr>
        <w:jc w:val="center"/>
      </w:pPr>
    </w:p>
    <w:p w14:paraId="7775854C" w14:textId="3E6518AA" w:rsidR="009A3130" w:rsidRPr="006F39E8" w:rsidRDefault="009A3130" w:rsidP="003339F1">
      <w:pPr>
        <w:jc w:val="center"/>
      </w:pPr>
    </w:p>
    <w:p w14:paraId="72879C75" w14:textId="77777777" w:rsidR="003339F1" w:rsidRPr="000A7960" w:rsidRDefault="003339F1" w:rsidP="003339F1">
      <w:pPr>
        <w:jc w:val="center"/>
      </w:pPr>
    </w:p>
    <w:p w14:paraId="578A2B6A" w14:textId="77777777" w:rsidR="003339F1" w:rsidRPr="000A7960" w:rsidRDefault="003339F1" w:rsidP="003339F1">
      <w:pPr>
        <w:jc w:val="center"/>
      </w:pPr>
    </w:p>
    <w:p w14:paraId="6AB06589" w14:textId="77777777" w:rsidR="003339F1" w:rsidRPr="000A7960" w:rsidRDefault="003339F1" w:rsidP="003339F1">
      <w:pPr>
        <w:jc w:val="center"/>
      </w:pPr>
    </w:p>
    <w:p w14:paraId="0C34256B" w14:textId="77777777" w:rsidR="003339F1" w:rsidRPr="000A7960" w:rsidRDefault="003339F1" w:rsidP="003339F1">
      <w:pPr>
        <w:jc w:val="center"/>
      </w:pPr>
    </w:p>
    <w:p w14:paraId="478C3BE2" w14:textId="77777777" w:rsidR="003339F1" w:rsidRPr="000A7960" w:rsidRDefault="003339F1" w:rsidP="003339F1">
      <w:pPr>
        <w:jc w:val="center"/>
      </w:pPr>
    </w:p>
    <w:p w14:paraId="69E227EA" w14:textId="77777777" w:rsidR="003339F1" w:rsidRPr="000A7960" w:rsidRDefault="008B68DA" w:rsidP="003339F1">
      <w:pPr>
        <w:jc w:val="center"/>
      </w:pPr>
      <w:r w:rsidRPr="000A7960">
        <w:t xml:space="preserve">  </w:t>
      </w:r>
      <w:r w:rsidR="00425ADC" w:rsidRPr="000A7960">
        <w:t xml:space="preserve"> </w:t>
      </w:r>
      <w:r w:rsidR="000C2819" w:rsidRPr="000A7960">
        <w:t xml:space="preserve"> </w:t>
      </w:r>
      <w:r w:rsidR="002D1F5D" w:rsidRPr="000A7960">
        <w:t xml:space="preserve"> </w:t>
      </w:r>
    </w:p>
    <w:p w14:paraId="24221B8B" w14:textId="41B5CDD4" w:rsidR="003339F1" w:rsidRPr="000A7960" w:rsidRDefault="00292F67" w:rsidP="003339F1">
      <w:pPr>
        <w:jc w:val="center"/>
      </w:pPr>
      <w:r w:rsidRPr="000A7960">
        <w:t xml:space="preserve">V </w:t>
      </w:r>
      <w:r w:rsidR="00FA4224" w:rsidRPr="000A7960">
        <w:t>3.</w:t>
      </w:r>
      <w:r w:rsidR="008067F0" w:rsidRPr="000A7960">
        <w:t>0</w:t>
      </w:r>
      <w:ins w:id="2" w:author="Kunnari Riitta" w:date="2022-12-19T10:17:00Z">
        <w:r w:rsidR="00612D69">
          <w:t>3</w:t>
        </w:r>
      </w:ins>
      <w:del w:id="3" w:author="Kunnari Riitta" w:date="2022-12-19T10:17:00Z">
        <w:r w:rsidR="008067F0" w:rsidDel="00612D69">
          <w:delText>2</w:delText>
        </w:r>
      </w:del>
      <w:r w:rsidR="008067F0" w:rsidRPr="000A7960">
        <w:t xml:space="preserve"> </w:t>
      </w:r>
    </w:p>
    <w:p w14:paraId="4B876DAD" w14:textId="723BF9BB" w:rsidR="003339F1" w:rsidRPr="00D97B38" w:rsidRDefault="00B54363" w:rsidP="003339F1">
      <w:pPr>
        <w:jc w:val="center"/>
      </w:pPr>
      <w:del w:id="4" w:author="Eklund Marjut" w:date="2023-05-09T15:43:00Z">
        <w:r w:rsidDel="00D97B5A">
          <w:delText>1</w:delText>
        </w:r>
      </w:del>
      <w:ins w:id="5" w:author="Kunnari Riitta" w:date="2022-12-19T10:17:00Z">
        <w:del w:id="6" w:author="Eklund Marjut" w:date="2023-05-09T15:43:00Z">
          <w:r w:rsidR="00612D69" w:rsidDel="00D97B5A">
            <w:delText>9</w:delText>
          </w:r>
        </w:del>
      </w:ins>
      <w:ins w:id="7" w:author="Eklund Marjut" w:date="2023-09-05T16:31:00Z">
        <w:r w:rsidR="003A5912">
          <w:t>5.9</w:t>
        </w:r>
      </w:ins>
      <w:del w:id="8" w:author="Eklund Marjut" w:date="2023-07-10T15:49:00Z">
        <w:r w:rsidDel="006A5A87">
          <w:delText>0.</w:delText>
        </w:r>
      </w:del>
      <w:del w:id="9" w:author="Eklund Marjut" w:date="2023-05-09T15:43:00Z">
        <w:r w:rsidDel="00D97B5A">
          <w:delText>1</w:delText>
        </w:r>
      </w:del>
      <w:ins w:id="10" w:author="Kunnari Riitta" w:date="2022-12-19T10:17:00Z">
        <w:del w:id="11" w:author="Eklund Marjut" w:date="2023-05-09T15:43:00Z">
          <w:r w:rsidR="00612D69" w:rsidDel="00D97B5A">
            <w:delText>2</w:delText>
          </w:r>
        </w:del>
        <w:r w:rsidR="00612D69">
          <w:t>.</w:t>
        </w:r>
      </w:ins>
      <w:del w:id="12" w:author="Kunnari Riitta" w:date="2022-12-19T10:17:00Z">
        <w:r w:rsidDel="00612D69">
          <w:delText>1</w:delText>
        </w:r>
      </w:del>
      <w:r w:rsidR="00354E61">
        <w:t>202</w:t>
      </w:r>
      <w:del w:id="13" w:author="Eklund Marjut" w:date="2023-05-09T15:43:00Z">
        <w:r w:rsidR="00354E61" w:rsidDel="00D97B5A">
          <w:delText>2</w:delText>
        </w:r>
      </w:del>
      <w:ins w:id="14" w:author="Eklund Marjut" w:date="2023-05-09T15:43:00Z">
        <w:r w:rsidR="00D97B5A">
          <w:t>3</w:t>
        </w:r>
      </w:ins>
    </w:p>
    <w:p w14:paraId="6E7C957C" w14:textId="76252E94" w:rsidR="00EB6087" w:rsidRDefault="003339F1" w:rsidP="00EB6087">
      <w:pPr>
        <w:jc w:val="center"/>
      </w:pPr>
      <w:r w:rsidRPr="000963D1">
        <w:rPr>
          <w:sz w:val="32"/>
          <w:szCs w:val="32"/>
        </w:rPr>
        <w:t>OID</w:t>
      </w:r>
      <w:r w:rsidR="00FB05C5">
        <w:rPr>
          <w:sz w:val="32"/>
          <w:szCs w:val="32"/>
        </w:rPr>
        <w:t xml:space="preserve"> </w:t>
      </w:r>
      <w:r w:rsidR="00FB05C5" w:rsidRPr="00FB05C5">
        <w:rPr>
          <w:sz w:val="32"/>
          <w:szCs w:val="32"/>
        </w:rPr>
        <w:t>1.2.246.777.11.2019.10</w:t>
      </w:r>
    </w:p>
    <w:p w14:paraId="61275130" w14:textId="7CC9F40D" w:rsidR="00805889" w:rsidRPr="00805889" w:rsidRDefault="009A2EBE" w:rsidP="003156B8">
      <w:pPr>
        <w:rPr>
          <w:rFonts w:ascii="Arial" w:hAnsi="Arial" w:cs="Arial"/>
          <w:b/>
          <w:sz w:val="36"/>
          <w:szCs w:val="36"/>
        </w:rPr>
      </w:pPr>
      <w:r>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42D5D6F0" w14:textId="5EBA4CF7" w:rsidR="00151311"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36522613" w:history="1">
        <w:r w:rsidR="00151311" w:rsidRPr="00E0492D">
          <w:rPr>
            <w:rStyle w:val="Hyperlinkki"/>
            <w:noProof/>
          </w:rPr>
          <w:t>1</w:t>
        </w:r>
        <w:r w:rsidR="00151311">
          <w:rPr>
            <w:rFonts w:asciiTheme="minorHAnsi" w:eastAsiaTheme="minorEastAsia" w:hAnsiTheme="minorHAnsi" w:cstheme="minorBidi"/>
            <w:noProof/>
            <w:sz w:val="22"/>
            <w:szCs w:val="22"/>
          </w:rPr>
          <w:tab/>
        </w:r>
        <w:r w:rsidR="00151311" w:rsidRPr="00E0492D">
          <w:rPr>
            <w:rStyle w:val="Hyperlinkki"/>
            <w:noProof/>
          </w:rPr>
          <w:t>Johdanto</w:t>
        </w:r>
        <w:r w:rsidR="00151311">
          <w:rPr>
            <w:noProof/>
            <w:webHidden/>
          </w:rPr>
          <w:tab/>
        </w:r>
        <w:r w:rsidR="00151311">
          <w:rPr>
            <w:noProof/>
            <w:webHidden/>
          </w:rPr>
          <w:fldChar w:fldCharType="begin"/>
        </w:r>
        <w:r w:rsidR="00151311">
          <w:rPr>
            <w:noProof/>
            <w:webHidden/>
          </w:rPr>
          <w:instrText xml:space="preserve"> PAGEREF _Toc136522613 \h </w:instrText>
        </w:r>
        <w:r w:rsidR="00151311">
          <w:rPr>
            <w:noProof/>
            <w:webHidden/>
          </w:rPr>
        </w:r>
        <w:r w:rsidR="00151311">
          <w:rPr>
            <w:noProof/>
            <w:webHidden/>
          </w:rPr>
          <w:fldChar w:fldCharType="separate"/>
        </w:r>
        <w:r w:rsidR="00151311">
          <w:rPr>
            <w:noProof/>
            <w:webHidden/>
          </w:rPr>
          <w:t>4</w:t>
        </w:r>
        <w:r w:rsidR="00151311">
          <w:rPr>
            <w:noProof/>
            <w:webHidden/>
          </w:rPr>
          <w:fldChar w:fldCharType="end"/>
        </w:r>
      </w:hyperlink>
    </w:p>
    <w:p w14:paraId="20A396D2" w14:textId="426933CA" w:rsidR="00151311" w:rsidRDefault="009209A9">
      <w:pPr>
        <w:pStyle w:val="Sisluet2"/>
        <w:rPr>
          <w:rFonts w:asciiTheme="minorHAnsi" w:eastAsiaTheme="minorEastAsia" w:hAnsiTheme="minorHAnsi" w:cstheme="minorBidi"/>
          <w:noProof/>
          <w:sz w:val="22"/>
          <w:szCs w:val="22"/>
        </w:rPr>
      </w:pPr>
      <w:hyperlink w:anchor="_Toc136522614" w:history="1">
        <w:r w:rsidR="00151311" w:rsidRPr="00E0492D">
          <w:rPr>
            <w:rStyle w:val="Hyperlinkki"/>
            <w:noProof/>
          </w:rPr>
          <w:t>1.1</w:t>
        </w:r>
        <w:r w:rsidR="00151311">
          <w:rPr>
            <w:rFonts w:asciiTheme="minorHAnsi" w:eastAsiaTheme="minorEastAsia" w:hAnsiTheme="minorHAnsi" w:cstheme="minorBidi"/>
            <w:noProof/>
            <w:sz w:val="22"/>
            <w:szCs w:val="22"/>
          </w:rPr>
          <w:tab/>
        </w:r>
        <w:r w:rsidR="00151311" w:rsidRPr="00E0492D">
          <w:rPr>
            <w:rStyle w:val="Hyperlinkki"/>
            <w:noProof/>
          </w:rPr>
          <w:t>Määrittelyn kohde</w:t>
        </w:r>
        <w:r w:rsidR="00151311">
          <w:rPr>
            <w:noProof/>
            <w:webHidden/>
          </w:rPr>
          <w:tab/>
        </w:r>
        <w:r w:rsidR="00151311">
          <w:rPr>
            <w:noProof/>
            <w:webHidden/>
          </w:rPr>
          <w:fldChar w:fldCharType="begin"/>
        </w:r>
        <w:r w:rsidR="00151311">
          <w:rPr>
            <w:noProof/>
            <w:webHidden/>
          </w:rPr>
          <w:instrText xml:space="preserve"> PAGEREF _Toc136522614 \h </w:instrText>
        </w:r>
        <w:r w:rsidR="00151311">
          <w:rPr>
            <w:noProof/>
            <w:webHidden/>
          </w:rPr>
        </w:r>
        <w:r w:rsidR="00151311">
          <w:rPr>
            <w:noProof/>
            <w:webHidden/>
          </w:rPr>
          <w:fldChar w:fldCharType="separate"/>
        </w:r>
        <w:r w:rsidR="00151311">
          <w:rPr>
            <w:noProof/>
            <w:webHidden/>
          </w:rPr>
          <w:t>4</w:t>
        </w:r>
        <w:r w:rsidR="00151311">
          <w:rPr>
            <w:noProof/>
            <w:webHidden/>
          </w:rPr>
          <w:fldChar w:fldCharType="end"/>
        </w:r>
      </w:hyperlink>
    </w:p>
    <w:p w14:paraId="3EDDC3C4" w14:textId="1E694000" w:rsidR="00151311" w:rsidRDefault="009209A9">
      <w:pPr>
        <w:pStyle w:val="Sisluet2"/>
        <w:rPr>
          <w:rFonts w:asciiTheme="minorHAnsi" w:eastAsiaTheme="minorEastAsia" w:hAnsiTheme="minorHAnsi" w:cstheme="minorBidi"/>
          <w:noProof/>
          <w:sz w:val="22"/>
          <w:szCs w:val="22"/>
        </w:rPr>
      </w:pPr>
      <w:hyperlink w:anchor="_Toc136522615" w:history="1">
        <w:r w:rsidR="00151311" w:rsidRPr="00E0492D">
          <w:rPr>
            <w:rStyle w:val="Hyperlinkki"/>
            <w:noProof/>
          </w:rPr>
          <w:t>1.2</w:t>
        </w:r>
        <w:r w:rsidR="00151311">
          <w:rPr>
            <w:rFonts w:asciiTheme="minorHAnsi" w:eastAsiaTheme="minorEastAsia" w:hAnsiTheme="minorHAnsi" w:cstheme="minorBidi"/>
            <w:noProof/>
            <w:sz w:val="22"/>
            <w:szCs w:val="22"/>
          </w:rPr>
          <w:tab/>
        </w:r>
        <w:r w:rsidR="00151311" w:rsidRPr="00E0492D">
          <w:rPr>
            <w:rStyle w:val="Hyperlinkki"/>
            <w:noProof/>
          </w:rPr>
          <w:t>Määrittelypohja</w:t>
        </w:r>
        <w:r w:rsidR="00151311">
          <w:rPr>
            <w:noProof/>
            <w:webHidden/>
          </w:rPr>
          <w:tab/>
        </w:r>
        <w:r w:rsidR="00151311">
          <w:rPr>
            <w:noProof/>
            <w:webHidden/>
          </w:rPr>
          <w:fldChar w:fldCharType="begin"/>
        </w:r>
        <w:r w:rsidR="00151311">
          <w:rPr>
            <w:noProof/>
            <w:webHidden/>
          </w:rPr>
          <w:instrText xml:space="preserve"> PAGEREF _Toc136522615 \h </w:instrText>
        </w:r>
        <w:r w:rsidR="00151311">
          <w:rPr>
            <w:noProof/>
            <w:webHidden/>
          </w:rPr>
        </w:r>
        <w:r w:rsidR="00151311">
          <w:rPr>
            <w:noProof/>
            <w:webHidden/>
          </w:rPr>
          <w:fldChar w:fldCharType="separate"/>
        </w:r>
        <w:r w:rsidR="00151311">
          <w:rPr>
            <w:noProof/>
            <w:webHidden/>
          </w:rPr>
          <w:t>4</w:t>
        </w:r>
        <w:r w:rsidR="00151311">
          <w:rPr>
            <w:noProof/>
            <w:webHidden/>
          </w:rPr>
          <w:fldChar w:fldCharType="end"/>
        </w:r>
      </w:hyperlink>
    </w:p>
    <w:p w14:paraId="5CAC08FF" w14:textId="683F8E7D" w:rsidR="00151311" w:rsidRDefault="009209A9">
      <w:pPr>
        <w:pStyle w:val="Sisluet2"/>
        <w:rPr>
          <w:rFonts w:asciiTheme="minorHAnsi" w:eastAsiaTheme="minorEastAsia" w:hAnsiTheme="minorHAnsi" w:cstheme="minorBidi"/>
          <w:noProof/>
          <w:sz w:val="22"/>
          <w:szCs w:val="22"/>
        </w:rPr>
      </w:pPr>
      <w:hyperlink w:anchor="_Toc136522616" w:history="1">
        <w:r w:rsidR="00151311" w:rsidRPr="00E0492D">
          <w:rPr>
            <w:rStyle w:val="Hyperlinkki"/>
            <w:noProof/>
          </w:rPr>
          <w:t>1.3</w:t>
        </w:r>
        <w:r w:rsidR="00151311">
          <w:rPr>
            <w:rFonts w:asciiTheme="minorHAnsi" w:eastAsiaTheme="minorEastAsia" w:hAnsiTheme="minorHAnsi" w:cstheme="minorBidi"/>
            <w:noProof/>
            <w:sz w:val="22"/>
            <w:szCs w:val="22"/>
          </w:rPr>
          <w:tab/>
        </w:r>
        <w:r w:rsidR="00151311" w:rsidRPr="00E0492D">
          <w:rPr>
            <w:rStyle w:val="Hyperlinkki"/>
            <w:noProof/>
          </w:rPr>
          <w:t>Vaadittava taustatietämys</w:t>
        </w:r>
        <w:r w:rsidR="00151311">
          <w:rPr>
            <w:noProof/>
            <w:webHidden/>
          </w:rPr>
          <w:tab/>
        </w:r>
        <w:r w:rsidR="00151311">
          <w:rPr>
            <w:noProof/>
            <w:webHidden/>
          </w:rPr>
          <w:fldChar w:fldCharType="begin"/>
        </w:r>
        <w:r w:rsidR="00151311">
          <w:rPr>
            <w:noProof/>
            <w:webHidden/>
          </w:rPr>
          <w:instrText xml:space="preserve"> PAGEREF _Toc136522616 \h </w:instrText>
        </w:r>
        <w:r w:rsidR="00151311">
          <w:rPr>
            <w:noProof/>
            <w:webHidden/>
          </w:rPr>
        </w:r>
        <w:r w:rsidR="00151311">
          <w:rPr>
            <w:noProof/>
            <w:webHidden/>
          </w:rPr>
          <w:fldChar w:fldCharType="separate"/>
        </w:r>
        <w:r w:rsidR="00151311">
          <w:rPr>
            <w:noProof/>
            <w:webHidden/>
          </w:rPr>
          <w:t>5</w:t>
        </w:r>
        <w:r w:rsidR="00151311">
          <w:rPr>
            <w:noProof/>
            <w:webHidden/>
          </w:rPr>
          <w:fldChar w:fldCharType="end"/>
        </w:r>
      </w:hyperlink>
    </w:p>
    <w:p w14:paraId="4EE213D3" w14:textId="764DE9C5" w:rsidR="00151311" w:rsidRDefault="009209A9">
      <w:pPr>
        <w:pStyle w:val="Sisluet2"/>
        <w:rPr>
          <w:rFonts w:asciiTheme="minorHAnsi" w:eastAsiaTheme="minorEastAsia" w:hAnsiTheme="minorHAnsi" w:cstheme="minorBidi"/>
          <w:noProof/>
          <w:sz w:val="22"/>
          <w:szCs w:val="22"/>
        </w:rPr>
      </w:pPr>
      <w:hyperlink w:anchor="_Toc136522617" w:history="1">
        <w:r w:rsidR="00151311" w:rsidRPr="00E0492D">
          <w:rPr>
            <w:rStyle w:val="Hyperlinkki"/>
            <w:noProof/>
          </w:rPr>
          <w:t>1.4</w:t>
        </w:r>
        <w:r w:rsidR="00151311">
          <w:rPr>
            <w:rFonts w:asciiTheme="minorHAnsi" w:eastAsiaTheme="minorEastAsia" w:hAnsiTheme="minorHAnsi" w:cstheme="minorBidi"/>
            <w:noProof/>
            <w:sz w:val="22"/>
            <w:szCs w:val="22"/>
          </w:rPr>
          <w:tab/>
        </w:r>
        <w:r w:rsidR="00151311" w:rsidRPr="00E0492D">
          <w:rPr>
            <w:rStyle w:val="Hyperlinkki"/>
            <w:noProof/>
          </w:rPr>
          <w:t>Viitatut määrittelyt</w:t>
        </w:r>
        <w:r w:rsidR="00151311">
          <w:rPr>
            <w:noProof/>
            <w:webHidden/>
          </w:rPr>
          <w:tab/>
        </w:r>
        <w:r w:rsidR="00151311">
          <w:rPr>
            <w:noProof/>
            <w:webHidden/>
          </w:rPr>
          <w:fldChar w:fldCharType="begin"/>
        </w:r>
        <w:r w:rsidR="00151311">
          <w:rPr>
            <w:noProof/>
            <w:webHidden/>
          </w:rPr>
          <w:instrText xml:space="preserve"> PAGEREF _Toc136522617 \h </w:instrText>
        </w:r>
        <w:r w:rsidR="00151311">
          <w:rPr>
            <w:noProof/>
            <w:webHidden/>
          </w:rPr>
        </w:r>
        <w:r w:rsidR="00151311">
          <w:rPr>
            <w:noProof/>
            <w:webHidden/>
          </w:rPr>
          <w:fldChar w:fldCharType="separate"/>
        </w:r>
        <w:r w:rsidR="00151311">
          <w:rPr>
            <w:noProof/>
            <w:webHidden/>
          </w:rPr>
          <w:t>5</w:t>
        </w:r>
        <w:r w:rsidR="00151311">
          <w:rPr>
            <w:noProof/>
            <w:webHidden/>
          </w:rPr>
          <w:fldChar w:fldCharType="end"/>
        </w:r>
      </w:hyperlink>
    </w:p>
    <w:p w14:paraId="521F62CA" w14:textId="37F6392E" w:rsidR="00151311" w:rsidRDefault="009209A9">
      <w:pPr>
        <w:pStyle w:val="Sisluet1"/>
        <w:rPr>
          <w:rFonts w:asciiTheme="minorHAnsi" w:eastAsiaTheme="minorEastAsia" w:hAnsiTheme="minorHAnsi" w:cstheme="minorBidi"/>
          <w:noProof/>
          <w:sz w:val="22"/>
          <w:szCs w:val="22"/>
        </w:rPr>
      </w:pPr>
      <w:hyperlink w:anchor="_Toc136522618" w:history="1">
        <w:r w:rsidR="00151311" w:rsidRPr="00E0492D">
          <w:rPr>
            <w:rStyle w:val="Hyperlinkki"/>
            <w:noProof/>
          </w:rPr>
          <w:t>2</w:t>
        </w:r>
        <w:r w:rsidR="00151311">
          <w:rPr>
            <w:rFonts w:asciiTheme="minorHAnsi" w:eastAsiaTheme="minorEastAsia" w:hAnsiTheme="minorHAnsi" w:cstheme="minorBidi"/>
            <w:noProof/>
            <w:sz w:val="22"/>
            <w:szCs w:val="22"/>
          </w:rPr>
          <w:tab/>
        </w:r>
        <w:r w:rsidR="00151311" w:rsidRPr="00E0492D">
          <w:rPr>
            <w:rStyle w:val="Hyperlinkki"/>
            <w:noProof/>
          </w:rPr>
          <w:t>Dokumenttien yksilöinti, versiointi ja tilatiedot</w:t>
        </w:r>
        <w:r w:rsidR="00151311">
          <w:rPr>
            <w:noProof/>
            <w:webHidden/>
          </w:rPr>
          <w:tab/>
        </w:r>
        <w:r w:rsidR="00151311">
          <w:rPr>
            <w:noProof/>
            <w:webHidden/>
          </w:rPr>
          <w:fldChar w:fldCharType="begin"/>
        </w:r>
        <w:r w:rsidR="00151311">
          <w:rPr>
            <w:noProof/>
            <w:webHidden/>
          </w:rPr>
          <w:instrText xml:space="preserve"> PAGEREF _Toc136522618 \h </w:instrText>
        </w:r>
        <w:r w:rsidR="00151311">
          <w:rPr>
            <w:noProof/>
            <w:webHidden/>
          </w:rPr>
        </w:r>
        <w:r w:rsidR="00151311">
          <w:rPr>
            <w:noProof/>
            <w:webHidden/>
          </w:rPr>
          <w:fldChar w:fldCharType="separate"/>
        </w:r>
        <w:r w:rsidR="00151311">
          <w:rPr>
            <w:noProof/>
            <w:webHidden/>
          </w:rPr>
          <w:t>7</w:t>
        </w:r>
        <w:r w:rsidR="00151311">
          <w:rPr>
            <w:noProof/>
            <w:webHidden/>
          </w:rPr>
          <w:fldChar w:fldCharType="end"/>
        </w:r>
      </w:hyperlink>
    </w:p>
    <w:p w14:paraId="191DB0C2" w14:textId="06601E6B" w:rsidR="00151311" w:rsidRDefault="009209A9">
      <w:pPr>
        <w:pStyle w:val="Sisluet1"/>
        <w:rPr>
          <w:rFonts w:asciiTheme="minorHAnsi" w:eastAsiaTheme="minorEastAsia" w:hAnsiTheme="minorHAnsi" w:cstheme="minorBidi"/>
          <w:noProof/>
          <w:sz w:val="22"/>
          <w:szCs w:val="22"/>
        </w:rPr>
      </w:pPr>
      <w:hyperlink w:anchor="_Toc136522619" w:history="1">
        <w:r w:rsidR="00151311" w:rsidRPr="00E0492D">
          <w:rPr>
            <w:rStyle w:val="Hyperlinkki"/>
            <w:noProof/>
          </w:rPr>
          <w:t>3</w:t>
        </w:r>
        <w:r w:rsidR="00151311">
          <w:rPr>
            <w:rFonts w:asciiTheme="minorHAnsi" w:eastAsiaTheme="minorEastAsia" w:hAnsiTheme="minorHAnsi" w:cstheme="minorBidi"/>
            <w:noProof/>
            <w:sz w:val="22"/>
            <w:szCs w:val="22"/>
          </w:rPr>
          <w:tab/>
        </w:r>
        <w:r w:rsidR="00151311" w:rsidRPr="00E0492D">
          <w:rPr>
            <w:rStyle w:val="Hyperlinkki"/>
            <w:noProof/>
          </w:rPr>
          <w:t>Käyttötapaukset (storyboards)</w:t>
        </w:r>
        <w:r w:rsidR="00151311">
          <w:rPr>
            <w:noProof/>
            <w:webHidden/>
          </w:rPr>
          <w:tab/>
        </w:r>
        <w:r w:rsidR="00151311">
          <w:rPr>
            <w:noProof/>
            <w:webHidden/>
          </w:rPr>
          <w:fldChar w:fldCharType="begin"/>
        </w:r>
        <w:r w:rsidR="00151311">
          <w:rPr>
            <w:noProof/>
            <w:webHidden/>
          </w:rPr>
          <w:instrText xml:space="preserve"> PAGEREF _Toc136522619 \h </w:instrText>
        </w:r>
        <w:r w:rsidR="00151311">
          <w:rPr>
            <w:noProof/>
            <w:webHidden/>
          </w:rPr>
        </w:r>
        <w:r w:rsidR="00151311">
          <w:rPr>
            <w:noProof/>
            <w:webHidden/>
          </w:rPr>
          <w:fldChar w:fldCharType="separate"/>
        </w:r>
        <w:r w:rsidR="00151311">
          <w:rPr>
            <w:noProof/>
            <w:webHidden/>
          </w:rPr>
          <w:t>13</w:t>
        </w:r>
        <w:r w:rsidR="00151311">
          <w:rPr>
            <w:noProof/>
            <w:webHidden/>
          </w:rPr>
          <w:fldChar w:fldCharType="end"/>
        </w:r>
      </w:hyperlink>
    </w:p>
    <w:p w14:paraId="2312BFFF" w14:textId="458B9843" w:rsidR="00151311" w:rsidRDefault="009209A9">
      <w:pPr>
        <w:pStyle w:val="Sisluet2"/>
        <w:rPr>
          <w:rFonts w:asciiTheme="minorHAnsi" w:eastAsiaTheme="minorEastAsia" w:hAnsiTheme="minorHAnsi" w:cstheme="minorBidi"/>
          <w:noProof/>
          <w:sz w:val="22"/>
          <w:szCs w:val="22"/>
        </w:rPr>
      </w:pPr>
      <w:hyperlink w:anchor="_Toc136522620" w:history="1">
        <w:r w:rsidR="00151311" w:rsidRPr="00E0492D">
          <w:rPr>
            <w:rStyle w:val="Hyperlinkki"/>
            <w:noProof/>
          </w:rPr>
          <w:t>3.1</w:t>
        </w:r>
        <w:r w:rsidR="00151311">
          <w:rPr>
            <w:rFonts w:asciiTheme="minorHAnsi" w:eastAsiaTheme="minorEastAsia" w:hAnsiTheme="minorHAnsi" w:cstheme="minorBidi"/>
            <w:noProof/>
            <w:sz w:val="22"/>
            <w:szCs w:val="22"/>
          </w:rPr>
          <w:tab/>
        </w:r>
        <w:r w:rsidR="00151311" w:rsidRPr="00E0492D">
          <w:rPr>
            <w:rStyle w:val="Hyperlinkki"/>
            <w:noProof/>
          </w:rPr>
          <w:t>Medical Record-standardin käyttötapaukset</w:t>
        </w:r>
        <w:r w:rsidR="00151311">
          <w:rPr>
            <w:noProof/>
            <w:webHidden/>
          </w:rPr>
          <w:tab/>
        </w:r>
        <w:r w:rsidR="00151311">
          <w:rPr>
            <w:noProof/>
            <w:webHidden/>
          </w:rPr>
          <w:fldChar w:fldCharType="begin"/>
        </w:r>
        <w:r w:rsidR="00151311">
          <w:rPr>
            <w:noProof/>
            <w:webHidden/>
          </w:rPr>
          <w:instrText xml:space="preserve"> PAGEREF _Toc136522620 \h </w:instrText>
        </w:r>
        <w:r w:rsidR="00151311">
          <w:rPr>
            <w:noProof/>
            <w:webHidden/>
          </w:rPr>
        </w:r>
        <w:r w:rsidR="00151311">
          <w:rPr>
            <w:noProof/>
            <w:webHidden/>
          </w:rPr>
          <w:fldChar w:fldCharType="separate"/>
        </w:r>
        <w:r w:rsidR="00151311">
          <w:rPr>
            <w:noProof/>
            <w:webHidden/>
          </w:rPr>
          <w:t>13</w:t>
        </w:r>
        <w:r w:rsidR="00151311">
          <w:rPr>
            <w:noProof/>
            <w:webHidden/>
          </w:rPr>
          <w:fldChar w:fldCharType="end"/>
        </w:r>
      </w:hyperlink>
    </w:p>
    <w:p w14:paraId="215C51FC" w14:textId="36B1704B" w:rsidR="00151311" w:rsidRDefault="009209A9">
      <w:pPr>
        <w:pStyle w:val="Sisluet2"/>
        <w:rPr>
          <w:rFonts w:asciiTheme="minorHAnsi" w:eastAsiaTheme="minorEastAsia" w:hAnsiTheme="minorHAnsi" w:cstheme="minorBidi"/>
          <w:noProof/>
          <w:sz w:val="22"/>
          <w:szCs w:val="22"/>
        </w:rPr>
      </w:pPr>
      <w:hyperlink w:anchor="_Toc136522621" w:history="1">
        <w:r w:rsidR="00151311" w:rsidRPr="00E0492D">
          <w:rPr>
            <w:rStyle w:val="Hyperlinkki"/>
            <w:noProof/>
          </w:rPr>
          <w:t>3.2</w:t>
        </w:r>
        <w:r w:rsidR="00151311">
          <w:rPr>
            <w:rFonts w:asciiTheme="minorHAnsi" w:eastAsiaTheme="minorEastAsia" w:hAnsiTheme="minorHAnsi" w:cstheme="minorBidi"/>
            <w:noProof/>
            <w:sz w:val="22"/>
            <w:szCs w:val="22"/>
          </w:rPr>
          <w:tab/>
        </w:r>
        <w:r w:rsidR="00151311" w:rsidRPr="00E0492D">
          <w:rPr>
            <w:rStyle w:val="Hyperlinkki"/>
            <w:noProof/>
          </w:rPr>
          <w:t>Käytettävät palvelut ja HL7-interaktiot</w:t>
        </w:r>
        <w:r w:rsidR="00151311">
          <w:rPr>
            <w:noProof/>
            <w:webHidden/>
          </w:rPr>
          <w:tab/>
        </w:r>
        <w:r w:rsidR="00151311">
          <w:rPr>
            <w:noProof/>
            <w:webHidden/>
          </w:rPr>
          <w:fldChar w:fldCharType="begin"/>
        </w:r>
        <w:r w:rsidR="00151311">
          <w:rPr>
            <w:noProof/>
            <w:webHidden/>
          </w:rPr>
          <w:instrText xml:space="preserve"> PAGEREF _Toc136522621 \h </w:instrText>
        </w:r>
        <w:r w:rsidR="00151311">
          <w:rPr>
            <w:noProof/>
            <w:webHidden/>
          </w:rPr>
        </w:r>
        <w:r w:rsidR="00151311">
          <w:rPr>
            <w:noProof/>
            <w:webHidden/>
          </w:rPr>
          <w:fldChar w:fldCharType="separate"/>
        </w:r>
        <w:r w:rsidR="00151311">
          <w:rPr>
            <w:noProof/>
            <w:webHidden/>
          </w:rPr>
          <w:t>14</w:t>
        </w:r>
        <w:r w:rsidR="00151311">
          <w:rPr>
            <w:noProof/>
            <w:webHidden/>
          </w:rPr>
          <w:fldChar w:fldCharType="end"/>
        </w:r>
      </w:hyperlink>
    </w:p>
    <w:p w14:paraId="6DC1FACC" w14:textId="697CBE5D" w:rsidR="00151311" w:rsidRDefault="009209A9">
      <w:pPr>
        <w:pStyle w:val="Sisluet3"/>
        <w:rPr>
          <w:rFonts w:asciiTheme="minorHAnsi" w:eastAsiaTheme="minorEastAsia" w:hAnsiTheme="minorHAnsi" w:cstheme="minorBidi"/>
          <w:noProof/>
          <w:sz w:val="22"/>
          <w:szCs w:val="22"/>
        </w:rPr>
      </w:pPr>
      <w:hyperlink w:anchor="_Toc136522622" w:history="1">
        <w:r w:rsidR="00151311" w:rsidRPr="00E0492D">
          <w:rPr>
            <w:rStyle w:val="Hyperlinkki"/>
            <w:noProof/>
          </w:rPr>
          <w:t>3.2.1</w:t>
        </w:r>
        <w:r w:rsidR="00151311">
          <w:rPr>
            <w:rFonts w:asciiTheme="minorHAnsi" w:eastAsiaTheme="minorEastAsia" w:hAnsiTheme="minorHAnsi" w:cstheme="minorBidi"/>
            <w:noProof/>
            <w:sz w:val="22"/>
            <w:szCs w:val="22"/>
          </w:rPr>
          <w:tab/>
        </w:r>
        <w:r w:rsidR="00151311" w:rsidRPr="00E0492D">
          <w:rPr>
            <w:rStyle w:val="Hyperlinkki"/>
            <w:noProof/>
          </w:rPr>
          <w:t>Kuittaukset ja virheet</w:t>
        </w:r>
        <w:r w:rsidR="00151311">
          <w:rPr>
            <w:noProof/>
            <w:webHidden/>
          </w:rPr>
          <w:tab/>
        </w:r>
        <w:r w:rsidR="00151311">
          <w:rPr>
            <w:noProof/>
            <w:webHidden/>
          </w:rPr>
          <w:fldChar w:fldCharType="begin"/>
        </w:r>
        <w:r w:rsidR="00151311">
          <w:rPr>
            <w:noProof/>
            <w:webHidden/>
          </w:rPr>
          <w:instrText xml:space="preserve"> PAGEREF _Toc136522622 \h </w:instrText>
        </w:r>
        <w:r w:rsidR="00151311">
          <w:rPr>
            <w:noProof/>
            <w:webHidden/>
          </w:rPr>
        </w:r>
        <w:r w:rsidR="00151311">
          <w:rPr>
            <w:noProof/>
            <w:webHidden/>
          </w:rPr>
          <w:fldChar w:fldCharType="separate"/>
        </w:r>
        <w:r w:rsidR="00151311">
          <w:rPr>
            <w:noProof/>
            <w:webHidden/>
          </w:rPr>
          <w:t>16</w:t>
        </w:r>
        <w:r w:rsidR="00151311">
          <w:rPr>
            <w:noProof/>
            <w:webHidden/>
          </w:rPr>
          <w:fldChar w:fldCharType="end"/>
        </w:r>
      </w:hyperlink>
    </w:p>
    <w:p w14:paraId="45BF6489" w14:textId="27A2B453" w:rsidR="00151311" w:rsidRDefault="009209A9">
      <w:pPr>
        <w:pStyle w:val="Sisluet3"/>
        <w:rPr>
          <w:rFonts w:asciiTheme="minorHAnsi" w:eastAsiaTheme="minorEastAsia" w:hAnsiTheme="minorHAnsi" w:cstheme="minorBidi"/>
          <w:noProof/>
          <w:sz w:val="22"/>
          <w:szCs w:val="22"/>
        </w:rPr>
      </w:pPr>
      <w:hyperlink w:anchor="_Toc136522623" w:history="1">
        <w:r w:rsidR="00151311" w:rsidRPr="00E0492D">
          <w:rPr>
            <w:rStyle w:val="Hyperlinkki"/>
            <w:noProof/>
          </w:rPr>
          <w:t>3.2.2</w:t>
        </w:r>
        <w:r w:rsidR="00151311">
          <w:rPr>
            <w:rFonts w:asciiTheme="minorHAnsi" w:eastAsiaTheme="minorEastAsia" w:hAnsiTheme="minorHAnsi" w:cstheme="minorBidi"/>
            <w:noProof/>
            <w:sz w:val="22"/>
            <w:szCs w:val="22"/>
          </w:rPr>
          <w:tab/>
        </w:r>
        <w:r w:rsidR="00151311" w:rsidRPr="00E0492D">
          <w:rPr>
            <w:rStyle w:val="Hyperlinkki"/>
            <w:noProof/>
          </w:rPr>
          <w:t>Kyselyt</w:t>
        </w:r>
        <w:r w:rsidR="00151311">
          <w:rPr>
            <w:noProof/>
            <w:webHidden/>
          </w:rPr>
          <w:tab/>
        </w:r>
        <w:r w:rsidR="00151311">
          <w:rPr>
            <w:noProof/>
            <w:webHidden/>
          </w:rPr>
          <w:fldChar w:fldCharType="begin"/>
        </w:r>
        <w:r w:rsidR="00151311">
          <w:rPr>
            <w:noProof/>
            <w:webHidden/>
          </w:rPr>
          <w:instrText xml:space="preserve"> PAGEREF _Toc136522623 \h </w:instrText>
        </w:r>
        <w:r w:rsidR="00151311">
          <w:rPr>
            <w:noProof/>
            <w:webHidden/>
          </w:rPr>
        </w:r>
        <w:r w:rsidR="00151311">
          <w:rPr>
            <w:noProof/>
            <w:webHidden/>
          </w:rPr>
          <w:fldChar w:fldCharType="separate"/>
        </w:r>
        <w:r w:rsidR="00151311">
          <w:rPr>
            <w:noProof/>
            <w:webHidden/>
          </w:rPr>
          <w:t>17</w:t>
        </w:r>
        <w:r w:rsidR="00151311">
          <w:rPr>
            <w:noProof/>
            <w:webHidden/>
          </w:rPr>
          <w:fldChar w:fldCharType="end"/>
        </w:r>
      </w:hyperlink>
    </w:p>
    <w:p w14:paraId="5A80C27F" w14:textId="27516BAC" w:rsidR="00151311" w:rsidRDefault="009209A9">
      <w:pPr>
        <w:pStyle w:val="Sisluet2"/>
        <w:rPr>
          <w:rFonts w:asciiTheme="minorHAnsi" w:eastAsiaTheme="minorEastAsia" w:hAnsiTheme="minorHAnsi" w:cstheme="minorBidi"/>
          <w:noProof/>
          <w:sz w:val="22"/>
          <w:szCs w:val="22"/>
        </w:rPr>
      </w:pPr>
      <w:hyperlink w:anchor="_Toc136522624" w:history="1">
        <w:r w:rsidR="00151311" w:rsidRPr="00E0492D">
          <w:rPr>
            <w:rStyle w:val="Hyperlinkki"/>
            <w:noProof/>
          </w:rPr>
          <w:t>3.3</w:t>
        </w:r>
        <w:r w:rsidR="00151311">
          <w:rPr>
            <w:rFonts w:asciiTheme="minorHAnsi" w:eastAsiaTheme="minorEastAsia" w:hAnsiTheme="minorHAnsi" w:cstheme="minorBidi"/>
            <w:noProof/>
            <w:sz w:val="22"/>
            <w:szCs w:val="22"/>
          </w:rPr>
          <w:tab/>
        </w:r>
        <w:r w:rsidR="00151311" w:rsidRPr="00E0492D">
          <w:rPr>
            <w:rStyle w:val="Hyperlinkki"/>
            <w:noProof/>
          </w:rPr>
          <w:t>Interaktioita ja vastauksia täsmentävät tiedot</w:t>
        </w:r>
        <w:r w:rsidR="00151311">
          <w:rPr>
            <w:noProof/>
            <w:webHidden/>
          </w:rPr>
          <w:tab/>
        </w:r>
        <w:r w:rsidR="00151311">
          <w:rPr>
            <w:noProof/>
            <w:webHidden/>
          </w:rPr>
          <w:fldChar w:fldCharType="begin"/>
        </w:r>
        <w:r w:rsidR="00151311">
          <w:rPr>
            <w:noProof/>
            <w:webHidden/>
          </w:rPr>
          <w:instrText xml:space="preserve"> PAGEREF _Toc136522624 \h </w:instrText>
        </w:r>
        <w:r w:rsidR="00151311">
          <w:rPr>
            <w:noProof/>
            <w:webHidden/>
          </w:rPr>
        </w:r>
        <w:r w:rsidR="00151311">
          <w:rPr>
            <w:noProof/>
            <w:webHidden/>
          </w:rPr>
          <w:fldChar w:fldCharType="separate"/>
        </w:r>
        <w:r w:rsidR="00151311">
          <w:rPr>
            <w:noProof/>
            <w:webHidden/>
          </w:rPr>
          <w:t>18</w:t>
        </w:r>
        <w:r w:rsidR="00151311">
          <w:rPr>
            <w:noProof/>
            <w:webHidden/>
          </w:rPr>
          <w:fldChar w:fldCharType="end"/>
        </w:r>
      </w:hyperlink>
    </w:p>
    <w:p w14:paraId="18B25D1A" w14:textId="18FE6DA1" w:rsidR="00151311" w:rsidRDefault="009209A9">
      <w:pPr>
        <w:pStyle w:val="Sisluet1"/>
        <w:rPr>
          <w:rFonts w:asciiTheme="minorHAnsi" w:eastAsiaTheme="minorEastAsia" w:hAnsiTheme="minorHAnsi" w:cstheme="minorBidi"/>
          <w:noProof/>
          <w:sz w:val="22"/>
          <w:szCs w:val="22"/>
        </w:rPr>
      </w:pPr>
      <w:hyperlink w:anchor="_Toc136522625" w:history="1">
        <w:r w:rsidR="00151311" w:rsidRPr="00E0492D">
          <w:rPr>
            <w:rStyle w:val="Hyperlinkki"/>
            <w:noProof/>
          </w:rPr>
          <w:t>4</w:t>
        </w:r>
        <w:r w:rsidR="00151311">
          <w:rPr>
            <w:rFonts w:asciiTheme="minorHAnsi" w:eastAsiaTheme="minorEastAsia" w:hAnsiTheme="minorHAnsi" w:cstheme="minorBidi"/>
            <w:noProof/>
            <w:sz w:val="22"/>
            <w:szCs w:val="22"/>
          </w:rPr>
          <w:tab/>
        </w:r>
        <w:r w:rsidR="00151311" w:rsidRPr="00E0492D">
          <w:rPr>
            <w:rStyle w:val="Hyperlinkki"/>
            <w:noProof/>
          </w:rPr>
          <w:t>Sovellusroolit</w:t>
        </w:r>
        <w:r w:rsidR="00151311">
          <w:rPr>
            <w:noProof/>
            <w:webHidden/>
          </w:rPr>
          <w:tab/>
        </w:r>
        <w:r w:rsidR="00151311">
          <w:rPr>
            <w:noProof/>
            <w:webHidden/>
          </w:rPr>
          <w:fldChar w:fldCharType="begin"/>
        </w:r>
        <w:r w:rsidR="00151311">
          <w:rPr>
            <w:noProof/>
            <w:webHidden/>
          </w:rPr>
          <w:instrText xml:space="preserve"> PAGEREF _Toc136522625 \h </w:instrText>
        </w:r>
        <w:r w:rsidR="00151311">
          <w:rPr>
            <w:noProof/>
            <w:webHidden/>
          </w:rPr>
        </w:r>
        <w:r w:rsidR="00151311">
          <w:rPr>
            <w:noProof/>
            <w:webHidden/>
          </w:rPr>
          <w:fldChar w:fldCharType="separate"/>
        </w:r>
        <w:r w:rsidR="00151311">
          <w:rPr>
            <w:noProof/>
            <w:webHidden/>
          </w:rPr>
          <w:t>19</w:t>
        </w:r>
        <w:r w:rsidR="00151311">
          <w:rPr>
            <w:noProof/>
            <w:webHidden/>
          </w:rPr>
          <w:fldChar w:fldCharType="end"/>
        </w:r>
      </w:hyperlink>
    </w:p>
    <w:p w14:paraId="0DAA758E" w14:textId="42E730FC" w:rsidR="00151311" w:rsidRDefault="009209A9">
      <w:pPr>
        <w:pStyle w:val="Sisluet1"/>
        <w:rPr>
          <w:rFonts w:asciiTheme="minorHAnsi" w:eastAsiaTheme="minorEastAsia" w:hAnsiTheme="minorHAnsi" w:cstheme="minorBidi"/>
          <w:noProof/>
          <w:sz w:val="22"/>
          <w:szCs w:val="22"/>
        </w:rPr>
      </w:pPr>
      <w:hyperlink w:anchor="_Toc136522626" w:history="1">
        <w:r w:rsidR="00151311" w:rsidRPr="00E0492D">
          <w:rPr>
            <w:rStyle w:val="Hyperlinkki"/>
            <w:noProof/>
          </w:rPr>
          <w:t>5</w:t>
        </w:r>
        <w:r w:rsidR="00151311">
          <w:rPr>
            <w:rFonts w:asciiTheme="minorHAnsi" w:eastAsiaTheme="minorEastAsia" w:hAnsiTheme="minorHAnsi" w:cstheme="minorBidi"/>
            <w:noProof/>
            <w:sz w:val="22"/>
            <w:szCs w:val="22"/>
          </w:rPr>
          <w:tab/>
        </w:r>
        <w:r w:rsidR="00151311" w:rsidRPr="00E0492D">
          <w:rPr>
            <w:rStyle w:val="Hyperlinkki"/>
            <w:noProof/>
          </w:rPr>
          <w:t>Laukaiseva tapahtuma - liipaisimet (Trigger event)</w:t>
        </w:r>
        <w:r w:rsidR="00151311">
          <w:rPr>
            <w:noProof/>
            <w:webHidden/>
          </w:rPr>
          <w:tab/>
        </w:r>
        <w:r w:rsidR="00151311">
          <w:rPr>
            <w:noProof/>
            <w:webHidden/>
          </w:rPr>
          <w:fldChar w:fldCharType="begin"/>
        </w:r>
        <w:r w:rsidR="00151311">
          <w:rPr>
            <w:noProof/>
            <w:webHidden/>
          </w:rPr>
          <w:instrText xml:space="preserve"> PAGEREF _Toc136522626 \h </w:instrText>
        </w:r>
        <w:r w:rsidR="00151311">
          <w:rPr>
            <w:noProof/>
            <w:webHidden/>
          </w:rPr>
        </w:r>
        <w:r w:rsidR="00151311">
          <w:rPr>
            <w:noProof/>
            <w:webHidden/>
          </w:rPr>
          <w:fldChar w:fldCharType="separate"/>
        </w:r>
        <w:r w:rsidR="00151311">
          <w:rPr>
            <w:noProof/>
            <w:webHidden/>
          </w:rPr>
          <w:t>20</w:t>
        </w:r>
        <w:r w:rsidR="00151311">
          <w:rPr>
            <w:noProof/>
            <w:webHidden/>
          </w:rPr>
          <w:fldChar w:fldCharType="end"/>
        </w:r>
      </w:hyperlink>
    </w:p>
    <w:p w14:paraId="5F6C8A85" w14:textId="430397A1" w:rsidR="00151311" w:rsidRDefault="009209A9">
      <w:pPr>
        <w:pStyle w:val="Sisluet1"/>
        <w:rPr>
          <w:rFonts w:asciiTheme="minorHAnsi" w:eastAsiaTheme="minorEastAsia" w:hAnsiTheme="minorHAnsi" w:cstheme="minorBidi"/>
          <w:noProof/>
          <w:sz w:val="22"/>
          <w:szCs w:val="22"/>
        </w:rPr>
      </w:pPr>
      <w:hyperlink w:anchor="_Toc136522627" w:history="1">
        <w:r w:rsidR="00151311" w:rsidRPr="00E0492D">
          <w:rPr>
            <w:rStyle w:val="Hyperlinkki"/>
            <w:noProof/>
          </w:rPr>
          <w:t>6</w:t>
        </w:r>
        <w:r w:rsidR="00151311">
          <w:rPr>
            <w:rFonts w:asciiTheme="minorHAnsi" w:eastAsiaTheme="minorEastAsia" w:hAnsiTheme="minorHAnsi" w:cstheme="minorBidi"/>
            <w:noProof/>
            <w:sz w:val="22"/>
            <w:szCs w:val="22"/>
          </w:rPr>
          <w:tab/>
        </w:r>
        <w:r w:rsidR="00151311" w:rsidRPr="00E0492D">
          <w:rPr>
            <w:rStyle w:val="Hyperlinkki"/>
            <w:noProof/>
          </w:rPr>
          <w:t>Palvelupyynnöt ja niihin liittyvät asiakirjat</w:t>
        </w:r>
        <w:r w:rsidR="00151311">
          <w:rPr>
            <w:noProof/>
            <w:webHidden/>
          </w:rPr>
          <w:tab/>
        </w:r>
        <w:r w:rsidR="00151311">
          <w:rPr>
            <w:noProof/>
            <w:webHidden/>
          </w:rPr>
          <w:fldChar w:fldCharType="begin"/>
        </w:r>
        <w:r w:rsidR="00151311">
          <w:rPr>
            <w:noProof/>
            <w:webHidden/>
          </w:rPr>
          <w:instrText xml:space="preserve"> PAGEREF _Toc136522627 \h </w:instrText>
        </w:r>
        <w:r w:rsidR="00151311">
          <w:rPr>
            <w:noProof/>
            <w:webHidden/>
          </w:rPr>
        </w:r>
        <w:r w:rsidR="00151311">
          <w:rPr>
            <w:noProof/>
            <w:webHidden/>
          </w:rPr>
          <w:fldChar w:fldCharType="separate"/>
        </w:r>
        <w:r w:rsidR="00151311">
          <w:rPr>
            <w:noProof/>
            <w:webHidden/>
          </w:rPr>
          <w:t>22</w:t>
        </w:r>
        <w:r w:rsidR="00151311">
          <w:rPr>
            <w:noProof/>
            <w:webHidden/>
          </w:rPr>
          <w:fldChar w:fldCharType="end"/>
        </w:r>
      </w:hyperlink>
    </w:p>
    <w:p w14:paraId="620B0A86" w14:textId="148D8DF7" w:rsidR="00151311" w:rsidRDefault="009209A9">
      <w:pPr>
        <w:pStyle w:val="Sisluet2"/>
        <w:rPr>
          <w:rFonts w:asciiTheme="minorHAnsi" w:eastAsiaTheme="minorEastAsia" w:hAnsiTheme="minorHAnsi" w:cstheme="minorBidi"/>
          <w:noProof/>
          <w:sz w:val="22"/>
          <w:szCs w:val="22"/>
        </w:rPr>
      </w:pPr>
      <w:hyperlink w:anchor="_Toc136522628" w:history="1">
        <w:r w:rsidR="00151311" w:rsidRPr="00E0492D">
          <w:rPr>
            <w:rStyle w:val="Hyperlinkki"/>
            <w:noProof/>
          </w:rPr>
          <w:t>6.1</w:t>
        </w:r>
        <w:r w:rsidR="00151311">
          <w:rPr>
            <w:rFonts w:asciiTheme="minorHAnsi" w:eastAsiaTheme="minorEastAsia" w:hAnsiTheme="minorHAnsi" w:cstheme="minorBidi"/>
            <w:noProof/>
            <w:sz w:val="22"/>
            <w:szCs w:val="22"/>
          </w:rPr>
          <w:tab/>
        </w:r>
        <w:r w:rsidR="00151311" w:rsidRPr="00E0492D">
          <w:rPr>
            <w:rStyle w:val="Hyperlinkki"/>
            <w:noProof/>
          </w:rPr>
          <w:t>Palvelupyynnöt</w:t>
        </w:r>
        <w:r w:rsidR="00151311">
          <w:rPr>
            <w:noProof/>
            <w:webHidden/>
          </w:rPr>
          <w:tab/>
        </w:r>
        <w:r w:rsidR="00151311">
          <w:rPr>
            <w:noProof/>
            <w:webHidden/>
          </w:rPr>
          <w:fldChar w:fldCharType="begin"/>
        </w:r>
        <w:r w:rsidR="00151311">
          <w:rPr>
            <w:noProof/>
            <w:webHidden/>
          </w:rPr>
          <w:instrText xml:space="preserve"> PAGEREF _Toc136522628 \h </w:instrText>
        </w:r>
        <w:r w:rsidR="00151311">
          <w:rPr>
            <w:noProof/>
            <w:webHidden/>
          </w:rPr>
        </w:r>
        <w:r w:rsidR="00151311">
          <w:rPr>
            <w:noProof/>
            <w:webHidden/>
          </w:rPr>
          <w:fldChar w:fldCharType="separate"/>
        </w:r>
        <w:r w:rsidR="00151311">
          <w:rPr>
            <w:noProof/>
            <w:webHidden/>
          </w:rPr>
          <w:t>22</w:t>
        </w:r>
        <w:r w:rsidR="00151311">
          <w:rPr>
            <w:noProof/>
            <w:webHidden/>
          </w:rPr>
          <w:fldChar w:fldCharType="end"/>
        </w:r>
      </w:hyperlink>
    </w:p>
    <w:p w14:paraId="5C9F9A55" w14:textId="79148024" w:rsidR="00151311" w:rsidRDefault="009209A9">
      <w:pPr>
        <w:pStyle w:val="Sisluet1"/>
        <w:rPr>
          <w:rFonts w:asciiTheme="minorHAnsi" w:eastAsiaTheme="minorEastAsia" w:hAnsiTheme="minorHAnsi" w:cstheme="minorBidi"/>
          <w:noProof/>
          <w:sz w:val="22"/>
          <w:szCs w:val="22"/>
        </w:rPr>
      </w:pPr>
      <w:hyperlink w:anchor="_Toc136522629" w:history="1">
        <w:r w:rsidR="00151311" w:rsidRPr="00E0492D">
          <w:rPr>
            <w:rStyle w:val="Hyperlinkki"/>
            <w:noProof/>
          </w:rPr>
          <w:t>7</w:t>
        </w:r>
        <w:r w:rsidR="00151311">
          <w:rPr>
            <w:rFonts w:asciiTheme="minorHAnsi" w:eastAsiaTheme="minorEastAsia" w:hAnsiTheme="minorHAnsi" w:cstheme="minorBidi"/>
            <w:noProof/>
            <w:sz w:val="22"/>
            <w:szCs w:val="22"/>
          </w:rPr>
          <w:tab/>
        </w:r>
        <w:r w:rsidR="00151311" w:rsidRPr="00E0492D">
          <w:rPr>
            <w:rStyle w:val="Hyperlinkki"/>
            <w:noProof/>
          </w:rPr>
          <w:t>Yleistä Medical Records viestirakenteista</w:t>
        </w:r>
        <w:r w:rsidR="00151311">
          <w:rPr>
            <w:noProof/>
            <w:webHidden/>
          </w:rPr>
          <w:tab/>
        </w:r>
        <w:r w:rsidR="00151311">
          <w:rPr>
            <w:noProof/>
            <w:webHidden/>
          </w:rPr>
          <w:fldChar w:fldCharType="begin"/>
        </w:r>
        <w:r w:rsidR="00151311">
          <w:rPr>
            <w:noProof/>
            <w:webHidden/>
          </w:rPr>
          <w:instrText xml:space="preserve"> PAGEREF _Toc136522629 \h </w:instrText>
        </w:r>
        <w:r w:rsidR="00151311">
          <w:rPr>
            <w:noProof/>
            <w:webHidden/>
          </w:rPr>
        </w:r>
        <w:r w:rsidR="00151311">
          <w:rPr>
            <w:noProof/>
            <w:webHidden/>
          </w:rPr>
          <w:fldChar w:fldCharType="separate"/>
        </w:r>
        <w:r w:rsidR="00151311">
          <w:rPr>
            <w:noProof/>
            <w:webHidden/>
          </w:rPr>
          <w:t>28</w:t>
        </w:r>
        <w:r w:rsidR="00151311">
          <w:rPr>
            <w:noProof/>
            <w:webHidden/>
          </w:rPr>
          <w:fldChar w:fldCharType="end"/>
        </w:r>
      </w:hyperlink>
    </w:p>
    <w:p w14:paraId="71F09F0B" w14:textId="33BAC272" w:rsidR="00151311" w:rsidRDefault="009209A9">
      <w:pPr>
        <w:pStyle w:val="Sisluet2"/>
        <w:rPr>
          <w:rFonts w:asciiTheme="minorHAnsi" w:eastAsiaTheme="minorEastAsia" w:hAnsiTheme="minorHAnsi" w:cstheme="minorBidi"/>
          <w:noProof/>
          <w:sz w:val="22"/>
          <w:szCs w:val="22"/>
        </w:rPr>
      </w:pPr>
      <w:hyperlink w:anchor="_Toc136522630" w:history="1">
        <w:r w:rsidR="00151311" w:rsidRPr="00E0492D">
          <w:rPr>
            <w:rStyle w:val="Hyperlinkki"/>
            <w:noProof/>
          </w:rPr>
          <w:t>7.1</w:t>
        </w:r>
        <w:r w:rsidR="00151311">
          <w:rPr>
            <w:rFonts w:asciiTheme="minorHAnsi" w:eastAsiaTheme="minorEastAsia" w:hAnsiTheme="minorHAnsi" w:cstheme="minorBidi"/>
            <w:noProof/>
            <w:sz w:val="22"/>
            <w:szCs w:val="22"/>
          </w:rPr>
          <w:tab/>
        </w:r>
        <w:r w:rsidR="00151311" w:rsidRPr="00E0492D">
          <w:rPr>
            <w:rStyle w:val="Hyperlinkki"/>
            <w:noProof/>
          </w:rPr>
          <w:t>eArkiston siirtokehykset</w:t>
        </w:r>
        <w:r w:rsidR="00151311">
          <w:rPr>
            <w:noProof/>
            <w:webHidden/>
          </w:rPr>
          <w:tab/>
        </w:r>
        <w:r w:rsidR="00151311">
          <w:rPr>
            <w:noProof/>
            <w:webHidden/>
          </w:rPr>
          <w:fldChar w:fldCharType="begin"/>
        </w:r>
        <w:r w:rsidR="00151311">
          <w:rPr>
            <w:noProof/>
            <w:webHidden/>
          </w:rPr>
          <w:instrText xml:space="preserve"> PAGEREF _Toc136522630 \h </w:instrText>
        </w:r>
        <w:r w:rsidR="00151311">
          <w:rPr>
            <w:noProof/>
            <w:webHidden/>
          </w:rPr>
        </w:r>
        <w:r w:rsidR="00151311">
          <w:rPr>
            <w:noProof/>
            <w:webHidden/>
          </w:rPr>
          <w:fldChar w:fldCharType="separate"/>
        </w:r>
        <w:r w:rsidR="00151311">
          <w:rPr>
            <w:noProof/>
            <w:webHidden/>
          </w:rPr>
          <w:t>28</w:t>
        </w:r>
        <w:r w:rsidR="00151311">
          <w:rPr>
            <w:noProof/>
            <w:webHidden/>
          </w:rPr>
          <w:fldChar w:fldCharType="end"/>
        </w:r>
      </w:hyperlink>
    </w:p>
    <w:p w14:paraId="371265FA" w14:textId="37D2C9B6" w:rsidR="00151311" w:rsidRDefault="009209A9">
      <w:pPr>
        <w:pStyle w:val="Sisluet2"/>
        <w:rPr>
          <w:rFonts w:asciiTheme="minorHAnsi" w:eastAsiaTheme="minorEastAsia" w:hAnsiTheme="minorHAnsi" w:cstheme="minorBidi"/>
          <w:noProof/>
          <w:sz w:val="22"/>
          <w:szCs w:val="22"/>
        </w:rPr>
      </w:pPr>
      <w:hyperlink w:anchor="_Toc136522631" w:history="1">
        <w:r w:rsidR="00151311" w:rsidRPr="00E0492D">
          <w:rPr>
            <w:rStyle w:val="Hyperlinkki"/>
            <w:noProof/>
          </w:rPr>
          <w:t>7.2</w:t>
        </w:r>
        <w:r w:rsidR="00151311">
          <w:rPr>
            <w:rFonts w:asciiTheme="minorHAnsi" w:eastAsiaTheme="minorEastAsia" w:hAnsiTheme="minorHAnsi" w:cstheme="minorBidi"/>
            <w:noProof/>
            <w:sz w:val="22"/>
            <w:szCs w:val="22"/>
          </w:rPr>
          <w:tab/>
        </w:r>
        <w:r w:rsidR="00151311" w:rsidRPr="00E0492D">
          <w:rPr>
            <w:rStyle w:val="Hyperlinkki"/>
            <w:noProof/>
          </w:rPr>
          <w:t>eArkiston kontrollikehykset</w:t>
        </w:r>
        <w:r w:rsidR="00151311">
          <w:rPr>
            <w:noProof/>
            <w:webHidden/>
          </w:rPr>
          <w:tab/>
        </w:r>
        <w:r w:rsidR="00151311">
          <w:rPr>
            <w:noProof/>
            <w:webHidden/>
          </w:rPr>
          <w:fldChar w:fldCharType="begin"/>
        </w:r>
        <w:r w:rsidR="00151311">
          <w:rPr>
            <w:noProof/>
            <w:webHidden/>
          </w:rPr>
          <w:instrText xml:space="preserve"> PAGEREF _Toc136522631 \h </w:instrText>
        </w:r>
        <w:r w:rsidR="00151311">
          <w:rPr>
            <w:noProof/>
            <w:webHidden/>
          </w:rPr>
        </w:r>
        <w:r w:rsidR="00151311">
          <w:rPr>
            <w:noProof/>
            <w:webHidden/>
          </w:rPr>
          <w:fldChar w:fldCharType="separate"/>
        </w:r>
        <w:r w:rsidR="00151311">
          <w:rPr>
            <w:noProof/>
            <w:webHidden/>
          </w:rPr>
          <w:t>29</w:t>
        </w:r>
        <w:r w:rsidR="00151311">
          <w:rPr>
            <w:noProof/>
            <w:webHidden/>
          </w:rPr>
          <w:fldChar w:fldCharType="end"/>
        </w:r>
      </w:hyperlink>
    </w:p>
    <w:p w14:paraId="57DF00C2" w14:textId="7412CD26" w:rsidR="00151311" w:rsidRDefault="009209A9">
      <w:pPr>
        <w:pStyle w:val="Sisluet3"/>
        <w:rPr>
          <w:rFonts w:asciiTheme="minorHAnsi" w:eastAsiaTheme="minorEastAsia" w:hAnsiTheme="minorHAnsi" w:cstheme="minorBidi"/>
          <w:noProof/>
          <w:sz w:val="22"/>
          <w:szCs w:val="22"/>
        </w:rPr>
      </w:pPr>
      <w:hyperlink w:anchor="_Toc136522632" w:history="1">
        <w:r w:rsidR="00151311" w:rsidRPr="00E0492D">
          <w:rPr>
            <w:rStyle w:val="Hyperlinkki"/>
            <w:noProof/>
          </w:rPr>
          <w:t>7.2.1</w:t>
        </w:r>
        <w:r w:rsidR="00151311">
          <w:rPr>
            <w:rFonts w:asciiTheme="minorHAnsi" w:eastAsiaTheme="minorEastAsia" w:hAnsiTheme="minorHAnsi" w:cstheme="minorBidi"/>
            <w:noProof/>
            <w:sz w:val="22"/>
            <w:szCs w:val="22"/>
          </w:rPr>
          <w:tab/>
        </w:r>
        <w:r w:rsidR="00151311" w:rsidRPr="00E0492D">
          <w:rPr>
            <w:rStyle w:val="Hyperlinkki"/>
            <w:noProof/>
          </w:rPr>
          <w:t>Täydennykset yleisiin V3 ohjeisiin</w:t>
        </w:r>
        <w:r w:rsidR="00151311">
          <w:rPr>
            <w:noProof/>
            <w:webHidden/>
          </w:rPr>
          <w:tab/>
        </w:r>
        <w:r w:rsidR="00151311">
          <w:rPr>
            <w:noProof/>
            <w:webHidden/>
          </w:rPr>
          <w:fldChar w:fldCharType="begin"/>
        </w:r>
        <w:r w:rsidR="00151311">
          <w:rPr>
            <w:noProof/>
            <w:webHidden/>
          </w:rPr>
          <w:instrText xml:space="preserve"> PAGEREF _Toc136522632 \h </w:instrText>
        </w:r>
        <w:r w:rsidR="00151311">
          <w:rPr>
            <w:noProof/>
            <w:webHidden/>
          </w:rPr>
        </w:r>
        <w:r w:rsidR="00151311">
          <w:rPr>
            <w:noProof/>
            <w:webHidden/>
          </w:rPr>
          <w:fldChar w:fldCharType="separate"/>
        </w:r>
        <w:r w:rsidR="00151311">
          <w:rPr>
            <w:noProof/>
            <w:webHidden/>
          </w:rPr>
          <w:t>29</w:t>
        </w:r>
        <w:r w:rsidR="00151311">
          <w:rPr>
            <w:noProof/>
            <w:webHidden/>
          </w:rPr>
          <w:fldChar w:fldCharType="end"/>
        </w:r>
      </w:hyperlink>
    </w:p>
    <w:p w14:paraId="212D039F" w14:textId="193F032F" w:rsidR="00151311" w:rsidRDefault="009209A9">
      <w:pPr>
        <w:pStyle w:val="Sisluet3"/>
        <w:rPr>
          <w:rFonts w:asciiTheme="minorHAnsi" w:eastAsiaTheme="minorEastAsia" w:hAnsiTheme="minorHAnsi" w:cstheme="minorBidi"/>
          <w:noProof/>
          <w:sz w:val="22"/>
          <w:szCs w:val="22"/>
        </w:rPr>
      </w:pPr>
      <w:hyperlink w:anchor="_Toc136522633" w:history="1">
        <w:r w:rsidR="00151311" w:rsidRPr="00E0492D">
          <w:rPr>
            <w:rStyle w:val="Hyperlinkki"/>
            <w:noProof/>
          </w:rPr>
          <w:t>7.2.2</w:t>
        </w:r>
        <w:r w:rsidR="00151311">
          <w:rPr>
            <w:rFonts w:asciiTheme="minorHAnsi" w:eastAsiaTheme="minorEastAsia" w:hAnsiTheme="minorHAnsi" w:cstheme="minorBidi"/>
            <w:noProof/>
            <w:sz w:val="22"/>
            <w:szCs w:val="22"/>
          </w:rPr>
          <w:tab/>
        </w:r>
        <w:r w:rsidR="00151311" w:rsidRPr="00E0492D">
          <w:rPr>
            <w:rStyle w:val="Hyperlinkki"/>
            <w:noProof/>
          </w:rPr>
          <w:t>reasonCode –kenttä</w:t>
        </w:r>
        <w:r w:rsidR="00151311">
          <w:rPr>
            <w:noProof/>
            <w:webHidden/>
          </w:rPr>
          <w:tab/>
        </w:r>
        <w:r w:rsidR="00151311">
          <w:rPr>
            <w:noProof/>
            <w:webHidden/>
          </w:rPr>
          <w:fldChar w:fldCharType="begin"/>
        </w:r>
        <w:r w:rsidR="00151311">
          <w:rPr>
            <w:noProof/>
            <w:webHidden/>
          </w:rPr>
          <w:instrText xml:space="preserve"> PAGEREF _Toc136522633 \h </w:instrText>
        </w:r>
        <w:r w:rsidR="00151311">
          <w:rPr>
            <w:noProof/>
            <w:webHidden/>
          </w:rPr>
        </w:r>
        <w:r w:rsidR="00151311">
          <w:rPr>
            <w:noProof/>
            <w:webHidden/>
          </w:rPr>
          <w:fldChar w:fldCharType="separate"/>
        </w:r>
        <w:r w:rsidR="00151311">
          <w:rPr>
            <w:noProof/>
            <w:webHidden/>
          </w:rPr>
          <w:t>31</w:t>
        </w:r>
        <w:r w:rsidR="00151311">
          <w:rPr>
            <w:noProof/>
            <w:webHidden/>
          </w:rPr>
          <w:fldChar w:fldCharType="end"/>
        </w:r>
      </w:hyperlink>
    </w:p>
    <w:p w14:paraId="56F0A8E0" w14:textId="1F889305" w:rsidR="00151311" w:rsidRDefault="009209A9">
      <w:pPr>
        <w:pStyle w:val="Sisluet3"/>
        <w:rPr>
          <w:rFonts w:asciiTheme="minorHAnsi" w:eastAsiaTheme="minorEastAsia" w:hAnsiTheme="minorHAnsi" w:cstheme="minorBidi"/>
          <w:noProof/>
          <w:sz w:val="22"/>
          <w:szCs w:val="22"/>
        </w:rPr>
      </w:pPr>
      <w:hyperlink w:anchor="_Toc136522634" w:history="1">
        <w:r w:rsidR="00151311" w:rsidRPr="00E0492D">
          <w:rPr>
            <w:rStyle w:val="Hyperlinkki"/>
            <w:noProof/>
          </w:rPr>
          <w:t>7.2.3</w:t>
        </w:r>
        <w:r w:rsidR="00151311">
          <w:rPr>
            <w:rFonts w:asciiTheme="minorHAnsi" w:eastAsiaTheme="minorEastAsia" w:hAnsiTheme="minorHAnsi" w:cstheme="minorBidi"/>
            <w:noProof/>
            <w:sz w:val="22"/>
            <w:szCs w:val="22"/>
          </w:rPr>
          <w:tab/>
        </w:r>
        <w:r w:rsidR="00151311" w:rsidRPr="00E0492D">
          <w:rPr>
            <w:rStyle w:val="Hyperlinkki"/>
            <w:noProof/>
          </w:rPr>
          <w:t>overseer –rakenne ja rekisterinpitäjän tiedot</w:t>
        </w:r>
        <w:r w:rsidR="00151311">
          <w:rPr>
            <w:noProof/>
            <w:webHidden/>
          </w:rPr>
          <w:tab/>
        </w:r>
        <w:r w:rsidR="00151311">
          <w:rPr>
            <w:noProof/>
            <w:webHidden/>
          </w:rPr>
          <w:fldChar w:fldCharType="begin"/>
        </w:r>
        <w:r w:rsidR="00151311">
          <w:rPr>
            <w:noProof/>
            <w:webHidden/>
          </w:rPr>
          <w:instrText xml:space="preserve"> PAGEREF _Toc136522634 \h </w:instrText>
        </w:r>
        <w:r w:rsidR="00151311">
          <w:rPr>
            <w:noProof/>
            <w:webHidden/>
          </w:rPr>
        </w:r>
        <w:r w:rsidR="00151311">
          <w:rPr>
            <w:noProof/>
            <w:webHidden/>
          </w:rPr>
          <w:fldChar w:fldCharType="separate"/>
        </w:r>
        <w:r w:rsidR="00151311">
          <w:rPr>
            <w:noProof/>
            <w:webHidden/>
          </w:rPr>
          <w:t>32</w:t>
        </w:r>
        <w:r w:rsidR="00151311">
          <w:rPr>
            <w:noProof/>
            <w:webHidden/>
          </w:rPr>
          <w:fldChar w:fldCharType="end"/>
        </w:r>
      </w:hyperlink>
    </w:p>
    <w:p w14:paraId="698B8977" w14:textId="0D29BCA3" w:rsidR="00151311" w:rsidRDefault="009209A9">
      <w:pPr>
        <w:pStyle w:val="Sisluet3"/>
        <w:rPr>
          <w:rFonts w:asciiTheme="minorHAnsi" w:eastAsiaTheme="minorEastAsia" w:hAnsiTheme="minorHAnsi" w:cstheme="minorBidi"/>
          <w:noProof/>
          <w:sz w:val="22"/>
          <w:szCs w:val="22"/>
        </w:rPr>
      </w:pPr>
      <w:hyperlink w:anchor="_Toc136522635" w:history="1">
        <w:r w:rsidR="00151311" w:rsidRPr="00E0492D">
          <w:rPr>
            <w:rStyle w:val="Hyperlinkki"/>
            <w:noProof/>
          </w:rPr>
          <w:t>7.2.4</w:t>
        </w:r>
        <w:r w:rsidR="00151311">
          <w:rPr>
            <w:rFonts w:asciiTheme="minorHAnsi" w:eastAsiaTheme="minorEastAsia" w:hAnsiTheme="minorHAnsi" w:cstheme="minorBidi"/>
            <w:noProof/>
            <w:sz w:val="22"/>
            <w:szCs w:val="22"/>
          </w:rPr>
          <w:tab/>
        </w:r>
        <w:r w:rsidR="00151311" w:rsidRPr="00E0492D">
          <w:rPr>
            <w:rStyle w:val="Hyperlinkki"/>
            <w:noProof/>
          </w:rPr>
          <w:t>authorOrPerformer-rakenne</w:t>
        </w:r>
        <w:r w:rsidR="00151311">
          <w:rPr>
            <w:noProof/>
            <w:webHidden/>
          </w:rPr>
          <w:tab/>
        </w:r>
        <w:r w:rsidR="00151311">
          <w:rPr>
            <w:noProof/>
            <w:webHidden/>
          </w:rPr>
          <w:fldChar w:fldCharType="begin"/>
        </w:r>
        <w:r w:rsidR="00151311">
          <w:rPr>
            <w:noProof/>
            <w:webHidden/>
          </w:rPr>
          <w:instrText xml:space="preserve"> PAGEREF _Toc136522635 \h </w:instrText>
        </w:r>
        <w:r w:rsidR="00151311">
          <w:rPr>
            <w:noProof/>
            <w:webHidden/>
          </w:rPr>
        </w:r>
        <w:r w:rsidR="00151311">
          <w:rPr>
            <w:noProof/>
            <w:webHidden/>
          </w:rPr>
          <w:fldChar w:fldCharType="separate"/>
        </w:r>
        <w:r w:rsidR="00151311">
          <w:rPr>
            <w:noProof/>
            <w:webHidden/>
          </w:rPr>
          <w:t>33</w:t>
        </w:r>
        <w:r w:rsidR="00151311">
          <w:rPr>
            <w:noProof/>
            <w:webHidden/>
          </w:rPr>
          <w:fldChar w:fldCharType="end"/>
        </w:r>
      </w:hyperlink>
    </w:p>
    <w:p w14:paraId="2925903F" w14:textId="4D2D56E3" w:rsidR="00151311" w:rsidRDefault="009209A9">
      <w:pPr>
        <w:pStyle w:val="Sisluet3"/>
        <w:rPr>
          <w:rFonts w:asciiTheme="minorHAnsi" w:eastAsiaTheme="minorEastAsia" w:hAnsiTheme="minorHAnsi" w:cstheme="minorBidi"/>
          <w:noProof/>
          <w:sz w:val="22"/>
          <w:szCs w:val="22"/>
        </w:rPr>
      </w:pPr>
      <w:hyperlink w:anchor="_Toc136522636" w:history="1">
        <w:r w:rsidR="00151311" w:rsidRPr="00E0492D">
          <w:rPr>
            <w:rStyle w:val="Hyperlinkki"/>
            <w:noProof/>
          </w:rPr>
          <w:t>7.2.5</w:t>
        </w:r>
        <w:r w:rsidR="00151311">
          <w:rPr>
            <w:rFonts w:asciiTheme="minorHAnsi" w:eastAsiaTheme="minorEastAsia" w:hAnsiTheme="minorHAnsi" w:cstheme="minorBidi"/>
            <w:noProof/>
            <w:sz w:val="22"/>
            <w:szCs w:val="22"/>
          </w:rPr>
          <w:tab/>
        </w:r>
        <w:r w:rsidR="00151311" w:rsidRPr="00E0492D">
          <w:rPr>
            <w:rStyle w:val="Hyperlinkki"/>
            <w:noProof/>
          </w:rPr>
          <w:t>reasonOf-rakenne</w:t>
        </w:r>
        <w:r w:rsidR="00151311">
          <w:rPr>
            <w:noProof/>
            <w:webHidden/>
          </w:rPr>
          <w:tab/>
        </w:r>
        <w:r w:rsidR="00151311">
          <w:rPr>
            <w:noProof/>
            <w:webHidden/>
          </w:rPr>
          <w:fldChar w:fldCharType="begin"/>
        </w:r>
        <w:r w:rsidR="00151311">
          <w:rPr>
            <w:noProof/>
            <w:webHidden/>
          </w:rPr>
          <w:instrText xml:space="preserve"> PAGEREF _Toc136522636 \h </w:instrText>
        </w:r>
        <w:r w:rsidR="00151311">
          <w:rPr>
            <w:noProof/>
            <w:webHidden/>
          </w:rPr>
        </w:r>
        <w:r w:rsidR="00151311">
          <w:rPr>
            <w:noProof/>
            <w:webHidden/>
          </w:rPr>
          <w:fldChar w:fldCharType="separate"/>
        </w:r>
        <w:r w:rsidR="00151311">
          <w:rPr>
            <w:noProof/>
            <w:webHidden/>
          </w:rPr>
          <w:t>36</w:t>
        </w:r>
        <w:r w:rsidR="00151311">
          <w:rPr>
            <w:noProof/>
            <w:webHidden/>
          </w:rPr>
          <w:fldChar w:fldCharType="end"/>
        </w:r>
      </w:hyperlink>
    </w:p>
    <w:p w14:paraId="211B7796" w14:textId="1E4A93CB" w:rsidR="00151311" w:rsidRDefault="009209A9">
      <w:pPr>
        <w:pStyle w:val="Sisluet2"/>
        <w:rPr>
          <w:rFonts w:asciiTheme="minorHAnsi" w:eastAsiaTheme="minorEastAsia" w:hAnsiTheme="minorHAnsi" w:cstheme="minorBidi"/>
          <w:noProof/>
          <w:sz w:val="22"/>
          <w:szCs w:val="22"/>
        </w:rPr>
      </w:pPr>
      <w:hyperlink w:anchor="_Toc136522637" w:history="1">
        <w:r w:rsidR="00151311" w:rsidRPr="00E0492D">
          <w:rPr>
            <w:rStyle w:val="Hyperlinkki"/>
            <w:noProof/>
          </w:rPr>
          <w:t>7.3</w:t>
        </w:r>
        <w:r w:rsidR="00151311">
          <w:rPr>
            <w:rFonts w:asciiTheme="minorHAnsi" w:eastAsiaTheme="minorEastAsia" w:hAnsiTheme="minorHAnsi" w:cstheme="minorBidi"/>
            <w:noProof/>
            <w:sz w:val="22"/>
            <w:szCs w:val="22"/>
          </w:rPr>
          <w:tab/>
        </w:r>
        <w:r w:rsidR="00151311" w:rsidRPr="00E0492D">
          <w:rPr>
            <w:rStyle w:val="Hyperlinkki"/>
            <w:noProof/>
          </w:rPr>
          <w:t>CDA-dokumenttien koodauksesta</w:t>
        </w:r>
        <w:r w:rsidR="00151311">
          <w:rPr>
            <w:noProof/>
            <w:webHidden/>
          </w:rPr>
          <w:tab/>
        </w:r>
        <w:r w:rsidR="00151311">
          <w:rPr>
            <w:noProof/>
            <w:webHidden/>
          </w:rPr>
          <w:fldChar w:fldCharType="begin"/>
        </w:r>
        <w:r w:rsidR="00151311">
          <w:rPr>
            <w:noProof/>
            <w:webHidden/>
          </w:rPr>
          <w:instrText xml:space="preserve"> PAGEREF _Toc136522637 \h </w:instrText>
        </w:r>
        <w:r w:rsidR="00151311">
          <w:rPr>
            <w:noProof/>
            <w:webHidden/>
          </w:rPr>
        </w:r>
        <w:r w:rsidR="00151311">
          <w:rPr>
            <w:noProof/>
            <w:webHidden/>
          </w:rPr>
          <w:fldChar w:fldCharType="separate"/>
        </w:r>
        <w:r w:rsidR="00151311">
          <w:rPr>
            <w:noProof/>
            <w:webHidden/>
          </w:rPr>
          <w:t>40</w:t>
        </w:r>
        <w:r w:rsidR="00151311">
          <w:rPr>
            <w:noProof/>
            <w:webHidden/>
          </w:rPr>
          <w:fldChar w:fldCharType="end"/>
        </w:r>
      </w:hyperlink>
    </w:p>
    <w:p w14:paraId="35C77FE6" w14:textId="772FF75E" w:rsidR="00151311" w:rsidRDefault="009209A9">
      <w:pPr>
        <w:pStyle w:val="Sisluet2"/>
        <w:rPr>
          <w:rFonts w:asciiTheme="minorHAnsi" w:eastAsiaTheme="minorEastAsia" w:hAnsiTheme="minorHAnsi" w:cstheme="minorBidi"/>
          <w:noProof/>
          <w:sz w:val="22"/>
          <w:szCs w:val="22"/>
        </w:rPr>
      </w:pPr>
      <w:hyperlink w:anchor="_Toc136522638" w:history="1">
        <w:r w:rsidR="00151311" w:rsidRPr="00E0492D">
          <w:rPr>
            <w:rStyle w:val="Hyperlinkki"/>
            <w:noProof/>
          </w:rPr>
          <w:t>7.4</w:t>
        </w:r>
        <w:r w:rsidR="00151311">
          <w:rPr>
            <w:rFonts w:asciiTheme="minorHAnsi" w:eastAsiaTheme="minorEastAsia" w:hAnsiTheme="minorHAnsi" w:cstheme="minorBidi"/>
            <w:noProof/>
            <w:sz w:val="22"/>
            <w:szCs w:val="22"/>
          </w:rPr>
          <w:tab/>
        </w:r>
        <w:r w:rsidR="00151311" w:rsidRPr="00E0492D">
          <w:rPr>
            <w:rStyle w:val="Hyperlinkki"/>
            <w:noProof/>
          </w:rPr>
          <w:t>CDA-dokumenttien tekninen kuljetustapa</w:t>
        </w:r>
        <w:r w:rsidR="00151311">
          <w:rPr>
            <w:noProof/>
            <w:webHidden/>
          </w:rPr>
          <w:tab/>
        </w:r>
        <w:r w:rsidR="00151311">
          <w:rPr>
            <w:noProof/>
            <w:webHidden/>
          </w:rPr>
          <w:fldChar w:fldCharType="begin"/>
        </w:r>
        <w:r w:rsidR="00151311">
          <w:rPr>
            <w:noProof/>
            <w:webHidden/>
          </w:rPr>
          <w:instrText xml:space="preserve"> PAGEREF _Toc136522638 \h </w:instrText>
        </w:r>
        <w:r w:rsidR="00151311">
          <w:rPr>
            <w:noProof/>
            <w:webHidden/>
          </w:rPr>
        </w:r>
        <w:r w:rsidR="00151311">
          <w:rPr>
            <w:noProof/>
            <w:webHidden/>
          </w:rPr>
          <w:fldChar w:fldCharType="separate"/>
        </w:r>
        <w:r w:rsidR="00151311">
          <w:rPr>
            <w:noProof/>
            <w:webHidden/>
          </w:rPr>
          <w:t>42</w:t>
        </w:r>
        <w:r w:rsidR="00151311">
          <w:rPr>
            <w:noProof/>
            <w:webHidden/>
          </w:rPr>
          <w:fldChar w:fldCharType="end"/>
        </w:r>
      </w:hyperlink>
    </w:p>
    <w:p w14:paraId="41825C31" w14:textId="3398E28A" w:rsidR="00151311" w:rsidRDefault="009209A9">
      <w:pPr>
        <w:pStyle w:val="Sisluet2"/>
        <w:rPr>
          <w:rFonts w:asciiTheme="minorHAnsi" w:eastAsiaTheme="minorEastAsia" w:hAnsiTheme="minorHAnsi" w:cstheme="minorBidi"/>
          <w:noProof/>
          <w:sz w:val="22"/>
          <w:szCs w:val="22"/>
        </w:rPr>
      </w:pPr>
      <w:hyperlink w:anchor="_Toc136522639" w:history="1">
        <w:r w:rsidR="00151311" w:rsidRPr="00E0492D">
          <w:rPr>
            <w:rStyle w:val="Hyperlinkki"/>
            <w:noProof/>
          </w:rPr>
          <w:t>7.5</w:t>
        </w:r>
        <w:r w:rsidR="00151311">
          <w:rPr>
            <w:rFonts w:asciiTheme="minorHAnsi" w:eastAsiaTheme="minorEastAsia" w:hAnsiTheme="minorHAnsi" w:cstheme="minorBidi"/>
            <w:noProof/>
            <w:sz w:val="22"/>
            <w:szCs w:val="22"/>
          </w:rPr>
          <w:tab/>
        </w:r>
        <w:r w:rsidR="00151311" w:rsidRPr="00E0492D">
          <w:rPr>
            <w:rStyle w:val="Hyperlinkki"/>
            <w:noProof/>
          </w:rPr>
          <w:t>eArkisto-sanomien turvallisuudesta</w:t>
        </w:r>
        <w:r w:rsidR="00151311">
          <w:rPr>
            <w:noProof/>
            <w:webHidden/>
          </w:rPr>
          <w:tab/>
        </w:r>
        <w:r w:rsidR="00151311">
          <w:rPr>
            <w:noProof/>
            <w:webHidden/>
          </w:rPr>
          <w:fldChar w:fldCharType="begin"/>
        </w:r>
        <w:r w:rsidR="00151311">
          <w:rPr>
            <w:noProof/>
            <w:webHidden/>
          </w:rPr>
          <w:instrText xml:space="preserve"> PAGEREF _Toc136522639 \h </w:instrText>
        </w:r>
        <w:r w:rsidR="00151311">
          <w:rPr>
            <w:noProof/>
            <w:webHidden/>
          </w:rPr>
        </w:r>
        <w:r w:rsidR="00151311">
          <w:rPr>
            <w:noProof/>
            <w:webHidden/>
          </w:rPr>
          <w:fldChar w:fldCharType="separate"/>
        </w:r>
        <w:r w:rsidR="00151311">
          <w:rPr>
            <w:noProof/>
            <w:webHidden/>
          </w:rPr>
          <w:t>43</w:t>
        </w:r>
        <w:r w:rsidR="00151311">
          <w:rPr>
            <w:noProof/>
            <w:webHidden/>
          </w:rPr>
          <w:fldChar w:fldCharType="end"/>
        </w:r>
      </w:hyperlink>
    </w:p>
    <w:p w14:paraId="4117A223" w14:textId="00653825" w:rsidR="00151311" w:rsidRDefault="009209A9">
      <w:pPr>
        <w:pStyle w:val="Sisluet1"/>
        <w:rPr>
          <w:rFonts w:asciiTheme="minorHAnsi" w:eastAsiaTheme="minorEastAsia" w:hAnsiTheme="minorHAnsi" w:cstheme="minorBidi"/>
          <w:noProof/>
          <w:sz w:val="22"/>
          <w:szCs w:val="22"/>
        </w:rPr>
      </w:pPr>
      <w:hyperlink w:anchor="_Toc136522640" w:history="1">
        <w:r w:rsidR="00151311" w:rsidRPr="00E0492D">
          <w:rPr>
            <w:rStyle w:val="Hyperlinkki"/>
            <w:noProof/>
          </w:rPr>
          <w:t>8</w:t>
        </w:r>
        <w:r w:rsidR="00151311">
          <w:rPr>
            <w:rFonts w:asciiTheme="minorHAnsi" w:eastAsiaTheme="minorEastAsia" w:hAnsiTheme="minorHAnsi" w:cstheme="minorBidi"/>
            <w:noProof/>
            <w:sz w:val="22"/>
            <w:szCs w:val="22"/>
          </w:rPr>
          <w:tab/>
        </w:r>
        <w:r w:rsidR="00151311" w:rsidRPr="00E0492D">
          <w:rPr>
            <w:rStyle w:val="Hyperlinkki"/>
            <w:noProof/>
          </w:rPr>
          <w:t>Interaktiot ja niissä käytettävä tietosisältö</w:t>
        </w:r>
        <w:r w:rsidR="00151311">
          <w:rPr>
            <w:noProof/>
            <w:webHidden/>
          </w:rPr>
          <w:tab/>
        </w:r>
        <w:r w:rsidR="00151311">
          <w:rPr>
            <w:noProof/>
            <w:webHidden/>
          </w:rPr>
          <w:fldChar w:fldCharType="begin"/>
        </w:r>
        <w:r w:rsidR="00151311">
          <w:rPr>
            <w:noProof/>
            <w:webHidden/>
          </w:rPr>
          <w:instrText xml:space="preserve"> PAGEREF _Toc136522640 \h </w:instrText>
        </w:r>
        <w:r w:rsidR="00151311">
          <w:rPr>
            <w:noProof/>
            <w:webHidden/>
          </w:rPr>
        </w:r>
        <w:r w:rsidR="00151311">
          <w:rPr>
            <w:noProof/>
            <w:webHidden/>
          </w:rPr>
          <w:fldChar w:fldCharType="separate"/>
        </w:r>
        <w:r w:rsidR="00151311">
          <w:rPr>
            <w:noProof/>
            <w:webHidden/>
          </w:rPr>
          <w:t>44</w:t>
        </w:r>
        <w:r w:rsidR="00151311">
          <w:rPr>
            <w:noProof/>
            <w:webHidden/>
          </w:rPr>
          <w:fldChar w:fldCharType="end"/>
        </w:r>
      </w:hyperlink>
    </w:p>
    <w:p w14:paraId="42B3E67E" w14:textId="0897F779" w:rsidR="00151311" w:rsidRDefault="009209A9">
      <w:pPr>
        <w:pStyle w:val="Sisluet2"/>
        <w:rPr>
          <w:rFonts w:asciiTheme="minorHAnsi" w:eastAsiaTheme="minorEastAsia" w:hAnsiTheme="minorHAnsi" w:cstheme="minorBidi"/>
          <w:noProof/>
          <w:sz w:val="22"/>
          <w:szCs w:val="22"/>
        </w:rPr>
      </w:pPr>
      <w:hyperlink w:anchor="_Toc136522641" w:history="1">
        <w:r w:rsidR="00151311" w:rsidRPr="00E0492D">
          <w:rPr>
            <w:rStyle w:val="Hyperlinkki"/>
            <w:noProof/>
          </w:rPr>
          <w:t>8.1</w:t>
        </w:r>
        <w:r w:rsidR="00151311">
          <w:rPr>
            <w:rFonts w:asciiTheme="minorHAnsi" w:eastAsiaTheme="minorEastAsia" w:hAnsiTheme="minorHAnsi" w:cstheme="minorBidi"/>
            <w:noProof/>
            <w:sz w:val="22"/>
            <w:szCs w:val="22"/>
          </w:rPr>
          <w:tab/>
        </w:r>
        <w:r w:rsidR="00151311" w:rsidRPr="00E0492D">
          <w:rPr>
            <w:rStyle w:val="Hyperlinkki"/>
            <w:noProof/>
          </w:rPr>
          <w:t>Medical Records –sanomissa käytettävät sanomatyypit</w:t>
        </w:r>
        <w:r w:rsidR="00151311">
          <w:rPr>
            <w:noProof/>
            <w:webHidden/>
          </w:rPr>
          <w:tab/>
        </w:r>
        <w:r w:rsidR="00151311">
          <w:rPr>
            <w:noProof/>
            <w:webHidden/>
          </w:rPr>
          <w:fldChar w:fldCharType="begin"/>
        </w:r>
        <w:r w:rsidR="00151311">
          <w:rPr>
            <w:noProof/>
            <w:webHidden/>
          </w:rPr>
          <w:instrText xml:space="preserve"> PAGEREF _Toc136522641 \h </w:instrText>
        </w:r>
        <w:r w:rsidR="00151311">
          <w:rPr>
            <w:noProof/>
            <w:webHidden/>
          </w:rPr>
        </w:r>
        <w:r w:rsidR="00151311">
          <w:rPr>
            <w:noProof/>
            <w:webHidden/>
          </w:rPr>
          <w:fldChar w:fldCharType="separate"/>
        </w:r>
        <w:r w:rsidR="00151311">
          <w:rPr>
            <w:noProof/>
            <w:webHidden/>
          </w:rPr>
          <w:t>45</w:t>
        </w:r>
        <w:r w:rsidR="00151311">
          <w:rPr>
            <w:noProof/>
            <w:webHidden/>
          </w:rPr>
          <w:fldChar w:fldCharType="end"/>
        </w:r>
      </w:hyperlink>
    </w:p>
    <w:p w14:paraId="0A9E3815" w14:textId="209DCAE1" w:rsidR="00151311" w:rsidRDefault="009209A9">
      <w:pPr>
        <w:pStyle w:val="Sisluet3"/>
        <w:rPr>
          <w:rFonts w:asciiTheme="minorHAnsi" w:eastAsiaTheme="minorEastAsia" w:hAnsiTheme="minorHAnsi" w:cstheme="minorBidi"/>
          <w:noProof/>
          <w:sz w:val="22"/>
          <w:szCs w:val="22"/>
        </w:rPr>
      </w:pPr>
      <w:hyperlink w:anchor="_Toc136522642" w:history="1">
        <w:r w:rsidR="00151311" w:rsidRPr="00E0492D">
          <w:rPr>
            <w:rStyle w:val="Hyperlinkki"/>
            <w:noProof/>
          </w:rPr>
          <w:t>8.1.1</w:t>
        </w:r>
        <w:r w:rsidR="00151311">
          <w:rPr>
            <w:rFonts w:asciiTheme="minorHAnsi" w:eastAsiaTheme="minorEastAsia" w:hAnsiTheme="minorHAnsi" w:cstheme="minorBidi"/>
            <w:noProof/>
            <w:sz w:val="22"/>
            <w:szCs w:val="22"/>
          </w:rPr>
          <w:tab/>
        </w:r>
        <w:r w:rsidR="00151311" w:rsidRPr="00E0492D">
          <w:rPr>
            <w:rStyle w:val="Hyperlinkki"/>
            <w:noProof/>
          </w:rPr>
          <w:t>RCMR_MT100001FI01 (Document Event)</w:t>
        </w:r>
        <w:r w:rsidR="00151311">
          <w:rPr>
            <w:noProof/>
            <w:webHidden/>
          </w:rPr>
          <w:tab/>
        </w:r>
        <w:r w:rsidR="00151311">
          <w:rPr>
            <w:noProof/>
            <w:webHidden/>
          </w:rPr>
          <w:fldChar w:fldCharType="begin"/>
        </w:r>
        <w:r w:rsidR="00151311">
          <w:rPr>
            <w:noProof/>
            <w:webHidden/>
          </w:rPr>
          <w:instrText xml:space="preserve"> PAGEREF _Toc136522642 \h </w:instrText>
        </w:r>
        <w:r w:rsidR="00151311">
          <w:rPr>
            <w:noProof/>
            <w:webHidden/>
          </w:rPr>
        </w:r>
        <w:r w:rsidR="00151311">
          <w:rPr>
            <w:noProof/>
            <w:webHidden/>
          </w:rPr>
          <w:fldChar w:fldCharType="separate"/>
        </w:r>
        <w:r w:rsidR="00151311">
          <w:rPr>
            <w:noProof/>
            <w:webHidden/>
          </w:rPr>
          <w:t>45</w:t>
        </w:r>
        <w:r w:rsidR="00151311">
          <w:rPr>
            <w:noProof/>
            <w:webHidden/>
          </w:rPr>
          <w:fldChar w:fldCharType="end"/>
        </w:r>
      </w:hyperlink>
    </w:p>
    <w:p w14:paraId="72DA3BF7" w14:textId="3CC4750D" w:rsidR="00151311" w:rsidRDefault="009209A9">
      <w:pPr>
        <w:pStyle w:val="Sisluet3"/>
        <w:rPr>
          <w:rFonts w:asciiTheme="minorHAnsi" w:eastAsiaTheme="minorEastAsia" w:hAnsiTheme="minorHAnsi" w:cstheme="minorBidi"/>
          <w:noProof/>
          <w:sz w:val="22"/>
          <w:szCs w:val="22"/>
        </w:rPr>
      </w:pPr>
      <w:hyperlink w:anchor="_Toc136522643" w:history="1">
        <w:r w:rsidR="00151311" w:rsidRPr="00E0492D">
          <w:rPr>
            <w:rStyle w:val="Hyperlinkki"/>
            <w:noProof/>
            <w:lang w:val="en-US"/>
          </w:rPr>
          <w:t>8.1.2</w:t>
        </w:r>
        <w:r w:rsidR="00151311">
          <w:rPr>
            <w:rFonts w:asciiTheme="minorHAnsi" w:eastAsiaTheme="minorEastAsia" w:hAnsiTheme="minorHAnsi" w:cstheme="minorBidi"/>
            <w:noProof/>
            <w:sz w:val="22"/>
            <w:szCs w:val="22"/>
          </w:rPr>
          <w:tab/>
        </w:r>
        <w:r w:rsidR="00151311" w:rsidRPr="00E0492D">
          <w:rPr>
            <w:rStyle w:val="Hyperlinkki"/>
            <w:noProof/>
            <w:lang w:val="en-US"/>
          </w:rPr>
          <w:t>RCMR_MT100002FI01 (Document Event, with Content)</w:t>
        </w:r>
        <w:r w:rsidR="00151311">
          <w:rPr>
            <w:noProof/>
            <w:webHidden/>
          </w:rPr>
          <w:tab/>
        </w:r>
        <w:r w:rsidR="00151311">
          <w:rPr>
            <w:noProof/>
            <w:webHidden/>
          </w:rPr>
          <w:fldChar w:fldCharType="begin"/>
        </w:r>
        <w:r w:rsidR="00151311">
          <w:rPr>
            <w:noProof/>
            <w:webHidden/>
          </w:rPr>
          <w:instrText xml:space="preserve"> PAGEREF _Toc136522643 \h </w:instrText>
        </w:r>
        <w:r w:rsidR="00151311">
          <w:rPr>
            <w:noProof/>
            <w:webHidden/>
          </w:rPr>
        </w:r>
        <w:r w:rsidR="00151311">
          <w:rPr>
            <w:noProof/>
            <w:webHidden/>
          </w:rPr>
          <w:fldChar w:fldCharType="separate"/>
        </w:r>
        <w:r w:rsidR="00151311">
          <w:rPr>
            <w:noProof/>
            <w:webHidden/>
          </w:rPr>
          <w:t>67</w:t>
        </w:r>
        <w:r w:rsidR="00151311">
          <w:rPr>
            <w:noProof/>
            <w:webHidden/>
          </w:rPr>
          <w:fldChar w:fldCharType="end"/>
        </w:r>
      </w:hyperlink>
    </w:p>
    <w:p w14:paraId="393B77BB" w14:textId="2DE2F9B8" w:rsidR="00151311" w:rsidRDefault="009209A9">
      <w:pPr>
        <w:pStyle w:val="Sisluet2"/>
        <w:rPr>
          <w:rFonts w:asciiTheme="minorHAnsi" w:eastAsiaTheme="minorEastAsia" w:hAnsiTheme="minorHAnsi" w:cstheme="minorBidi"/>
          <w:noProof/>
          <w:sz w:val="22"/>
          <w:szCs w:val="22"/>
        </w:rPr>
      </w:pPr>
      <w:hyperlink w:anchor="_Toc136522644" w:history="1">
        <w:r w:rsidR="00151311" w:rsidRPr="00E0492D">
          <w:rPr>
            <w:rStyle w:val="Hyperlinkki"/>
            <w:noProof/>
          </w:rPr>
          <w:t>8.2</w:t>
        </w:r>
        <w:r w:rsidR="00151311">
          <w:rPr>
            <w:rFonts w:asciiTheme="minorHAnsi" w:eastAsiaTheme="minorEastAsia" w:hAnsiTheme="minorHAnsi" w:cstheme="minorBidi"/>
            <w:noProof/>
            <w:sz w:val="22"/>
            <w:szCs w:val="22"/>
          </w:rPr>
          <w:tab/>
        </w:r>
        <w:r w:rsidR="00151311" w:rsidRPr="00E0492D">
          <w:rPr>
            <w:rStyle w:val="Hyperlinkki"/>
            <w:noProof/>
          </w:rPr>
          <w:t>Medical Records sanomissa käytettävät interaktiot</w:t>
        </w:r>
        <w:r w:rsidR="00151311">
          <w:rPr>
            <w:noProof/>
            <w:webHidden/>
          </w:rPr>
          <w:tab/>
        </w:r>
        <w:r w:rsidR="00151311">
          <w:rPr>
            <w:noProof/>
            <w:webHidden/>
          </w:rPr>
          <w:fldChar w:fldCharType="begin"/>
        </w:r>
        <w:r w:rsidR="00151311">
          <w:rPr>
            <w:noProof/>
            <w:webHidden/>
          </w:rPr>
          <w:instrText xml:space="preserve"> PAGEREF _Toc136522644 \h </w:instrText>
        </w:r>
        <w:r w:rsidR="00151311">
          <w:rPr>
            <w:noProof/>
            <w:webHidden/>
          </w:rPr>
        </w:r>
        <w:r w:rsidR="00151311">
          <w:rPr>
            <w:noProof/>
            <w:webHidden/>
          </w:rPr>
          <w:fldChar w:fldCharType="separate"/>
        </w:r>
        <w:r w:rsidR="00151311">
          <w:rPr>
            <w:noProof/>
            <w:webHidden/>
          </w:rPr>
          <w:t>86</w:t>
        </w:r>
        <w:r w:rsidR="00151311">
          <w:rPr>
            <w:noProof/>
            <w:webHidden/>
          </w:rPr>
          <w:fldChar w:fldCharType="end"/>
        </w:r>
      </w:hyperlink>
    </w:p>
    <w:p w14:paraId="396D044B" w14:textId="1AC216FE" w:rsidR="00151311" w:rsidRDefault="009209A9">
      <w:pPr>
        <w:pStyle w:val="Sisluet3"/>
        <w:rPr>
          <w:rFonts w:asciiTheme="minorHAnsi" w:eastAsiaTheme="minorEastAsia" w:hAnsiTheme="minorHAnsi" w:cstheme="minorBidi"/>
          <w:noProof/>
          <w:sz w:val="22"/>
          <w:szCs w:val="22"/>
        </w:rPr>
      </w:pPr>
      <w:hyperlink w:anchor="_Toc136522645" w:history="1">
        <w:r w:rsidR="00151311" w:rsidRPr="00E0492D">
          <w:rPr>
            <w:rStyle w:val="Hyperlinkki"/>
            <w:noProof/>
            <w:lang w:val="en-US"/>
          </w:rPr>
          <w:t>8.2.1</w:t>
        </w:r>
        <w:r w:rsidR="00151311">
          <w:rPr>
            <w:rFonts w:asciiTheme="minorHAnsi" w:eastAsiaTheme="minorEastAsia" w:hAnsiTheme="minorHAnsi" w:cstheme="minorBidi"/>
            <w:noProof/>
            <w:sz w:val="22"/>
            <w:szCs w:val="22"/>
          </w:rPr>
          <w:tab/>
        </w:r>
        <w:r w:rsidR="00151311" w:rsidRPr="00E0492D">
          <w:rPr>
            <w:rStyle w:val="Hyperlinkki"/>
            <w:noProof/>
            <w:lang w:val="en-US"/>
          </w:rPr>
          <w:t>Original Document with Content (RCMR_IN100002FI01)</w:t>
        </w:r>
        <w:r w:rsidR="00151311">
          <w:rPr>
            <w:noProof/>
            <w:webHidden/>
          </w:rPr>
          <w:tab/>
        </w:r>
        <w:r w:rsidR="00151311">
          <w:rPr>
            <w:noProof/>
            <w:webHidden/>
          </w:rPr>
          <w:fldChar w:fldCharType="begin"/>
        </w:r>
        <w:r w:rsidR="00151311">
          <w:rPr>
            <w:noProof/>
            <w:webHidden/>
          </w:rPr>
          <w:instrText xml:space="preserve"> PAGEREF _Toc136522645 \h </w:instrText>
        </w:r>
        <w:r w:rsidR="00151311">
          <w:rPr>
            <w:noProof/>
            <w:webHidden/>
          </w:rPr>
        </w:r>
        <w:r w:rsidR="00151311">
          <w:rPr>
            <w:noProof/>
            <w:webHidden/>
          </w:rPr>
          <w:fldChar w:fldCharType="separate"/>
        </w:r>
        <w:r w:rsidR="00151311">
          <w:rPr>
            <w:noProof/>
            <w:webHidden/>
          </w:rPr>
          <w:t>86</w:t>
        </w:r>
        <w:r w:rsidR="00151311">
          <w:rPr>
            <w:noProof/>
            <w:webHidden/>
          </w:rPr>
          <w:fldChar w:fldCharType="end"/>
        </w:r>
      </w:hyperlink>
    </w:p>
    <w:p w14:paraId="264A9667" w14:textId="42EB62F6" w:rsidR="00151311" w:rsidRDefault="009209A9">
      <w:pPr>
        <w:pStyle w:val="Sisluet3"/>
        <w:rPr>
          <w:rFonts w:asciiTheme="minorHAnsi" w:eastAsiaTheme="minorEastAsia" w:hAnsiTheme="minorHAnsi" w:cstheme="minorBidi"/>
          <w:noProof/>
          <w:sz w:val="22"/>
          <w:szCs w:val="22"/>
        </w:rPr>
      </w:pPr>
      <w:hyperlink w:anchor="_Toc136522646" w:history="1">
        <w:r w:rsidR="00151311" w:rsidRPr="00E0492D">
          <w:rPr>
            <w:rStyle w:val="Hyperlinkki"/>
            <w:noProof/>
            <w:lang w:val="en-US"/>
          </w:rPr>
          <w:t>8.2.2</w:t>
        </w:r>
        <w:r w:rsidR="00151311">
          <w:rPr>
            <w:rFonts w:asciiTheme="minorHAnsi" w:eastAsiaTheme="minorEastAsia" w:hAnsiTheme="minorHAnsi" w:cstheme="minorBidi"/>
            <w:noProof/>
            <w:sz w:val="22"/>
            <w:szCs w:val="22"/>
          </w:rPr>
          <w:tab/>
        </w:r>
        <w:r w:rsidR="00151311" w:rsidRPr="00E0492D">
          <w:rPr>
            <w:rStyle w:val="Hyperlinkki"/>
            <w:noProof/>
            <w:lang w:val="en-US"/>
          </w:rPr>
          <w:t>Document Replacement with Content(RCMR_IN100016FI01)</w:t>
        </w:r>
        <w:r w:rsidR="00151311">
          <w:rPr>
            <w:noProof/>
            <w:webHidden/>
          </w:rPr>
          <w:tab/>
        </w:r>
        <w:r w:rsidR="00151311">
          <w:rPr>
            <w:noProof/>
            <w:webHidden/>
          </w:rPr>
          <w:fldChar w:fldCharType="begin"/>
        </w:r>
        <w:r w:rsidR="00151311">
          <w:rPr>
            <w:noProof/>
            <w:webHidden/>
          </w:rPr>
          <w:instrText xml:space="preserve"> PAGEREF _Toc136522646 \h </w:instrText>
        </w:r>
        <w:r w:rsidR="00151311">
          <w:rPr>
            <w:noProof/>
            <w:webHidden/>
          </w:rPr>
        </w:r>
        <w:r w:rsidR="00151311">
          <w:rPr>
            <w:noProof/>
            <w:webHidden/>
          </w:rPr>
          <w:fldChar w:fldCharType="separate"/>
        </w:r>
        <w:r w:rsidR="00151311">
          <w:rPr>
            <w:noProof/>
            <w:webHidden/>
          </w:rPr>
          <w:t>87</w:t>
        </w:r>
        <w:r w:rsidR="00151311">
          <w:rPr>
            <w:noProof/>
            <w:webHidden/>
          </w:rPr>
          <w:fldChar w:fldCharType="end"/>
        </w:r>
      </w:hyperlink>
    </w:p>
    <w:p w14:paraId="1678A924" w14:textId="1F1F907E" w:rsidR="00151311" w:rsidRDefault="009209A9">
      <w:pPr>
        <w:pStyle w:val="Sisluet3"/>
        <w:rPr>
          <w:rFonts w:asciiTheme="minorHAnsi" w:eastAsiaTheme="minorEastAsia" w:hAnsiTheme="minorHAnsi" w:cstheme="minorBidi"/>
          <w:noProof/>
          <w:sz w:val="22"/>
          <w:szCs w:val="22"/>
        </w:rPr>
      </w:pPr>
      <w:hyperlink w:anchor="_Toc136522647" w:history="1">
        <w:r w:rsidR="00151311" w:rsidRPr="00E0492D">
          <w:rPr>
            <w:rStyle w:val="Hyperlinkki"/>
            <w:noProof/>
            <w:lang w:val="en-US"/>
          </w:rPr>
          <w:t>8.2.3</w:t>
        </w:r>
        <w:r w:rsidR="00151311">
          <w:rPr>
            <w:rFonts w:asciiTheme="minorHAnsi" w:eastAsiaTheme="minorEastAsia" w:hAnsiTheme="minorHAnsi" w:cstheme="minorBidi"/>
            <w:noProof/>
            <w:sz w:val="22"/>
            <w:szCs w:val="22"/>
          </w:rPr>
          <w:tab/>
        </w:r>
        <w:r w:rsidR="00151311" w:rsidRPr="00E0492D">
          <w:rPr>
            <w:rStyle w:val="Hyperlinkki"/>
            <w:noProof/>
            <w:lang w:val="en-US"/>
          </w:rPr>
          <w:t>Document Transmission Acknowledgement  (RCRM_IN120001FI01)</w:t>
        </w:r>
        <w:r w:rsidR="00151311">
          <w:rPr>
            <w:noProof/>
            <w:webHidden/>
          </w:rPr>
          <w:tab/>
        </w:r>
        <w:r w:rsidR="00151311">
          <w:rPr>
            <w:noProof/>
            <w:webHidden/>
          </w:rPr>
          <w:fldChar w:fldCharType="begin"/>
        </w:r>
        <w:r w:rsidR="00151311">
          <w:rPr>
            <w:noProof/>
            <w:webHidden/>
          </w:rPr>
          <w:instrText xml:space="preserve"> PAGEREF _Toc136522647 \h </w:instrText>
        </w:r>
        <w:r w:rsidR="00151311">
          <w:rPr>
            <w:noProof/>
            <w:webHidden/>
          </w:rPr>
        </w:r>
        <w:r w:rsidR="00151311">
          <w:rPr>
            <w:noProof/>
            <w:webHidden/>
          </w:rPr>
          <w:fldChar w:fldCharType="separate"/>
        </w:r>
        <w:r w:rsidR="00151311">
          <w:rPr>
            <w:noProof/>
            <w:webHidden/>
          </w:rPr>
          <w:t>88</w:t>
        </w:r>
        <w:r w:rsidR="00151311">
          <w:rPr>
            <w:noProof/>
            <w:webHidden/>
          </w:rPr>
          <w:fldChar w:fldCharType="end"/>
        </w:r>
      </w:hyperlink>
    </w:p>
    <w:p w14:paraId="2DFD74A4" w14:textId="0F5541A8" w:rsidR="00151311" w:rsidRDefault="009209A9">
      <w:pPr>
        <w:pStyle w:val="Sisluet2"/>
        <w:rPr>
          <w:rFonts w:asciiTheme="minorHAnsi" w:eastAsiaTheme="minorEastAsia" w:hAnsiTheme="minorHAnsi" w:cstheme="minorBidi"/>
          <w:noProof/>
          <w:sz w:val="22"/>
          <w:szCs w:val="22"/>
        </w:rPr>
      </w:pPr>
      <w:hyperlink w:anchor="_Toc136522648" w:history="1">
        <w:r w:rsidR="00151311" w:rsidRPr="00E0492D">
          <w:rPr>
            <w:rStyle w:val="Hyperlinkki"/>
            <w:noProof/>
          </w:rPr>
          <w:t>8.3</w:t>
        </w:r>
        <w:r w:rsidR="00151311">
          <w:rPr>
            <w:rFonts w:asciiTheme="minorHAnsi" w:eastAsiaTheme="minorEastAsia" w:hAnsiTheme="minorHAnsi" w:cstheme="minorBidi"/>
            <w:noProof/>
            <w:sz w:val="22"/>
            <w:szCs w:val="22"/>
          </w:rPr>
          <w:tab/>
        </w:r>
        <w:r w:rsidR="00151311" w:rsidRPr="00E0492D">
          <w:rPr>
            <w:rStyle w:val="Hyperlinkki"/>
            <w:noProof/>
          </w:rPr>
          <w:t>Kyselyinteraktiot ja niiden tietosisältö</w:t>
        </w:r>
        <w:r w:rsidR="00151311">
          <w:rPr>
            <w:noProof/>
            <w:webHidden/>
          </w:rPr>
          <w:tab/>
        </w:r>
        <w:r w:rsidR="00151311">
          <w:rPr>
            <w:noProof/>
            <w:webHidden/>
          </w:rPr>
          <w:fldChar w:fldCharType="begin"/>
        </w:r>
        <w:r w:rsidR="00151311">
          <w:rPr>
            <w:noProof/>
            <w:webHidden/>
          </w:rPr>
          <w:instrText xml:space="preserve"> PAGEREF _Toc136522648 \h </w:instrText>
        </w:r>
        <w:r w:rsidR="00151311">
          <w:rPr>
            <w:noProof/>
            <w:webHidden/>
          </w:rPr>
        </w:r>
        <w:r w:rsidR="00151311">
          <w:rPr>
            <w:noProof/>
            <w:webHidden/>
          </w:rPr>
          <w:fldChar w:fldCharType="separate"/>
        </w:r>
        <w:r w:rsidR="00151311">
          <w:rPr>
            <w:noProof/>
            <w:webHidden/>
          </w:rPr>
          <w:t>88</w:t>
        </w:r>
        <w:r w:rsidR="00151311">
          <w:rPr>
            <w:noProof/>
            <w:webHidden/>
          </w:rPr>
          <w:fldChar w:fldCharType="end"/>
        </w:r>
      </w:hyperlink>
    </w:p>
    <w:p w14:paraId="6F7071A5" w14:textId="738D2883" w:rsidR="00151311" w:rsidRDefault="009209A9">
      <w:pPr>
        <w:pStyle w:val="Sisluet3"/>
        <w:rPr>
          <w:rFonts w:asciiTheme="minorHAnsi" w:eastAsiaTheme="minorEastAsia" w:hAnsiTheme="minorHAnsi" w:cstheme="minorBidi"/>
          <w:noProof/>
          <w:sz w:val="22"/>
          <w:szCs w:val="22"/>
        </w:rPr>
      </w:pPr>
      <w:hyperlink w:anchor="_Toc136522649" w:history="1">
        <w:r w:rsidR="00151311" w:rsidRPr="00E0492D">
          <w:rPr>
            <w:rStyle w:val="Hyperlinkki"/>
            <w:noProof/>
          </w:rPr>
          <w:t>8.3.1</w:t>
        </w:r>
        <w:r w:rsidR="00151311">
          <w:rPr>
            <w:rFonts w:asciiTheme="minorHAnsi" w:eastAsiaTheme="minorEastAsia" w:hAnsiTheme="minorHAnsi" w:cstheme="minorBidi"/>
            <w:noProof/>
            <w:sz w:val="22"/>
            <w:szCs w:val="22"/>
          </w:rPr>
          <w:tab/>
        </w:r>
        <w:r w:rsidR="00151311" w:rsidRPr="00E0492D">
          <w:rPr>
            <w:rStyle w:val="Hyperlinkki"/>
            <w:noProof/>
          </w:rPr>
          <w:t>Yleistä kyselyistä</w:t>
        </w:r>
        <w:r w:rsidR="00151311">
          <w:rPr>
            <w:noProof/>
            <w:webHidden/>
          </w:rPr>
          <w:tab/>
        </w:r>
        <w:r w:rsidR="00151311">
          <w:rPr>
            <w:noProof/>
            <w:webHidden/>
          </w:rPr>
          <w:fldChar w:fldCharType="begin"/>
        </w:r>
        <w:r w:rsidR="00151311">
          <w:rPr>
            <w:noProof/>
            <w:webHidden/>
          </w:rPr>
          <w:instrText xml:space="preserve"> PAGEREF _Toc136522649 \h </w:instrText>
        </w:r>
        <w:r w:rsidR="00151311">
          <w:rPr>
            <w:noProof/>
            <w:webHidden/>
          </w:rPr>
        </w:r>
        <w:r w:rsidR="00151311">
          <w:rPr>
            <w:noProof/>
            <w:webHidden/>
          </w:rPr>
          <w:fldChar w:fldCharType="separate"/>
        </w:r>
        <w:r w:rsidR="00151311">
          <w:rPr>
            <w:noProof/>
            <w:webHidden/>
          </w:rPr>
          <w:t>88</w:t>
        </w:r>
        <w:r w:rsidR="00151311">
          <w:rPr>
            <w:noProof/>
            <w:webHidden/>
          </w:rPr>
          <w:fldChar w:fldCharType="end"/>
        </w:r>
      </w:hyperlink>
    </w:p>
    <w:p w14:paraId="47C4BE61" w14:textId="5F5FE1D7" w:rsidR="00151311" w:rsidRDefault="009209A9">
      <w:pPr>
        <w:pStyle w:val="Sisluet3"/>
        <w:rPr>
          <w:rFonts w:asciiTheme="minorHAnsi" w:eastAsiaTheme="minorEastAsia" w:hAnsiTheme="minorHAnsi" w:cstheme="minorBidi"/>
          <w:noProof/>
          <w:sz w:val="22"/>
          <w:szCs w:val="22"/>
        </w:rPr>
      </w:pPr>
      <w:hyperlink w:anchor="_Toc136522650" w:history="1">
        <w:r w:rsidR="00151311" w:rsidRPr="00E0492D">
          <w:rPr>
            <w:rStyle w:val="Hyperlinkki"/>
            <w:noProof/>
            <w:lang w:val="en-US"/>
          </w:rPr>
          <w:t>8.3.2</w:t>
        </w:r>
        <w:r w:rsidR="00151311">
          <w:rPr>
            <w:rFonts w:asciiTheme="minorHAnsi" w:eastAsiaTheme="minorEastAsia" w:hAnsiTheme="minorHAnsi" w:cstheme="minorBidi"/>
            <w:noProof/>
            <w:sz w:val="22"/>
            <w:szCs w:val="22"/>
          </w:rPr>
          <w:tab/>
        </w:r>
        <w:r w:rsidR="00151311" w:rsidRPr="00E0492D">
          <w:rPr>
            <w:rStyle w:val="Hyperlinkki"/>
            <w:noProof/>
            <w:lang w:val="en-US"/>
          </w:rPr>
          <w:t>Find Document Metadata and Content Query (RCMR_IN100031FI01)</w:t>
        </w:r>
        <w:r w:rsidR="00151311">
          <w:rPr>
            <w:noProof/>
            <w:webHidden/>
          </w:rPr>
          <w:tab/>
        </w:r>
        <w:r w:rsidR="00151311">
          <w:rPr>
            <w:noProof/>
            <w:webHidden/>
          </w:rPr>
          <w:fldChar w:fldCharType="begin"/>
        </w:r>
        <w:r w:rsidR="00151311">
          <w:rPr>
            <w:noProof/>
            <w:webHidden/>
          </w:rPr>
          <w:instrText xml:space="preserve"> PAGEREF _Toc136522650 \h </w:instrText>
        </w:r>
        <w:r w:rsidR="00151311">
          <w:rPr>
            <w:noProof/>
            <w:webHidden/>
          </w:rPr>
        </w:r>
        <w:r w:rsidR="00151311">
          <w:rPr>
            <w:noProof/>
            <w:webHidden/>
          </w:rPr>
          <w:fldChar w:fldCharType="separate"/>
        </w:r>
        <w:r w:rsidR="00151311">
          <w:rPr>
            <w:noProof/>
            <w:webHidden/>
          </w:rPr>
          <w:t>89</w:t>
        </w:r>
        <w:r w:rsidR="00151311">
          <w:rPr>
            <w:noProof/>
            <w:webHidden/>
          </w:rPr>
          <w:fldChar w:fldCharType="end"/>
        </w:r>
      </w:hyperlink>
    </w:p>
    <w:p w14:paraId="61C85764" w14:textId="139D9930" w:rsidR="00151311" w:rsidRDefault="009209A9">
      <w:pPr>
        <w:pStyle w:val="Sisluet3"/>
        <w:rPr>
          <w:rFonts w:asciiTheme="minorHAnsi" w:eastAsiaTheme="minorEastAsia" w:hAnsiTheme="minorHAnsi" w:cstheme="minorBidi"/>
          <w:noProof/>
          <w:sz w:val="22"/>
          <w:szCs w:val="22"/>
        </w:rPr>
      </w:pPr>
      <w:hyperlink w:anchor="_Toc136522651" w:history="1">
        <w:r w:rsidR="00151311" w:rsidRPr="00E0492D">
          <w:rPr>
            <w:rStyle w:val="Hyperlinkki"/>
            <w:noProof/>
            <w:lang w:val="en-US"/>
          </w:rPr>
          <w:t>8.3.3</w:t>
        </w:r>
        <w:r w:rsidR="00151311">
          <w:rPr>
            <w:rFonts w:asciiTheme="minorHAnsi" w:eastAsiaTheme="minorEastAsia" w:hAnsiTheme="minorHAnsi" w:cstheme="minorBidi"/>
            <w:noProof/>
            <w:sz w:val="22"/>
            <w:szCs w:val="22"/>
          </w:rPr>
          <w:tab/>
        </w:r>
        <w:r w:rsidR="00151311" w:rsidRPr="00E0492D">
          <w:rPr>
            <w:rStyle w:val="Hyperlinkki"/>
            <w:noProof/>
            <w:lang w:val="en-US"/>
          </w:rPr>
          <w:t>Find Document Metadata Query(RCMR_IN100029FI01)</w:t>
        </w:r>
        <w:r w:rsidR="00151311">
          <w:rPr>
            <w:noProof/>
            <w:webHidden/>
          </w:rPr>
          <w:tab/>
        </w:r>
        <w:r w:rsidR="00151311">
          <w:rPr>
            <w:noProof/>
            <w:webHidden/>
          </w:rPr>
          <w:fldChar w:fldCharType="begin"/>
        </w:r>
        <w:r w:rsidR="00151311">
          <w:rPr>
            <w:noProof/>
            <w:webHidden/>
          </w:rPr>
          <w:instrText xml:space="preserve"> PAGEREF _Toc136522651 \h </w:instrText>
        </w:r>
        <w:r w:rsidR="00151311">
          <w:rPr>
            <w:noProof/>
            <w:webHidden/>
          </w:rPr>
        </w:r>
        <w:r w:rsidR="00151311">
          <w:rPr>
            <w:noProof/>
            <w:webHidden/>
          </w:rPr>
          <w:fldChar w:fldCharType="separate"/>
        </w:r>
        <w:r w:rsidR="00151311">
          <w:rPr>
            <w:noProof/>
            <w:webHidden/>
          </w:rPr>
          <w:t>90</w:t>
        </w:r>
        <w:r w:rsidR="00151311">
          <w:rPr>
            <w:noProof/>
            <w:webHidden/>
          </w:rPr>
          <w:fldChar w:fldCharType="end"/>
        </w:r>
      </w:hyperlink>
    </w:p>
    <w:p w14:paraId="5DCD9475" w14:textId="4D566F25" w:rsidR="00151311" w:rsidRDefault="009209A9">
      <w:pPr>
        <w:pStyle w:val="Sisluet3"/>
        <w:rPr>
          <w:rFonts w:asciiTheme="minorHAnsi" w:eastAsiaTheme="minorEastAsia" w:hAnsiTheme="minorHAnsi" w:cstheme="minorBidi"/>
          <w:noProof/>
          <w:sz w:val="22"/>
          <w:szCs w:val="22"/>
        </w:rPr>
      </w:pPr>
      <w:hyperlink w:anchor="_Toc136522652" w:history="1">
        <w:r w:rsidR="00151311" w:rsidRPr="00E0492D">
          <w:rPr>
            <w:rStyle w:val="Hyperlinkki"/>
            <w:noProof/>
          </w:rPr>
          <w:t>8.3.4</w:t>
        </w:r>
        <w:r w:rsidR="00151311">
          <w:rPr>
            <w:rFonts w:asciiTheme="minorHAnsi" w:eastAsiaTheme="minorEastAsia" w:hAnsiTheme="minorHAnsi" w:cstheme="minorBidi"/>
            <w:noProof/>
            <w:sz w:val="22"/>
            <w:szCs w:val="22"/>
          </w:rPr>
          <w:tab/>
        </w:r>
        <w:r w:rsidR="00151311" w:rsidRPr="00E0492D">
          <w:rPr>
            <w:rStyle w:val="Hyperlinkki"/>
            <w:noProof/>
          </w:rPr>
          <w:t>Kyselyparametrien yleiskuvaus - sanomatyyppi RCMR_MT100003FI01</w:t>
        </w:r>
        <w:r w:rsidR="00151311">
          <w:rPr>
            <w:noProof/>
            <w:webHidden/>
          </w:rPr>
          <w:tab/>
        </w:r>
        <w:r w:rsidR="00151311">
          <w:rPr>
            <w:noProof/>
            <w:webHidden/>
          </w:rPr>
          <w:fldChar w:fldCharType="begin"/>
        </w:r>
        <w:r w:rsidR="00151311">
          <w:rPr>
            <w:noProof/>
            <w:webHidden/>
          </w:rPr>
          <w:instrText xml:space="preserve"> PAGEREF _Toc136522652 \h </w:instrText>
        </w:r>
        <w:r w:rsidR="00151311">
          <w:rPr>
            <w:noProof/>
            <w:webHidden/>
          </w:rPr>
        </w:r>
        <w:r w:rsidR="00151311">
          <w:rPr>
            <w:noProof/>
            <w:webHidden/>
          </w:rPr>
          <w:fldChar w:fldCharType="separate"/>
        </w:r>
        <w:r w:rsidR="00151311">
          <w:rPr>
            <w:noProof/>
            <w:webHidden/>
          </w:rPr>
          <w:t>93</w:t>
        </w:r>
        <w:r w:rsidR="00151311">
          <w:rPr>
            <w:noProof/>
            <w:webHidden/>
          </w:rPr>
          <w:fldChar w:fldCharType="end"/>
        </w:r>
      </w:hyperlink>
    </w:p>
    <w:p w14:paraId="32C53362" w14:textId="5F686479" w:rsidR="00151311" w:rsidRDefault="009209A9">
      <w:pPr>
        <w:pStyle w:val="Sisluet3"/>
        <w:rPr>
          <w:rFonts w:asciiTheme="minorHAnsi" w:eastAsiaTheme="minorEastAsia" w:hAnsiTheme="minorHAnsi" w:cstheme="minorBidi"/>
          <w:noProof/>
          <w:sz w:val="22"/>
          <w:szCs w:val="22"/>
        </w:rPr>
      </w:pPr>
      <w:hyperlink w:anchor="_Toc136522653" w:history="1">
        <w:r w:rsidR="00151311" w:rsidRPr="00E0492D">
          <w:rPr>
            <w:rStyle w:val="Hyperlinkki"/>
            <w:noProof/>
            <w:lang w:val="en-US"/>
          </w:rPr>
          <w:t>8.3.5</w:t>
        </w:r>
        <w:r w:rsidR="00151311">
          <w:rPr>
            <w:rFonts w:asciiTheme="minorHAnsi" w:eastAsiaTheme="minorEastAsia" w:hAnsiTheme="minorHAnsi" w:cstheme="minorBidi"/>
            <w:noProof/>
            <w:sz w:val="22"/>
            <w:szCs w:val="22"/>
          </w:rPr>
          <w:tab/>
        </w:r>
        <w:r w:rsidR="00151311" w:rsidRPr="00E0492D">
          <w:rPr>
            <w:rStyle w:val="Hyperlinkki"/>
            <w:noProof/>
            <w:lang w:val="en-US"/>
          </w:rPr>
          <w:t xml:space="preserve">Medical Records </w:t>
        </w:r>
        <w:r w:rsidR="00151311" w:rsidRPr="00E0492D">
          <w:rPr>
            <w:rStyle w:val="Hyperlinkki"/>
            <w:noProof/>
            <w:lang w:val="en-US"/>
          </w:rPr>
          <w:noBreakHyphen/>
          <w:t>kyselyihin lisätyt parametrit</w:t>
        </w:r>
        <w:r w:rsidR="00151311">
          <w:rPr>
            <w:noProof/>
            <w:webHidden/>
          </w:rPr>
          <w:tab/>
        </w:r>
        <w:r w:rsidR="00151311">
          <w:rPr>
            <w:noProof/>
            <w:webHidden/>
          </w:rPr>
          <w:fldChar w:fldCharType="begin"/>
        </w:r>
        <w:r w:rsidR="00151311">
          <w:rPr>
            <w:noProof/>
            <w:webHidden/>
          </w:rPr>
          <w:instrText xml:space="preserve"> PAGEREF _Toc136522653 \h </w:instrText>
        </w:r>
        <w:r w:rsidR="00151311">
          <w:rPr>
            <w:noProof/>
            <w:webHidden/>
          </w:rPr>
        </w:r>
        <w:r w:rsidR="00151311">
          <w:rPr>
            <w:noProof/>
            <w:webHidden/>
          </w:rPr>
          <w:fldChar w:fldCharType="separate"/>
        </w:r>
        <w:r w:rsidR="00151311">
          <w:rPr>
            <w:noProof/>
            <w:webHidden/>
          </w:rPr>
          <w:t>101</w:t>
        </w:r>
        <w:r w:rsidR="00151311">
          <w:rPr>
            <w:noProof/>
            <w:webHidden/>
          </w:rPr>
          <w:fldChar w:fldCharType="end"/>
        </w:r>
      </w:hyperlink>
    </w:p>
    <w:p w14:paraId="5250F923" w14:textId="20E4FF23" w:rsidR="00151311" w:rsidRDefault="009209A9">
      <w:pPr>
        <w:pStyle w:val="Sisluet3"/>
        <w:rPr>
          <w:rFonts w:asciiTheme="minorHAnsi" w:eastAsiaTheme="minorEastAsia" w:hAnsiTheme="minorHAnsi" w:cstheme="minorBidi"/>
          <w:noProof/>
          <w:sz w:val="22"/>
          <w:szCs w:val="22"/>
        </w:rPr>
      </w:pPr>
      <w:hyperlink w:anchor="_Toc136522654" w:history="1">
        <w:r w:rsidR="00151311" w:rsidRPr="00E0492D">
          <w:rPr>
            <w:rStyle w:val="Hyperlinkki"/>
            <w:noProof/>
          </w:rPr>
          <w:t>8.3.6</w:t>
        </w:r>
        <w:r w:rsidR="00151311">
          <w:rPr>
            <w:rFonts w:asciiTheme="minorHAnsi" w:eastAsiaTheme="minorEastAsia" w:hAnsiTheme="minorHAnsi" w:cstheme="minorBidi"/>
            <w:noProof/>
            <w:sz w:val="22"/>
            <w:szCs w:val="22"/>
          </w:rPr>
          <w:tab/>
        </w:r>
        <w:r w:rsidR="00151311" w:rsidRPr="00E0492D">
          <w:rPr>
            <w:rStyle w:val="Hyperlinkki"/>
            <w:noProof/>
          </w:rPr>
          <w:t>PPB-hakupalvelupyynnön kyselyparametrit - sanomatyyppi RCMR_MT100003FI01</w:t>
        </w:r>
        <w:r w:rsidR="00151311">
          <w:rPr>
            <w:noProof/>
            <w:webHidden/>
          </w:rPr>
          <w:tab/>
        </w:r>
        <w:r w:rsidR="00151311">
          <w:rPr>
            <w:noProof/>
            <w:webHidden/>
          </w:rPr>
          <w:fldChar w:fldCharType="begin"/>
        </w:r>
        <w:r w:rsidR="00151311">
          <w:rPr>
            <w:noProof/>
            <w:webHidden/>
          </w:rPr>
          <w:instrText xml:space="preserve"> PAGEREF _Toc136522654 \h </w:instrText>
        </w:r>
        <w:r w:rsidR="00151311">
          <w:rPr>
            <w:noProof/>
            <w:webHidden/>
          </w:rPr>
        </w:r>
        <w:r w:rsidR="00151311">
          <w:rPr>
            <w:noProof/>
            <w:webHidden/>
          </w:rPr>
          <w:fldChar w:fldCharType="separate"/>
        </w:r>
        <w:r w:rsidR="00151311">
          <w:rPr>
            <w:noProof/>
            <w:webHidden/>
          </w:rPr>
          <w:t>105</w:t>
        </w:r>
        <w:r w:rsidR="00151311">
          <w:rPr>
            <w:noProof/>
            <w:webHidden/>
          </w:rPr>
          <w:fldChar w:fldCharType="end"/>
        </w:r>
      </w:hyperlink>
    </w:p>
    <w:p w14:paraId="077298F2" w14:textId="0B5B7AB3" w:rsidR="00151311" w:rsidRDefault="009209A9">
      <w:pPr>
        <w:pStyle w:val="Sisluet3"/>
        <w:rPr>
          <w:rFonts w:asciiTheme="minorHAnsi" w:eastAsiaTheme="minorEastAsia" w:hAnsiTheme="minorHAnsi" w:cstheme="minorBidi"/>
          <w:noProof/>
          <w:sz w:val="22"/>
          <w:szCs w:val="22"/>
        </w:rPr>
      </w:pPr>
      <w:hyperlink w:anchor="_Toc136522655" w:history="1">
        <w:r w:rsidR="00151311" w:rsidRPr="00E0492D">
          <w:rPr>
            <w:rStyle w:val="Hyperlinkki"/>
            <w:noProof/>
            <w:lang w:val="en-US"/>
          </w:rPr>
          <w:t>8.3.7</w:t>
        </w:r>
        <w:r w:rsidR="00151311">
          <w:rPr>
            <w:rFonts w:asciiTheme="minorHAnsi" w:eastAsiaTheme="minorEastAsia" w:hAnsiTheme="minorHAnsi" w:cstheme="minorBidi"/>
            <w:noProof/>
            <w:sz w:val="22"/>
            <w:szCs w:val="22"/>
          </w:rPr>
          <w:tab/>
        </w:r>
        <w:r w:rsidR="00151311" w:rsidRPr="00E0492D">
          <w:rPr>
            <w:rStyle w:val="Hyperlinkki"/>
            <w:noProof/>
            <w:lang w:val="en-US"/>
          </w:rPr>
          <w:t>Find Document Metadata and Content Response(RCMR_IN100032FI01)</w:t>
        </w:r>
        <w:r w:rsidR="00151311">
          <w:rPr>
            <w:noProof/>
            <w:webHidden/>
          </w:rPr>
          <w:tab/>
        </w:r>
        <w:r w:rsidR="00151311">
          <w:rPr>
            <w:noProof/>
            <w:webHidden/>
          </w:rPr>
          <w:fldChar w:fldCharType="begin"/>
        </w:r>
        <w:r w:rsidR="00151311">
          <w:rPr>
            <w:noProof/>
            <w:webHidden/>
          </w:rPr>
          <w:instrText xml:space="preserve"> PAGEREF _Toc136522655 \h </w:instrText>
        </w:r>
        <w:r w:rsidR="00151311">
          <w:rPr>
            <w:noProof/>
            <w:webHidden/>
          </w:rPr>
        </w:r>
        <w:r w:rsidR="00151311">
          <w:rPr>
            <w:noProof/>
            <w:webHidden/>
          </w:rPr>
          <w:fldChar w:fldCharType="separate"/>
        </w:r>
        <w:r w:rsidR="00151311">
          <w:rPr>
            <w:noProof/>
            <w:webHidden/>
          </w:rPr>
          <w:t>109</w:t>
        </w:r>
        <w:r w:rsidR="00151311">
          <w:rPr>
            <w:noProof/>
            <w:webHidden/>
          </w:rPr>
          <w:fldChar w:fldCharType="end"/>
        </w:r>
      </w:hyperlink>
    </w:p>
    <w:p w14:paraId="52623E99" w14:textId="014FD260" w:rsidR="00151311" w:rsidRDefault="009209A9">
      <w:pPr>
        <w:pStyle w:val="Sisluet3"/>
        <w:rPr>
          <w:rFonts w:asciiTheme="minorHAnsi" w:eastAsiaTheme="minorEastAsia" w:hAnsiTheme="minorHAnsi" w:cstheme="minorBidi"/>
          <w:noProof/>
          <w:sz w:val="22"/>
          <w:szCs w:val="22"/>
        </w:rPr>
      </w:pPr>
      <w:hyperlink w:anchor="_Toc136522656" w:history="1">
        <w:r w:rsidR="00151311" w:rsidRPr="00E0492D">
          <w:rPr>
            <w:rStyle w:val="Hyperlinkki"/>
            <w:noProof/>
            <w:lang w:val="en-US"/>
          </w:rPr>
          <w:t>8.3.8</w:t>
        </w:r>
        <w:r w:rsidR="00151311">
          <w:rPr>
            <w:rFonts w:asciiTheme="minorHAnsi" w:eastAsiaTheme="minorEastAsia" w:hAnsiTheme="minorHAnsi" w:cstheme="minorBidi"/>
            <w:noProof/>
            <w:sz w:val="22"/>
            <w:szCs w:val="22"/>
          </w:rPr>
          <w:tab/>
        </w:r>
        <w:r w:rsidR="00151311" w:rsidRPr="00E0492D">
          <w:rPr>
            <w:rStyle w:val="Hyperlinkki"/>
            <w:noProof/>
            <w:lang w:val="en-US"/>
          </w:rPr>
          <w:t>Find Document Metadata Response (RCMR_IN100030FI01)</w:t>
        </w:r>
        <w:r w:rsidR="00151311">
          <w:rPr>
            <w:noProof/>
            <w:webHidden/>
          </w:rPr>
          <w:tab/>
        </w:r>
        <w:r w:rsidR="00151311">
          <w:rPr>
            <w:noProof/>
            <w:webHidden/>
          </w:rPr>
          <w:fldChar w:fldCharType="begin"/>
        </w:r>
        <w:r w:rsidR="00151311">
          <w:rPr>
            <w:noProof/>
            <w:webHidden/>
          </w:rPr>
          <w:instrText xml:space="preserve"> PAGEREF _Toc136522656 \h </w:instrText>
        </w:r>
        <w:r w:rsidR="00151311">
          <w:rPr>
            <w:noProof/>
            <w:webHidden/>
          </w:rPr>
        </w:r>
        <w:r w:rsidR="00151311">
          <w:rPr>
            <w:noProof/>
            <w:webHidden/>
          </w:rPr>
          <w:fldChar w:fldCharType="separate"/>
        </w:r>
        <w:r w:rsidR="00151311">
          <w:rPr>
            <w:noProof/>
            <w:webHidden/>
          </w:rPr>
          <w:t>111</w:t>
        </w:r>
        <w:r w:rsidR="00151311">
          <w:rPr>
            <w:noProof/>
            <w:webHidden/>
          </w:rPr>
          <w:fldChar w:fldCharType="end"/>
        </w:r>
      </w:hyperlink>
    </w:p>
    <w:p w14:paraId="1E0866C0" w14:textId="76136028" w:rsidR="00151311" w:rsidRDefault="009209A9">
      <w:pPr>
        <w:pStyle w:val="Sisluet3"/>
        <w:rPr>
          <w:rFonts w:asciiTheme="minorHAnsi" w:eastAsiaTheme="minorEastAsia" w:hAnsiTheme="minorHAnsi" w:cstheme="minorBidi"/>
          <w:noProof/>
          <w:sz w:val="22"/>
          <w:szCs w:val="22"/>
        </w:rPr>
      </w:pPr>
      <w:hyperlink w:anchor="_Toc136522657" w:history="1">
        <w:r w:rsidR="00151311" w:rsidRPr="00E0492D">
          <w:rPr>
            <w:rStyle w:val="Hyperlinkki"/>
            <w:noProof/>
          </w:rPr>
          <w:t>8.3.9</w:t>
        </w:r>
        <w:r w:rsidR="00151311">
          <w:rPr>
            <w:rFonts w:asciiTheme="minorHAnsi" w:eastAsiaTheme="minorEastAsia" w:hAnsiTheme="minorHAnsi" w:cstheme="minorBidi"/>
            <w:noProof/>
            <w:sz w:val="22"/>
            <w:szCs w:val="22"/>
          </w:rPr>
          <w:tab/>
        </w:r>
        <w:r w:rsidR="00151311" w:rsidRPr="00E0492D">
          <w:rPr>
            <w:rStyle w:val="Hyperlinkki"/>
            <w:noProof/>
          </w:rPr>
          <w:t>Hakutuloksen sivutus</w:t>
        </w:r>
        <w:r w:rsidR="00151311">
          <w:rPr>
            <w:noProof/>
            <w:webHidden/>
          </w:rPr>
          <w:tab/>
        </w:r>
        <w:r w:rsidR="00151311">
          <w:rPr>
            <w:noProof/>
            <w:webHidden/>
          </w:rPr>
          <w:fldChar w:fldCharType="begin"/>
        </w:r>
        <w:r w:rsidR="00151311">
          <w:rPr>
            <w:noProof/>
            <w:webHidden/>
          </w:rPr>
          <w:instrText xml:space="preserve"> PAGEREF _Toc136522657 \h </w:instrText>
        </w:r>
        <w:r w:rsidR="00151311">
          <w:rPr>
            <w:noProof/>
            <w:webHidden/>
          </w:rPr>
        </w:r>
        <w:r w:rsidR="00151311">
          <w:rPr>
            <w:noProof/>
            <w:webHidden/>
          </w:rPr>
          <w:fldChar w:fldCharType="separate"/>
        </w:r>
        <w:r w:rsidR="00151311">
          <w:rPr>
            <w:noProof/>
            <w:webHidden/>
          </w:rPr>
          <w:t>111</w:t>
        </w:r>
        <w:r w:rsidR="00151311">
          <w:rPr>
            <w:noProof/>
            <w:webHidden/>
          </w:rPr>
          <w:fldChar w:fldCharType="end"/>
        </w:r>
      </w:hyperlink>
    </w:p>
    <w:p w14:paraId="435A8E32" w14:textId="37F18ABF" w:rsidR="00151311" w:rsidRDefault="009209A9">
      <w:pPr>
        <w:pStyle w:val="Sisluet1"/>
        <w:rPr>
          <w:rFonts w:asciiTheme="minorHAnsi" w:eastAsiaTheme="minorEastAsia" w:hAnsiTheme="minorHAnsi" w:cstheme="minorBidi"/>
          <w:noProof/>
          <w:sz w:val="22"/>
          <w:szCs w:val="22"/>
        </w:rPr>
      </w:pPr>
      <w:hyperlink w:anchor="_Toc136522658" w:history="1">
        <w:r w:rsidR="00151311" w:rsidRPr="00E0492D">
          <w:rPr>
            <w:rStyle w:val="Hyperlinkki"/>
            <w:noProof/>
          </w:rPr>
          <w:t>9</w:t>
        </w:r>
        <w:r w:rsidR="00151311">
          <w:rPr>
            <w:rFonts w:asciiTheme="minorHAnsi" w:eastAsiaTheme="minorEastAsia" w:hAnsiTheme="minorHAnsi" w:cstheme="minorBidi"/>
            <w:noProof/>
            <w:sz w:val="22"/>
            <w:szCs w:val="22"/>
          </w:rPr>
          <w:tab/>
        </w:r>
        <w:r w:rsidR="00151311" w:rsidRPr="00E0492D">
          <w:rPr>
            <w:rStyle w:val="Hyperlinkki"/>
            <w:noProof/>
          </w:rPr>
          <w:t>XML skeemat</w:t>
        </w:r>
        <w:r w:rsidR="00151311">
          <w:rPr>
            <w:noProof/>
            <w:webHidden/>
          </w:rPr>
          <w:tab/>
        </w:r>
        <w:r w:rsidR="00151311">
          <w:rPr>
            <w:noProof/>
            <w:webHidden/>
          </w:rPr>
          <w:fldChar w:fldCharType="begin"/>
        </w:r>
        <w:r w:rsidR="00151311">
          <w:rPr>
            <w:noProof/>
            <w:webHidden/>
          </w:rPr>
          <w:instrText xml:space="preserve"> PAGEREF _Toc136522658 \h </w:instrText>
        </w:r>
        <w:r w:rsidR="00151311">
          <w:rPr>
            <w:noProof/>
            <w:webHidden/>
          </w:rPr>
        </w:r>
        <w:r w:rsidR="00151311">
          <w:rPr>
            <w:noProof/>
            <w:webHidden/>
          </w:rPr>
          <w:fldChar w:fldCharType="separate"/>
        </w:r>
        <w:r w:rsidR="00151311">
          <w:rPr>
            <w:noProof/>
            <w:webHidden/>
          </w:rPr>
          <w:t>117</w:t>
        </w:r>
        <w:r w:rsidR="00151311">
          <w:rPr>
            <w:noProof/>
            <w:webHidden/>
          </w:rPr>
          <w:fldChar w:fldCharType="end"/>
        </w:r>
      </w:hyperlink>
    </w:p>
    <w:p w14:paraId="040DE1B8" w14:textId="141A6BC3" w:rsidR="00151311" w:rsidRDefault="009209A9">
      <w:pPr>
        <w:pStyle w:val="Sisluet1"/>
        <w:rPr>
          <w:rFonts w:asciiTheme="minorHAnsi" w:eastAsiaTheme="minorEastAsia" w:hAnsiTheme="minorHAnsi" w:cstheme="minorBidi"/>
          <w:noProof/>
          <w:sz w:val="22"/>
          <w:szCs w:val="22"/>
        </w:rPr>
      </w:pPr>
      <w:hyperlink w:anchor="_Toc136522659" w:history="1">
        <w:r w:rsidR="00151311" w:rsidRPr="00E0492D">
          <w:rPr>
            <w:rStyle w:val="Hyperlinkki"/>
            <w:noProof/>
          </w:rPr>
          <w:t>10</w:t>
        </w:r>
        <w:r w:rsidR="00151311">
          <w:rPr>
            <w:rFonts w:asciiTheme="minorHAnsi" w:eastAsiaTheme="minorEastAsia" w:hAnsiTheme="minorHAnsi" w:cstheme="minorBidi"/>
            <w:noProof/>
            <w:sz w:val="22"/>
            <w:szCs w:val="22"/>
          </w:rPr>
          <w:tab/>
        </w:r>
        <w:r w:rsidR="00151311" w:rsidRPr="00E0492D">
          <w:rPr>
            <w:rStyle w:val="Hyperlinkki"/>
            <w:noProof/>
          </w:rPr>
          <w:t>Liite A: CDA R2 standardista lainattu CDA R2 ja HL7 V3 Medical records vastaavuustaulukko</w:t>
        </w:r>
        <w:r w:rsidR="00151311">
          <w:rPr>
            <w:noProof/>
            <w:webHidden/>
          </w:rPr>
          <w:tab/>
        </w:r>
        <w:r w:rsidR="00151311">
          <w:rPr>
            <w:noProof/>
            <w:webHidden/>
          </w:rPr>
          <w:fldChar w:fldCharType="begin"/>
        </w:r>
        <w:r w:rsidR="00151311">
          <w:rPr>
            <w:noProof/>
            <w:webHidden/>
          </w:rPr>
          <w:instrText xml:space="preserve"> PAGEREF _Toc136522659 \h </w:instrText>
        </w:r>
        <w:r w:rsidR="00151311">
          <w:rPr>
            <w:noProof/>
            <w:webHidden/>
          </w:rPr>
        </w:r>
        <w:r w:rsidR="00151311">
          <w:rPr>
            <w:noProof/>
            <w:webHidden/>
          </w:rPr>
          <w:fldChar w:fldCharType="separate"/>
        </w:r>
        <w:r w:rsidR="00151311">
          <w:rPr>
            <w:noProof/>
            <w:webHidden/>
          </w:rPr>
          <w:t>118</w:t>
        </w:r>
        <w:r w:rsidR="00151311">
          <w:rPr>
            <w:noProof/>
            <w:webHidden/>
          </w:rPr>
          <w:fldChar w:fldCharType="end"/>
        </w:r>
      </w:hyperlink>
    </w:p>
    <w:p w14:paraId="2399033F" w14:textId="41BBFED3" w:rsidR="00151311" w:rsidRDefault="009209A9">
      <w:pPr>
        <w:pStyle w:val="Sisluet1"/>
        <w:rPr>
          <w:rFonts w:asciiTheme="minorHAnsi" w:eastAsiaTheme="minorEastAsia" w:hAnsiTheme="minorHAnsi" w:cstheme="minorBidi"/>
          <w:noProof/>
          <w:sz w:val="22"/>
          <w:szCs w:val="22"/>
        </w:rPr>
      </w:pPr>
      <w:hyperlink w:anchor="_Toc136522660" w:history="1">
        <w:r w:rsidR="00151311" w:rsidRPr="00E0492D">
          <w:rPr>
            <w:rStyle w:val="Hyperlinkki"/>
            <w:noProof/>
          </w:rPr>
          <w:t>11</w:t>
        </w:r>
        <w:r w:rsidR="00151311">
          <w:rPr>
            <w:rFonts w:asciiTheme="minorHAnsi" w:eastAsiaTheme="minorEastAsia" w:hAnsiTheme="minorHAnsi" w:cstheme="minorBidi"/>
            <w:noProof/>
            <w:sz w:val="22"/>
            <w:szCs w:val="22"/>
          </w:rPr>
          <w:tab/>
        </w:r>
        <w:r w:rsidR="00151311" w:rsidRPr="00E0492D">
          <w:rPr>
            <w:rStyle w:val="Hyperlinkki"/>
            <w:noProof/>
          </w:rPr>
          <w:t>Versiohistoria</w:t>
        </w:r>
        <w:r w:rsidR="00151311">
          <w:rPr>
            <w:noProof/>
            <w:webHidden/>
          </w:rPr>
          <w:tab/>
        </w:r>
        <w:r w:rsidR="00151311">
          <w:rPr>
            <w:noProof/>
            <w:webHidden/>
          </w:rPr>
          <w:fldChar w:fldCharType="begin"/>
        </w:r>
        <w:r w:rsidR="00151311">
          <w:rPr>
            <w:noProof/>
            <w:webHidden/>
          </w:rPr>
          <w:instrText xml:space="preserve"> PAGEREF _Toc136522660 \h </w:instrText>
        </w:r>
        <w:r w:rsidR="00151311">
          <w:rPr>
            <w:noProof/>
            <w:webHidden/>
          </w:rPr>
        </w:r>
        <w:r w:rsidR="00151311">
          <w:rPr>
            <w:noProof/>
            <w:webHidden/>
          </w:rPr>
          <w:fldChar w:fldCharType="separate"/>
        </w:r>
        <w:r w:rsidR="00151311">
          <w:rPr>
            <w:noProof/>
            <w:webHidden/>
          </w:rPr>
          <w:t>119</w:t>
        </w:r>
        <w:r w:rsidR="00151311">
          <w:rPr>
            <w:noProof/>
            <w:webHidden/>
          </w:rPr>
          <w:fldChar w:fldCharType="end"/>
        </w:r>
      </w:hyperlink>
    </w:p>
    <w:p w14:paraId="15D7B471" w14:textId="65B744C3"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15" w:name="_Toc136522613"/>
      <w:bookmarkStart w:id="16" w:name="_Toc170762795"/>
      <w:bookmarkStart w:id="17" w:name="_Toc170763541"/>
      <w:r w:rsidR="00E06E13">
        <w:lastRenderedPageBreak/>
        <w:t>Johdanto</w:t>
      </w:r>
      <w:bookmarkEnd w:id="15"/>
      <w:r w:rsidR="00E06E13">
        <w:t xml:space="preserve"> </w:t>
      </w:r>
      <w:bookmarkEnd w:id="16"/>
      <w:bookmarkEnd w:id="17"/>
    </w:p>
    <w:p w14:paraId="4846D20B" w14:textId="77777777" w:rsidR="00ED3671" w:rsidRDefault="00ED3671" w:rsidP="00E06E13"/>
    <w:p w14:paraId="5FF4CB55" w14:textId="77777777" w:rsidR="003F07BE" w:rsidRDefault="003F07BE" w:rsidP="00EB6087">
      <w:pPr>
        <w:pStyle w:val="Otsikko2"/>
      </w:pPr>
      <w:bookmarkStart w:id="18" w:name="_Toc136522614"/>
      <w:r>
        <w:t>Määrittelyn kohde</w:t>
      </w:r>
      <w:bookmarkEnd w:id="18"/>
    </w:p>
    <w:p w14:paraId="4D2965D4" w14:textId="77777777" w:rsidR="003F07BE" w:rsidRPr="00E06E13" w:rsidRDefault="003F07BE" w:rsidP="00E06E13"/>
    <w:p w14:paraId="483449B6" w14:textId="77777777" w:rsidR="000F61C5" w:rsidRDefault="003F07BE" w:rsidP="000F61C5">
      <w:r>
        <w:t xml:space="preserve">Tässä dokumentissa kuvataan Potilastiedon arkiston ja sitä hyödyntävien potilastietojärjestelmien väliset </w:t>
      </w:r>
      <w:r w:rsidR="000F61C5">
        <w:t xml:space="preserve">paikallistetut </w:t>
      </w:r>
      <w:r>
        <w:t xml:space="preserve">HL7 V3 </w:t>
      </w:r>
      <w:proofErr w:type="spellStart"/>
      <w:r>
        <w:t>Medical</w:t>
      </w:r>
      <w:proofErr w:type="spellEnd"/>
      <w:r>
        <w:t xml:space="preserve"> Records sanomarajapinnat (jatkossa HL7 V3 </w:t>
      </w:r>
      <w:proofErr w:type="spellStart"/>
      <w:r>
        <w:t>Medical</w:t>
      </w:r>
      <w:proofErr w:type="spellEnd"/>
      <w:r>
        <w:t xml:space="preserve"> </w:t>
      </w:r>
      <w:proofErr w:type="spellStart"/>
      <w:r>
        <w:t>Record</w:t>
      </w:r>
      <w:proofErr w:type="spellEnd"/>
      <w:r>
        <w:t xml:space="preserve">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 xml:space="preserve">vastaus </w:t>
      </w:r>
      <w:proofErr w:type="spellStart"/>
      <w:r>
        <w:t>arkiostointisanomaan</w:t>
      </w:r>
      <w:proofErr w:type="spellEnd"/>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 xml:space="preserve">vastaus </w:t>
      </w:r>
      <w:proofErr w:type="spellStart"/>
      <w:r w:rsidRPr="00EB6087">
        <w:t>korvausssanomaan</w:t>
      </w:r>
      <w:proofErr w:type="spellEnd"/>
    </w:p>
    <w:p w14:paraId="5187486C" w14:textId="77777777" w:rsidR="000F61C5" w:rsidRDefault="000F61C5" w:rsidP="000F61C5">
      <w:pPr>
        <w:numPr>
          <w:ilvl w:val="0"/>
          <w:numId w:val="112"/>
        </w:numPr>
      </w:pPr>
      <w:r w:rsidRPr="004D080B">
        <w:t>asiakirjojen kuvailutietojen haku Potilastiedon</w:t>
      </w:r>
      <w:r>
        <w:t xml:space="preserve"> arkistosta </w:t>
      </w:r>
    </w:p>
    <w:p w14:paraId="4DF237F7" w14:textId="77777777" w:rsidR="000F61C5" w:rsidRDefault="000F61C5" w:rsidP="000F61C5">
      <w:pPr>
        <w:numPr>
          <w:ilvl w:val="1"/>
          <w:numId w:val="112"/>
        </w:numPr>
      </w:pPr>
      <w:r>
        <w:t>kuvailutietojen haun vastaus</w:t>
      </w:r>
    </w:p>
    <w:p w14:paraId="6059EBAD" w14:textId="77777777" w:rsidR="000F61C5" w:rsidRDefault="000F61C5" w:rsidP="000F61C5">
      <w:pPr>
        <w:numPr>
          <w:ilvl w:val="0"/>
          <w:numId w:val="112"/>
        </w:numPr>
      </w:pPr>
      <w:r>
        <w:t>asiakirjojen haku Potilastiedon arkistosta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19" w:name="_Toc136522615"/>
      <w:r>
        <w:t>Määrittelypohja</w:t>
      </w:r>
      <w:bookmarkEnd w:id="19"/>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w:t>
      </w:r>
      <w:proofErr w:type="spellStart"/>
      <w:r>
        <w:t>Medical</w:t>
      </w:r>
      <w:proofErr w:type="spellEnd"/>
      <w:r>
        <w:t xml:space="preserve"> Records –sanomamäärittelyjä. Paikallistettu </w:t>
      </w:r>
      <w:r w:rsidR="000F61C5">
        <w:t xml:space="preserve">MR-määrittely on tehty kyselyitä </w:t>
      </w:r>
      <w:proofErr w:type="spellStart"/>
      <w:proofErr w:type="gramStart"/>
      <w:r w:rsidR="000F61C5">
        <w:t>lukuunottamatta</w:t>
      </w:r>
      <w:proofErr w:type="spellEnd"/>
      <w:proofErr w:type="gramEnd"/>
      <w:r w:rsidR="000F61C5">
        <w:t xml:space="preserve"> HL7 V3 </w:t>
      </w:r>
      <w:proofErr w:type="spellStart"/>
      <w:r w:rsidR="000F61C5">
        <w:t>Normative</w:t>
      </w:r>
      <w:proofErr w:type="spellEnd"/>
      <w:r w:rsidR="000F61C5">
        <w:t xml:space="preserve"> Edition 2006:sen pohjalta</w:t>
      </w:r>
      <w:r>
        <w:t xml:space="preserve"> [</w:t>
      </w:r>
      <w:r w:rsidR="00E83E73">
        <w:t>1</w:t>
      </w:r>
      <w:r>
        <w:t>]</w:t>
      </w:r>
      <w:r w:rsidR="000F61C5">
        <w:t xml:space="preserve">. Kyselyt pohjautuvat syyskuun 2006 HL7 V3 </w:t>
      </w:r>
      <w:proofErr w:type="spellStart"/>
      <w:r w:rsidR="000F61C5">
        <w:t>ballot</w:t>
      </w:r>
      <w:proofErr w:type="spellEnd"/>
      <w:r w:rsidR="000F61C5">
        <w:t xml:space="preserve"> äänestyspakettiin (HL7 V3 </w:t>
      </w:r>
      <w:proofErr w:type="spellStart"/>
      <w:r w:rsidR="000F61C5">
        <w:t>Ballot</w:t>
      </w:r>
      <w:proofErr w:type="spellEnd"/>
      <w:r w:rsidR="000F61C5">
        <w:t xml:space="preserve"> </w:t>
      </w:r>
      <w:proofErr w:type="spellStart"/>
      <w:r w:rsidR="000F61C5">
        <w:t>September</w:t>
      </w:r>
      <w:proofErr w:type="spellEnd"/>
      <w:r w:rsidR="000F61C5">
        <w:t xml:space="preserve"> 2006)</w:t>
      </w:r>
      <w:r>
        <w:t xml:space="preserve"> [</w:t>
      </w:r>
      <w:r w:rsidR="00E83E73">
        <w:t>2</w:t>
      </w:r>
      <w:r>
        <w:t>]</w:t>
      </w:r>
      <w:r w:rsidR="000F61C5">
        <w:t>.</w:t>
      </w:r>
      <w:r w:rsidR="000F61C5" w:rsidDel="00C42961">
        <w:t xml:space="preserve"> </w:t>
      </w:r>
      <w:r w:rsidR="000F61C5">
        <w:t xml:space="preserve">Vastaavasti käytettävät skeemat pohjautuvat muuten </w:t>
      </w:r>
      <w:proofErr w:type="spellStart"/>
      <w:r w:rsidR="000F61C5">
        <w:t>Normative</w:t>
      </w:r>
      <w:proofErr w:type="spellEnd"/>
      <w:r w:rsidR="000F61C5">
        <w:t xml:space="preser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w:t>
      </w:r>
      <w:proofErr w:type="spellStart"/>
      <w:r>
        <w:t>THL:n</w:t>
      </w:r>
      <w:proofErr w:type="spellEnd"/>
      <w:r>
        <w:t xml:space="preserve">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20" w:name="_Toc136522616"/>
      <w:r>
        <w:t>Vaadittava taustatietämys</w:t>
      </w:r>
      <w:bookmarkEnd w:id="20"/>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 xml:space="preserve">HL7 V3 </w:t>
      </w:r>
      <w:proofErr w:type="spellStart"/>
      <w:r>
        <w:t>Normative</w:t>
      </w:r>
      <w:proofErr w:type="spellEnd"/>
      <w:r>
        <w:t xml:space="preserve"> E</w:t>
      </w:r>
      <w:r w:rsidR="00E83E73">
        <w:t>dition 2006 määrittelypaketti [1</w:t>
      </w:r>
      <w:r>
        <w:t>]</w:t>
      </w:r>
    </w:p>
    <w:p w14:paraId="6C5A46A0" w14:textId="77777777" w:rsidR="000C5BAB" w:rsidRDefault="000C5BAB" w:rsidP="000C5BAB">
      <w:pPr>
        <w:numPr>
          <w:ilvl w:val="0"/>
          <w:numId w:val="113"/>
        </w:numPr>
      </w:pPr>
      <w:r>
        <w:t xml:space="preserve">HL7 V3 </w:t>
      </w:r>
      <w:proofErr w:type="spellStart"/>
      <w:r>
        <w:t>Ballot</w:t>
      </w:r>
      <w:proofErr w:type="spellEnd"/>
      <w:r>
        <w:t xml:space="preserve"> </w:t>
      </w:r>
      <w:proofErr w:type="spellStart"/>
      <w:r>
        <w:t>S</w:t>
      </w:r>
      <w:r w:rsidR="00E83E73">
        <w:t>eptember</w:t>
      </w:r>
      <w:proofErr w:type="spellEnd"/>
      <w:r w:rsidR="00E83E73">
        <w:t xml:space="preserve">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w:t>
      </w:r>
      <w:proofErr w:type="spellStart"/>
      <w:r w:rsidR="00CF28CC">
        <w:t>dokumenttti</w:t>
      </w:r>
      <w:proofErr w:type="spellEnd"/>
      <w:r w:rsidR="00CF28CC">
        <w:t xml:space="preserve">: </w:t>
      </w:r>
      <w:r>
        <w:t>Osapuolitiedot Kanta-sanomaliikenteessä [6]</w:t>
      </w:r>
    </w:p>
    <w:p w14:paraId="04D45C4A" w14:textId="77777777" w:rsidR="00CF28CC" w:rsidRDefault="00CF28CC" w:rsidP="00EB6087">
      <w:pPr>
        <w:numPr>
          <w:ilvl w:val="0"/>
          <w:numId w:val="113"/>
        </w:numPr>
      </w:pPr>
      <w:r>
        <w:t xml:space="preserve">Potilastiedon </w:t>
      </w:r>
      <w:proofErr w:type="gramStart"/>
      <w:r>
        <w:t>arkisto-kohtainen</w:t>
      </w:r>
      <w:proofErr w:type="gramEnd"/>
      <w:r>
        <w:t xml:space="preserve"> dokumentti: </w:t>
      </w:r>
      <w:r w:rsidRPr="00CF28CC">
        <w:t>Potilastiedon arkisto: rajapintakäyttötapaukset arkiston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21" w:name="_Toc136522617"/>
      <w:r>
        <w:t>Viitatut määrittelyt</w:t>
      </w:r>
      <w:bookmarkEnd w:id="21"/>
    </w:p>
    <w:p w14:paraId="5A690DFC" w14:textId="77777777" w:rsidR="00E83E73" w:rsidRDefault="00E83E73"/>
    <w:p w14:paraId="0B4A62AD" w14:textId="77777777" w:rsidR="00E83E73" w:rsidRDefault="00E83E73" w:rsidP="00E83E73">
      <w:r>
        <w:t xml:space="preserve">[1] HL7 V3 </w:t>
      </w:r>
      <w:proofErr w:type="spellStart"/>
      <w:r>
        <w:t>Normative</w:t>
      </w:r>
      <w:proofErr w:type="spellEnd"/>
      <w:r>
        <w:t xml:space="preser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w:t>
      </w:r>
      <w:proofErr w:type="spellStart"/>
      <w:r>
        <w:t>Ballot</w:t>
      </w:r>
      <w:proofErr w:type="spellEnd"/>
      <w:r>
        <w:t xml:space="preserve"> </w:t>
      </w:r>
      <w:proofErr w:type="spellStart"/>
      <w:r>
        <w:t>September</w:t>
      </w:r>
      <w:proofErr w:type="spellEnd"/>
      <w:r>
        <w:t xml:space="preserve"> 2006 </w:t>
      </w:r>
      <w:proofErr w:type="gramStart"/>
      <w:r>
        <w:t>äänestyspaketti ,</w:t>
      </w:r>
      <w:proofErr w:type="gramEnd"/>
      <w:r>
        <w:t xml:space="preserve">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w:t>
      </w:r>
      <w:proofErr w:type="spellStart"/>
      <w:r>
        <w:t>koodistopalvelu</w:t>
      </w:r>
      <w:proofErr w:type="spellEnd"/>
      <w:r>
        <w:t xml:space="preserve">,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 xml:space="preserve">[6] Osapuolitiedot </w:t>
      </w:r>
      <w:proofErr w:type="spellStart"/>
      <w:r>
        <w:t>KanTa</w:t>
      </w:r>
      <w:proofErr w:type="spellEnd"/>
      <w:r>
        <w:t>-sanomaliikenteessä,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16D96929" w:rsidR="00CF28CC" w:rsidRDefault="00CF28CC" w:rsidP="00E83E73">
      <w:r>
        <w:t xml:space="preserve">[7] </w:t>
      </w:r>
      <w:r w:rsidRPr="00CF28CC">
        <w:t>Potilastiedon arkisto: rajapintakäyttötapaukset arkiston ja liittyvän järjestelmän välillä</w:t>
      </w:r>
      <w:r>
        <w:t>, v</w:t>
      </w:r>
      <w:r w:rsidR="00D34E62">
        <w:t>2.</w:t>
      </w:r>
      <w:del w:id="22" w:author="Eklund Marjut" w:date="2023-05-09T15:49:00Z">
        <w:r w:rsidR="00D34E62" w:rsidDel="00D97B5A">
          <w:delText xml:space="preserve">0 </w:delText>
        </w:r>
      </w:del>
      <w:ins w:id="23" w:author="Eklund Marjut" w:date="2023-05-09T15:49:00Z">
        <w:r w:rsidR="00D97B5A">
          <w:t xml:space="preserve">1 </w:t>
        </w:r>
      </w:ins>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2CC905CF" w:rsidR="00E83E73" w:rsidRDefault="00E83E73" w:rsidP="00E83E73">
      <w:r>
        <w:lastRenderedPageBreak/>
        <w:t>[</w:t>
      </w:r>
      <w:r w:rsidR="00CF28CC">
        <w:t>8</w:t>
      </w:r>
      <w:r>
        <w:t xml:space="preserve">] </w:t>
      </w:r>
      <w:r w:rsidRPr="003C7F72">
        <w:t>Potilastiedon arkiston asiakirjojen kuvailutiedot</w:t>
      </w:r>
      <w:r>
        <w:t>, v2.40.</w:t>
      </w:r>
      <w:del w:id="24" w:author="Eklund Marjut" w:date="2023-05-09T15:48:00Z">
        <w:r w:rsidDel="00D97B5A">
          <w:delText xml:space="preserve">3 </w:delText>
        </w:r>
      </w:del>
      <w:ins w:id="25" w:author="Eklund Marjut" w:date="2023-05-09T15:48:00Z">
        <w:r w:rsidR="00D97B5A">
          <w:t xml:space="preserve">7 </w:t>
        </w:r>
      </w:ins>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753A88C3" w:rsidR="00E83E73" w:rsidRDefault="00E83E73" w:rsidP="00E83E73">
      <w:r>
        <w:t>[</w:t>
      </w:r>
      <w:r w:rsidR="00CF28CC">
        <w:t>9</w:t>
      </w:r>
      <w:r>
        <w:t xml:space="preserve">] Potilastiedon arkiston CDA R2 </w:t>
      </w:r>
      <w:proofErr w:type="spellStart"/>
      <w:r>
        <w:t>header</w:t>
      </w:r>
      <w:proofErr w:type="spellEnd"/>
      <w:r>
        <w:t>, 4.66.</w:t>
      </w:r>
      <w:del w:id="26" w:author="Eklund Marjut" w:date="2023-05-09T15:48:00Z">
        <w:r w:rsidDel="00D97B5A">
          <w:delText xml:space="preserve">2 </w:delText>
        </w:r>
      </w:del>
      <w:ins w:id="27" w:author="Eklund Marjut" w:date="2023-05-09T15:48:00Z">
        <w:r w:rsidR="00D97B5A">
          <w:t xml:space="preserve">4 </w:t>
        </w:r>
      </w:ins>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232F4FCE" w:rsidR="006E6329" w:rsidRDefault="006E6329" w:rsidP="006E6329">
      <w:r>
        <w:t xml:space="preserve">[10] Potilastiedon arkiston kevyiden kyselyrajapintojen kuvaus, </w:t>
      </w:r>
      <w:r w:rsidR="00D34E62">
        <w:t>2.</w:t>
      </w:r>
      <w:del w:id="28" w:author="Pakari Arja" w:date="2022-12-19T14:45:00Z">
        <w:r w:rsidR="00D34E62" w:rsidDel="00D162E2">
          <w:delText>0</w:delText>
        </w:r>
      </w:del>
      <w:ins w:id="29" w:author="Pakari Arja" w:date="2022-12-19T14:45:00Z">
        <w:r w:rsidR="00D162E2">
          <w:t>2.0</w:t>
        </w:r>
      </w:ins>
      <w:r w:rsidR="00D34E62">
        <w:t xml:space="preserve"> RC1</w:t>
      </w:r>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30" w:name="_Toc57183687"/>
      <w:bookmarkStart w:id="31" w:name="_Toc80712280"/>
      <w:bookmarkStart w:id="32" w:name="_Toc57183688"/>
      <w:bookmarkStart w:id="33" w:name="_Toc80712281"/>
      <w:bookmarkStart w:id="34" w:name="_Toc57183689"/>
      <w:bookmarkStart w:id="35" w:name="_Toc80712282"/>
      <w:bookmarkStart w:id="36" w:name="_Toc57183690"/>
      <w:bookmarkStart w:id="37" w:name="_Toc80712283"/>
      <w:bookmarkStart w:id="38" w:name="_Toc57183691"/>
      <w:bookmarkStart w:id="39" w:name="_Toc80712284"/>
      <w:bookmarkStart w:id="40" w:name="_Toc57183692"/>
      <w:bookmarkStart w:id="41" w:name="_Toc80712285"/>
      <w:bookmarkStart w:id="42" w:name="_Toc57183693"/>
      <w:bookmarkStart w:id="43" w:name="_Toc80712286"/>
      <w:bookmarkStart w:id="44" w:name="_Toc57183694"/>
      <w:bookmarkStart w:id="45" w:name="_Toc80712287"/>
      <w:bookmarkStart w:id="46" w:name="_Toc57183695"/>
      <w:bookmarkStart w:id="47" w:name="_Toc80712288"/>
      <w:bookmarkStart w:id="48" w:name="_Toc57183696"/>
      <w:bookmarkStart w:id="49" w:name="_Toc80712289"/>
      <w:bookmarkStart w:id="50" w:name="_Toc57183697"/>
      <w:bookmarkStart w:id="51" w:name="_Toc80712290"/>
      <w:bookmarkStart w:id="52" w:name="_Toc57183698"/>
      <w:bookmarkStart w:id="53" w:name="_Toc80712291"/>
      <w:bookmarkStart w:id="54" w:name="_Toc57183699"/>
      <w:bookmarkStart w:id="55" w:name="_Toc80712292"/>
      <w:bookmarkStart w:id="56" w:name="_Toc57183700"/>
      <w:bookmarkStart w:id="57" w:name="_Toc80712293"/>
      <w:bookmarkStart w:id="58" w:name="_Toc57183701"/>
      <w:bookmarkStart w:id="59" w:name="_Toc80712294"/>
      <w:bookmarkStart w:id="60" w:name="_Toc57183702"/>
      <w:bookmarkStart w:id="61" w:name="_Toc80712295"/>
      <w:bookmarkStart w:id="62" w:name="_Toc57183703"/>
      <w:bookmarkStart w:id="63" w:name="_Toc80712296"/>
      <w:bookmarkStart w:id="64" w:name="_Toc57183704"/>
      <w:bookmarkStart w:id="65" w:name="_Toc80712297"/>
      <w:bookmarkStart w:id="66" w:name="_Toc57183705"/>
      <w:bookmarkStart w:id="67" w:name="_Toc80712298"/>
      <w:bookmarkStart w:id="68" w:name="_Toc57183706"/>
      <w:bookmarkStart w:id="69" w:name="_Toc80712299"/>
      <w:bookmarkStart w:id="70" w:name="_Toc57183707"/>
      <w:bookmarkStart w:id="71" w:name="_Toc80712300"/>
      <w:bookmarkStart w:id="72" w:name="_Toc57183708"/>
      <w:bookmarkStart w:id="73" w:name="_Toc80712301"/>
      <w:bookmarkStart w:id="74" w:name="_Toc57183709"/>
      <w:bookmarkStart w:id="75" w:name="_Toc80712302"/>
      <w:bookmarkStart w:id="76" w:name="_Toc57183710"/>
      <w:bookmarkStart w:id="77" w:name="_Toc80712303"/>
      <w:bookmarkStart w:id="78" w:name="_Toc170762796"/>
      <w:bookmarkStart w:id="79" w:name="_Toc170763542"/>
      <w:bookmarkStart w:id="80" w:name="_Ref199234204"/>
      <w:bookmarkStart w:id="81" w:name="_Ref309940918"/>
      <w:bookmarkStart w:id="82" w:name="_Toc136522618"/>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r>
        <w:lastRenderedPageBreak/>
        <w:t>Dokumenttien yksilöinti,</w:t>
      </w:r>
      <w:r w:rsidR="00E06E13">
        <w:t xml:space="preserve"> versiointi</w:t>
      </w:r>
      <w:r>
        <w:t xml:space="preserve"> ja tilatiedot</w:t>
      </w:r>
      <w:bookmarkEnd w:id="78"/>
      <w:bookmarkEnd w:id="79"/>
      <w:bookmarkEnd w:id="80"/>
      <w:bookmarkEnd w:id="81"/>
      <w:bookmarkEnd w:id="82"/>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Versiointimekanismia käytetään arkistosanomissa käytettävien sanomatyyppien kuvailutiedoissa.</w:t>
      </w:r>
      <w:r w:rsidR="00E17C3C">
        <w:t xml:space="preserve"> </w:t>
      </w:r>
      <w:proofErr w:type="spellStart"/>
      <w:r w:rsidR="00E17C3C">
        <w:t>Medical</w:t>
      </w:r>
      <w:proofErr w:type="spellEnd"/>
      <w:r w:rsidR="00E17C3C">
        <w:t xml:space="preserve">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w:t>
      </w:r>
      <w:proofErr w:type="spellStart"/>
      <w:r w:rsidR="00DE3093">
        <w:t>Medical</w:t>
      </w:r>
      <w:proofErr w:type="spellEnd"/>
      <w:r w:rsidR="00DE3093">
        <w:t xml:space="preserve">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proofErr w:type="spellStart"/>
      <w:r w:rsidR="00CA6217">
        <w:t>setId</w:t>
      </w:r>
      <w:proofErr w:type="spellEnd"/>
      <w:r w:rsidR="00CA6217">
        <w:t xml:space="preserve"> = dokumentin eri versiot yhdistävä tunniste </w:t>
      </w:r>
    </w:p>
    <w:p w14:paraId="53ED7610" w14:textId="77777777" w:rsidR="00CA6217" w:rsidRDefault="00E33E9D">
      <w:r>
        <w:tab/>
      </w:r>
      <w:proofErr w:type="spellStart"/>
      <w:r w:rsidR="00CA6217">
        <w:t>versionNumber</w:t>
      </w:r>
      <w:proofErr w:type="spellEnd"/>
      <w:r w:rsidR="00CA6217">
        <w:t xml:space="preserve"> = kokonaisluku, jota kasvatetaan uusien versioiden mukana</w:t>
      </w:r>
    </w:p>
    <w:p w14:paraId="57D73494" w14:textId="77777777" w:rsidR="00751D2D" w:rsidRDefault="00751D2D"/>
    <w:p w14:paraId="7608F9C3" w14:textId="77777777" w:rsidR="008E500D" w:rsidRDefault="008E500D">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5162B28A" w14:textId="77777777" w:rsidR="00CA6217" w:rsidRDefault="008E500D">
      <w:r>
        <w:t xml:space="preserve">Suhteeseen liittyvä tarkenne </w:t>
      </w:r>
      <w:r w:rsidR="00F46051">
        <w:t>(</w:t>
      </w:r>
      <w:proofErr w:type="spellStart"/>
      <w:r w:rsidR="00F46051">
        <w:t>relatedDocument.typeCode</w:t>
      </w:r>
      <w:proofErr w:type="spellEnd"/>
      <w:r w:rsidR="00F46051">
        <w:t>) määrittelee</w:t>
      </w:r>
      <w:r w:rsidR="003F674D">
        <w:t>,</w:t>
      </w:r>
      <w:r w:rsidR="00F46051">
        <w:t xml:space="preserve"> mikä on dokumenttien välinen suhde. </w:t>
      </w:r>
      <w:proofErr w:type="spellStart"/>
      <w:r w:rsidR="003400C2">
        <w:t>Medical</w:t>
      </w:r>
      <w:proofErr w:type="spellEnd"/>
      <w:r w:rsidR="003400C2">
        <w:t xml:space="preserve">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w:t>
      </w:r>
      <w:proofErr w:type="gramStart"/>
      <w:r w:rsidR="00F46051">
        <w:t>tarkoittaa</w:t>
      </w:r>
      <w:proofErr w:type="gramEnd"/>
      <w:r w:rsidR="00F46051">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rsidR="00F46051">
        <w:t>tarkoittaa</w:t>
      </w:r>
      <w:proofErr w:type="gramEnd"/>
      <w:r w:rsidR="00F46051">
        <w:t xml:space="preserve">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2AF579AB">
                <wp:extent cx="6062980" cy="4900930"/>
                <wp:effectExtent l="0" t="0" r="8255" b="6350"/>
                <wp:docPr id="99" name="Piirtoalusta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proofErr w:type="spellStart"/>
                              <w:r>
                                <w:rPr>
                                  <w:rFonts w:ascii="Arial" w:hAnsi="Arial" w:cs="Arial"/>
                                  <w:color w:val="000000"/>
                                  <w:lang w:val="en-US"/>
                                </w:rPr>
                                <w:t>versionNumber</w:t>
                              </w:r>
                              <w:proofErr w:type="spellEnd"/>
                              <w:r>
                                <w:rPr>
                                  <w:rFonts w:ascii="Arial" w:hAnsi="Arial" w:cs="Arial"/>
                                  <w:color w:val="000000"/>
                                  <w:lang w:val="en-US"/>
                                </w:rPr>
                                <w:t xml:space="preserve">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proofErr w:type="spellStart"/>
                              <w:r>
                                <w:rPr>
                                  <w:rFonts w:ascii="Arial" w:hAnsi="Arial" w:cs="Arial"/>
                                  <w:color w:val="000000"/>
                                  <w:lang w:val="en-US"/>
                                </w:rPr>
                                <w:t>effectiveTime</w:t>
                              </w:r>
                              <w:proofErr w:type="spellEnd"/>
                              <w:r>
                                <w:rPr>
                                  <w:rFonts w:ascii="Arial" w:hAnsi="Arial" w:cs="Arial"/>
                                  <w:color w:val="000000"/>
                                  <w:lang w:val="en-US"/>
                                </w:rPr>
                                <w:t xml:space="preserve"> = 20061210</w:t>
                              </w:r>
                            </w:p>
                          </w:txbxContent>
                        </wps:txbx>
                        <wps:bodyPr rot="0" vert="horz" wrap="square" lIns="0" tIns="0" rIns="0" bIns="0" anchor="t" anchorCtr="0" upright="1">
                          <a:noAutofit/>
                        </wps:bodyPr>
                      </wps:wsp>
                      <wps:wsp>
                        <wps:cNvPr id="41" name="Rectangle 10"/>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proofErr w:type="spellStart"/>
                              <w:r>
                                <w:rPr>
                                  <w:rFonts w:ascii="Arial" w:hAnsi="Arial" w:cs="Arial"/>
                                  <w:color w:val="000000"/>
                                  <w:lang w:val="en-US"/>
                                </w:rPr>
                                <w:t>versionNumber</w:t>
                              </w:r>
                              <w:proofErr w:type="spellEnd"/>
                              <w:r>
                                <w:rPr>
                                  <w:rFonts w:ascii="Arial" w:hAnsi="Arial" w:cs="Arial"/>
                                  <w:color w:val="000000"/>
                                  <w:lang w:val="en-US"/>
                                </w:rPr>
                                <w:t xml:space="preserve">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proofErr w:type="spellStart"/>
                              <w:r>
                                <w:rPr>
                                  <w:rFonts w:ascii="Arial" w:hAnsi="Arial" w:cs="Arial"/>
                                  <w:color w:val="000000"/>
                                  <w:lang w:val="en-US"/>
                                </w:rPr>
                                <w:t>effectiveTime</w:t>
                              </w:r>
                              <w:proofErr w:type="spellEnd"/>
                              <w:r>
                                <w:rPr>
                                  <w:rFonts w:ascii="Arial" w:hAnsi="Arial" w:cs="Arial"/>
                                  <w:color w:val="000000"/>
                                  <w:lang w:val="en-US"/>
                                </w:rPr>
                                <w:t xml:space="preserv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proofErr w:type="spellStart"/>
                              <w:r>
                                <w:rPr>
                                  <w:rFonts w:ascii="Arial" w:hAnsi="Arial" w:cs="Arial"/>
                                  <w:color w:val="000000"/>
                                  <w:lang w:val="en-US"/>
                                </w:rPr>
                                <w:t>relatedDocument</w:t>
                              </w:r>
                              <w:proofErr w:type="spellEnd"/>
                              <w:r>
                                <w:rPr>
                                  <w:rFonts w:ascii="Arial" w:hAnsi="Arial" w:cs="Arial"/>
                                  <w:color w:val="000000"/>
                                  <w:lang w:val="en-US"/>
                                </w:rPr>
                                <w:t xml:space="preserve"> (</w:t>
                              </w:r>
                              <w:proofErr w:type="spellStart"/>
                              <w:r>
                                <w:rPr>
                                  <w:rFonts w:ascii="Arial" w:hAnsi="Arial" w:cs="Arial"/>
                                  <w:color w:val="000000"/>
                                  <w:lang w:val="en-US"/>
                                </w:rPr>
                                <w:t>typeCode</w:t>
                              </w:r>
                              <w:proofErr w:type="spellEnd"/>
                              <w:r>
                                <w:rPr>
                                  <w:rFonts w:ascii="Arial" w:hAnsi="Arial" w:cs="Arial"/>
                                  <w:color w:val="000000"/>
                                  <w:lang w:val="en-US"/>
                                </w:rPr>
                                <w:t xml:space="preserve"> </w:t>
                              </w:r>
                              <w:proofErr w:type="gramStart"/>
                              <w:r>
                                <w:rPr>
                                  <w:rFonts w:ascii="Arial" w:hAnsi="Arial" w:cs="Arial"/>
                                  <w:color w:val="000000"/>
                                  <w:lang w:val="en-US"/>
                                </w:rPr>
                                <w:t>= ”RPLC</w:t>
                              </w:r>
                              <w:proofErr w:type="gramEnd"/>
                              <w:r>
                                <w:rPr>
                                  <w:rFonts w:ascii="Arial" w:hAnsi="Arial" w:cs="Arial"/>
                                  <w:color w:val="000000"/>
                                  <w:lang w:val="en-US"/>
                                </w:rPr>
                                <w:t>”)</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w:t>
                              </w:r>
                              <w:proofErr w:type="spellStart"/>
                              <w:r>
                                <w:rPr>
                                  <w:rFonts w:ascii="Arial" w:hAnsi="Arial" w:cs="Arial"/>
                                  <w:color w:val="000000"/>
                                  <w:lang w:val="en-US"/>
                                </w:rPr>
                                <w:t>parentDocument</w:t>
                              </w:r>
                              <w:proofErr w:type="spellEnd"/>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proofErr w:type="spellStart"/>
                              <w:r>
                                <w:rPr>
                                  <w:color w:val="000000"/>
                                  <w:sz w:val="16"/>
                                  <w:szCs w:val="16"/>
                                  <w:lang w:val="en-US"/>
                                </w:rPr>
                                <w:t>Alkuperäinen</w:t>
                              </w:r>
                              <w:proofErr w:type="spellEnd"/>
                              <w:r>
                                <w:rPr>
                                  <w:color w:val="000000"/>
                                  <w:sz w:val="16"/>
                                  <w:szCs w:val="16"/>
                                  <w:lang w:val="en-US"/>
                                </w:rPr>
                                <w:t xml:space="preserve"> </w:t>
                              </w:r>
                              <w:proofErr w:type="spellStart"/>
                              <w:r>
                                <w:rPr>
                                  <w:color w:val="000000"/>
                                  <w:sz w:val="16"/>
                                  <w:szCs w:val="16"/>
                                  <w:lang w:val="en-US"/>
                                </w:rPr>
                                <w:t>asiakirja</w:t>
                              </w:r>
                              <w:proofErr w:type="spellEnd"/>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proofErr w:type="spellStart"/>
                              <w:r>
                                <w:rPr>
                                  <w:color w:val="000000"/>
                                  <w:sz w:val="16"/>
                                  <w:szCs w:val="16"/>
                                  <w:lang w:val="en-US"/>
                                </w:rPr>
                                <w:t>korjaava</w:t>
                              </w:r>
                              <w:proofErr w:type="spellEnd"/>
                              <w:r>
                                <w:rPr>
                                  <w:color w:val="000000"/>
                                  <w:sz w:val="16"/>
                                  <w:szCs w:val="16"/>
                                  <w:lang w:val="en-US"/>
                                </w:rPr>
                                <w:t xml:space="preserve"> </w:t>
                              </w:r>
                              <w:proofErr w:type="spellStart"/>
                              <w:r>
                                <w:rPr>
                                  <w:color w:val="000000"/>
                                  <w:sz w:val="16"/>
                                  <w:szCs w:val="16"/>
                                  <w:lang w:val="en-US"/>
                                </w:rPr>
                                <w:t>asiakirja</w:t>
                              </w:r>
                              <w:proofErr w:type="spellEnd"/>
                            </w:p>
                          </w:txbxContent>
                        </wps:txbx>
                        <wps:bodyPr rot="0" vert="horz" wrap="square" lIns="0" tIns="0" rIns="0" bIns="0" anchor="t" anchorCtr="0" upright="1">
                          <a:noAutofit/>
                        </wps:bodyPr>
                      </wps:wsp>
                      <wps:wsp>
                        <wps:cNvPr id="53" name="Rectangle 22"/>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proofErr w:type="spellStart"/>
                              <w:r>
                                <w:rPr>
                                  <w:rFonts w:ascii="Arial" w:hAnsi="Arial" w:cs="Arial"/>
                                  <w:color w:val="000000"/>
                                  <w:lang w:val="en-US"/>
                                </w:rPr>
                                <w:t>versionNumber</w:t>
                              </w:r>
                              <w:proofErr w:type="spellEnd"/>
                              <w:r>
                                <w:rPr>
                                  <w:rFonts w:ascii="Arial" w:hAnsi="Arial" w:cs="Arial"/>
                                  <w:color w:val="000000"/>
                                  <w:lang w:val="en-US"/>
                                </w:rPr>
                                <w:t xml:space="preserve">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proofErr w:type="spellStart"/>
                              <w:r>
                                <w:rPr>
                                  <w:rFonts w:ascii="Arial" w:hAnsi="Arial" w:cs="Arial"/>
                                  <w:color w:val="000000"/>
                                  <w:lang w:val="en-US"/>
                                </w:rPr>
                                <w:t>effectiveTime</w:t>
                              </w:r>
                              <w:proofErr w:type="spellEnd"/>
                              <w:r>
                                <w:rPr>
                                  <w:rFonts w:ascii="Arial" w:hAnsi="Arial" w:cs="Arial"/>
                                  <w:color w:val="000000"/>
                                  <w:lang w:val="en-US"/>
                                </w:rPr>
                                <w:t xml:space="preserv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proofErr w:type="spellStart"/>
                              <w:r>
                                <w:rPr>
                                  <w:rFonts w:ascii="Arial" w:hAnsi="Arial" w:cs="Arial"/>
                                  <w:color w:val="000000"/>
                                  <w:lang w:val="en-US"/>
                                </w:rPr>
                                <w:t>relatedDocument</w:t>
                              </w:r>
                              <w:proofErr w:type="spellEnd"/>
                              <w:r>
                                <w:rPr>
                                  <w:rFonts w:ascii="Arial" w:hAnsi="Arial" w:cs="Arial"/>
                                  <w:color w:val="000000"/>
                                  <w:lang w:val="en-US"/>
                                </w:rPr>
                                <w:t xml:space="preserve"> (</w:t>
                              </w:r>
                              <w:proofErr w:type="spellStart"/>
                              <w:r>
                                <w:rPr>
                                  <w:rFonts w:ascii="Arial" w:hAnsi="Arial" w:cs="Arial"/>
                                  <w:color w:val="000000"/>
                                  <w:lang w:val="en-US"/>
                                </w:rPr>
                                <w:t>typeCode</w:t>
                              </w:r>
                              <w:proofErr w:type="spellEnd"/>
                              <w:r>
                                <w:rPr>
                                  <w:rFonts w:ascii="Arial" w:hAnsi="Arial" w:cs="Arial"/>
                                  <w:color w:val="000000"/>
                                  <w:lang w:val="en-US"/>
                                </w:rPr>
                                <w:t xml:space="preserve"> </w:t>
                              </w:r>
                              <w:proofErr w:type="gramStart"/>
                              <w:r>
                                <w:rPr>
                                  <w:rFonts w:ascii="Arial" w:hAnsi="Arial" w:cs="Arial"/>
                                  <w:color w:val="000000"/>
                                  <w:lang w:val="en-US"/>
                                </w:rPr>
                                <w:t>= ”APND</w:t>
                              </w:r>
                              <w:proofErr w:type="gramEnd"/>
                              <w:r>
                                <w:rPr>
                                  <w:rFonts w:ascii="Arial" w:hAnsi="Arial" w:cs="Arial"/>
                                  <w:color w:val="000000"/>
                                  <w:lang w:val="en-US"/>
                                </w:rPr>
                                <w:t>”)</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w:t>
                              </w:r>
                              <w:proofErr w:type="spellStart"/>
                              <w:r>
                                <w:rPr>
                                  <w:rFonts w:ascii="Arial" w:hAnsi="Arial" w:cs="Arial"/>
                                  <w:color w:val="000000"/>
                                  <w:lang w:val="en-US"/>
                                </w:rPr>
                                <w:t>parentDocument</w:t>
                              </w:r>
                              <w:proofErr w:type="spellEnd"/>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proofErr w:type="spellStart"/>
                              <w:r>
                                <w:rPr>
                                  <w:color w:val="000000"/>
                                  <w:sz w:val="16"/>
                                  <w:szCs w:val="16"/>
                                  <w:lang w:val="en-US"/>
                                </w:rPr>
                                <w:t>täydentävä</w:t>
                              </w:r>
                              <w:proofErr w:type="spellEnd"/>
                              <w:r>
                                <w:rPr>
                                  <w:color w:val="000000"/>
                                  <w:sz w:val="16"/>
                                  <w:szCs w:val="16"/>
                                  <w:lang w:val="en-US"/>
                                </w:rPr>
                                <w:t xml:space="preserve"> </w:t>
                              </w:r>
                              <w:proofErr w:type="spellStart"/>
                              <w:r>
                                <w:rPr>
                                  <w:color w:val="000000"/>
                                  <w:sz w:val="16"/>
                                  <w:szCs w:val="16"/>
                                  <w:lang w:val="en-US"/>
                                </w:rPr>
                                <w:t>asiakirja</w:t>
                              </w:r>
                              <w:proofErr w:type="spellEnd"/>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proofErr w:type="spellStart"/>
                              <w:r>
                                <w:rPr>
                                  <w:rFonts w:ascii="Arial" w:hAnsi="Arial" w:cs="Arial"/>
                                  <w:color w:val="000000"/>
                                  <w:lang w:val="en-US"/>
                                </w:rPr>
                                <w:t>versionNumber</w:t>
                              </w:r>
                              <w:proofErr w:type="spellEnd"/>
                              <w:r>
                                <w:rPr>
                                  <w:rFonts w:ascii="Arial" w:hAnsi="Arial" w:cs="Arial"/>
                                  <w:color w:val="000000"/>
                                  <w:lang w:val="en-US"/>
                                </w:rPr>
                                <w:t xml:space="preserve">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proofErr w:type="spellStart"/>
                              <w:r>
                                <w:rPr>
                                  <w:rFonts w:ascii="Arial" w:hAnsi="Arial" w:cs="Arial"/>
                                  <w:color w:val="000000"/>
                                  <w:lang w:val="en-US"/>
                                </w:rPr>
                                <w:t>effectiveTime</w:t>
                              </w:r>
                              <w:proofErr w:type="spellEnd"/>
                              <w:r>
                                <w:rPr>
                                  <w:rFonts w:ascii="Arial" w:hAnsi="Arial" w:cs="Arial"/>
                                  <w:color w:val="000000"/>
                                  <w:lang w:val="en-US"/>
                                </w:rPr>
                                <w:t xml:space="preserv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proofErr w:type="spellStart"/>
                              <w:r>
                                <w:rPr>
                                  <w:rFonts w:ascii="Arial" w:hAnsi="Arial" w:cs="Arial"/>
                                  <w:color w:val="000000"/>
                                  <w:lang w:val="en-US"/>
                                </w:rPr>
                                <w:t>relatedDocument</w:t>
                              </w:r>
                              <w:proofErr w:type="spellEnd"/>
                              <w:r>
                                <w:rPr>
                                  <w:rFonts w:ascii="Arial" w:hAnsi="Arial" w:cs="Arial"/>
                                  <w:color w:val="000000"/>
                                  <w:lang w:val="en-US"/>
                                </w:rPr>
                                <w:t xml:space="preserve"> (</w:t>
                              </w:r>
                              <w:proofErr w:type="spellStart"/>
                              <w:r>
                                <w:rPr>
                                  <w:rFonts w:ascii="Arial" w:hAnsi="Arial" w:cs="Arial"/>
                                  <w:color w:val="000000"/>
                                  <w:lang w:val="en-US"/>
                                </w:rPr>
                                <w:t>typeCode</w:t>
                              </w:r>
                              <w:proofErr w:type="spellEnd"/>
                              <w:r>
                                <w:rPr>
                                  <w:rFonts w:ascii="Arial" w:hAnsi="Arial" w:cs="Arial"/>
                                  <w:color w:val="000000"/>
                                  <w:lang w:val="en-US"/>
                                </w:rPr>
                                <w:t xml:space="preserve"> </w:t>
                              </w:r>
                              <w:proofErr w:type="gramStart"/>
                              <w:r>
                                <w:rPr>
                                  <w:rFonts w:ascii="Arial" w:hAnsi="Arial" w:cs="Arial"/>
                                  <w:color w:val="000000"/>
                                  <w:lang w:val="en-US"/>
                                </w:rPr>
                                <w:t>= ”APND</w:t>
                              </w:r>
                              <w:proofErr w:type="gramEnd"/>
                              <w:r>
                                <w:rPr>
                                  <w:rFonts w:ascii="Arial" w:hAnsi="Arial" w:cs="Arial"/>
                                  <w:color w:val="000000"/>
                                  <w:lang w:val="en-US"/>
                                </w:rPr>
                                <w:t>”)</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w:t>
                              </w:r>
                              <w:proofErr w:type="spellStart"/>
                              <w:r>
                                <w:rPr>
                                  <w:rFonts w:ascii="Arial" w:hAnsi="Arial" w:cs="Arial"/>
                                  <w:color w:val="000000"/>
                                  <w:lang w:val="en-US"/>
                                </w:rPr>
                                <w:t>parentDocument</w:t>
                              </w:r>
                              <w:proofErr w:type="spellEnd"/>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proofErr w:type="spellStart"/>
                              <w:r>
                                <w:rPr>
                                  <w:rFonts w:ascii="Arial" w:hAnsi="Arial" w:cs="Arial"/>
                                  <w:color w:val="000000"/>
                                  <w:sz w:val="14"/>
                                  <w:szCs w:val="14"/>
                                  <w:lang w:val="en-US"/>
                                </w:rPr>
                                <w:t>lisäys</w:t>
                              </w:r>
                              <w:proofErr w:type="spellEnd"/>
                              <w:r>
                                <w:rPr>
                                  <w:rFonts w:ascii="Arial" w:hAnsi="Arial" w:cs="Arial"/>
                                  <w:color w:val="000000"/>
                                  <w:sz w:val="14"/>
                                  <w:szCs w:val="14"/>
                                  <w:lang w:val="en-US"/>
                                </w:rPr>
                                <w:t xml:space="preserve">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proofErr w:type="spellStart"/>
                              <w:r>
                                <w:rPr>
                                  <w:rFonts w:ascii="Arial" w:hAnsi="Arial" w:cs="Arial"/>
                                  <w:color w:val="000000"/>
                                  <w:sz w:val="14"/>
                                  <w:szCs w:val="14"/>
                                  <w:lang w:val="en-US"/>
                                </w:rPr>
                                <w:t>korvaus</w:t>
                              </w:r>
                              <w:proofErr w:type="spellEnd"/>
                              <w:r>
                                <w:rPr>
                                  <w:rFonts w:ascii="Arial" w:hAnsi="Arial" w:cs="Arial"/>
                                  <w:color w:val="000000"/>
                                  <w:sz w:val="14"/>
                                  <w:szCs w:val="14"/>
                                  <w:lang w:val="en-US"/>
                                </w:rPr>
                                <w:t xml:space="preserve">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proofErr w:type="spellStart"/>
                              <w:r>
                                <w:rPr>
                                  <w:rFonts w:ascii="Arial" w:hAnsi="Arial" w:cs="Arial"/>
                                  <w:color w:val="000000"/>
                                  <w:sz w:val="14"/>
                                  <w:szCs w:val="14"/>
                                  <w:lang w:val="en-US"/>
                                </w:rPr>
                                <w:t>lisäys</w:t>
                              </w:r>
                              <w:proofErr w:type="spellEnd"/>
                              <w:r>
                                <w:rPr>
                                  <w:rFonts w:ascii="Arial" w:hAnsi="Arial" w:cs="Arial"/>
                                  <w:color w:val="000000"/>
                                  <w:sz w:val="14"/>
                                  <w:szCs w:val="14"/>
                                  <w:lang w:val="en-US"/>
                                </w:rPr>
                                <w:t xml:space="preserve">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proofErr w:type="spellStart"/>
                              <w:r>
                                <w:rPr>
                                  <w:color w:val="000000"/>
                                  <w:sz w:val="16"/>
                                  <w:szCs w:val="16"/>
                                  <w:lang w:val="en-US"/>
                                </w:rPr>
                                <w:t>täydentävä</w:t>
                              </w:r>
                              <w:proofErr w:type="spellEnd"/>
                              <w:r>
                                <w:rPr>
                                  <w:color w:val="000000"/>
                                  <w:sz w:val="16"/>
                                  <w:szCs w:val="16"/>
                                  <w:lang w:val="en-US"/>
                                </w:rPr>
                                <w:t xml:space="preserve"> </w:t>
                              </w:r>
                              <w:proofErr w:type="spellStart"/>
                              <w:r>
                                <w:rPr>
                                  <w:color w:val="000000"/>
                                  <w:sz w:val="16"/>
                                  <w:szCs w:val="16"/>
                                  <w:lang w:val="en-US"/>
                                </w:rPr>
                                <w:t>asiakirja</w:t>
                              </w:r>
                              <w:proofErr w:type="spellEnd"/>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proofErr w:type="spellStart"/>
                              <w:r>
                                <w:rPr>
                                  <w:rFonts w:ascii="Arial" w:hAnsi="Arial" w:cs="Arial"/>
                                  <w:color w:val="000000"/>
                                  <w:lang w:val="en-US"/>
                                </w:rPr>
                                <w:t>versionNumber</w:t>
                              </w:r>
                              <w:proofErr w:type="spellEnd"/>
                              <w:r>
                                <w:rPr>
                                  <w:rFonts w:ascii="Arial" w:hAnsi="Arial" w:cs="Arial"/>
                                  <w:color w:val="000000"/>
                                  <w:lang w:val="en-US"/>
                                </w:rPr>
                                <w:t xml:space="preserve">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proofErr w:type="spellStart"/>
                              <w:r>
                                <w:rPr>
                                  <w:rFonts w:ascii="Arial" w:hAnsi="Arial" w:cs="Arial"/>
                                  <w:color w:val="000000"/>
                                  <w:lang w:val="en-US"/>
                                </w:rPr>
                                <w:t>effectiveTime</w:t>
                              </w:r>
                              <w:proofErr w:type="spellEnd"/>
                              <w:r>
                                <w:rPr>
                                  <w:rFonts w:ascii="Arial" w:hAnsi="Arial" w:cs="Arial"/>
                                  <w:color w:val="000000"/>
                                  <w:lang w:val="en-US"/>
                                </w:rPr>
                                <w:t xml:space="preserv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proofErr w:type="spellStart"/>
                              <w:r>
                                <w:rPr>
                                  <w:rFonts w:ascii="Arial" w:hAnsi="Arial" w:cs="Arial"/>
                                  <w:color w:val="000000"/>
                                  <w:lang w:val="en-US"/>
                                </w:rPr>
                                <w:t>relatedDocument</w:t>
                              </w:r>
                              <w:proofErr w:type="spellEnd"/>
                              <w:r>
                                <w:rPr>
                                  <w:rFonts w:ascii="Arial" w:hAnsi="Arial" w:cs="Arial"/>
                                  <w:color w:val="000000"/>
                                  <w:lang w:val="en-US"/>
                                </w:rPr>
                                <w:t xml:space="preserve"> (</w:t>
                              </w:r>
                              <w:proofErr w:type="spellStart"/>
                              <w:r>
                                <w:rPr>
                                  <w:rFonts w:ascii="Arial" w:hAnsi="Arial" w:cs="Arial"/>
                                  <w:color w:val="000000"/>
                                  <w:lang w:val="en-US"/>
                                </w:rPr>
                                <w:t>typeCode</w:t>
                              </w:r>
                              <w:proofErr w:type="spellEnd"/>
                              <w:r>
                                <w:rPr>
                                  <w:rFonts w:ascii="Arial" w:hAnsi="Arial" w:cs="Arial"/>
                                  <w:color w:val="000000"/>
                                  <w:lang w:val="en-US"/>
                                </w:rPr>
                                <w:t xml:space="preserve"> </w:t>
                              </w:r>
                              <w:proofErr w:type="gramStart"/>
                              <w:r>
                                <w:rPr>
                                  <w:rFonts w:ascii="Arial" w:hAnsi="Arial" w:cs="Arial"/>
                                  <w:color w:val="000000"/>
                                  <w:lang w:val="en-US"/>
                                </w:rPr>
                                <w:t>= ”RPLC</w:t>
                              </w:r>
                              <w:proofErr w:type="gramEnd"/>
                              <w:r>
                                <w:rPr>
                                  <w:rFonts w:ascii="Arial" w:hAnsi="Arial" w:cs="Arial"/>
                                  <w:color w:val="000000"/>
                                  <w:lang w:val="en-US"/>
                                </w:rPr>
                                <w:t>”)</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w:t>
                              </w:r>
                              <w:proofErr w:type="spellStart"/>
                              <w:r>
                                <w:rPr>
                                  <w:rFonts w:ascii="Arial" w:hAnsi="Arial" w:cs="Arial"/>
                                  <w:color w:val="000000"/>
                                  <w:lang w:val="en-US"/>
                                </w:rPr>
                                <w:t>parentDocument</w:t>
                              </w:r>
                              <w:proofErr w:type="spellEnd"/>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proofErr w:type="spellStart"/>
                              <w:r>
                                <w:rPr>
                                  <w:rFonts w:ascii="Arial" w:hAnsi="Arial" w:cs="Arial"/>
                                  <w:color w:val="000000"/>
                                  <w:sz w:val="14"/>
                                  <w:szCs w:val="14"/>
                                  <w:lang w:val="en-US"/>
                                </w:rPr>
                                <w:t>korvaus</w:t>
                              </w:r>
                              <w:proofErr w:type="spellEnd"/>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proofErr w:type="spellStart"/>
                              <w:r>
                                <w:rPr>
                                  <w:color w:val="000000"/>
                                  <w:sz w:val="16"/>
                                  <w:szCs w:val="16"/>
                                  <w:lang w:val="en-US"/>
                                </w:rPr>
                                <w:t>korvaava</w:t>
                              </w:r>
                              <w:proofErr w:type="spellEnd"/>
                              <w:r>
                                <w:rPr>
                                  <w:color w:val="000000"/>
                                  <w:sz w:val="16"/>
                                  <w:szCs w:val="16"/>
                                  <w:lang w:val="en-US"/>
                                </w:rPr>
                                <w:t xml:space="preserve"> </w:t>
                              </w:r>
                              <w:proofErr w:type="spellStart"/>
                              <w:r>
                                <w:rPr>
                                  <w:color w:val="000000"/>
                                  <w:sz w:val="16"/>
                                  <w:szCs w:val="16"/>
                                  <w:lang w:val="en-US"/>
                                </w:rPr>
                                <w:t>asiakirja</w:t>
                              </w:r>
                              <w:proofErr w:type="spellEnd"/>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IGDQk1pEQAA&#10;WQcBAA4AAAAAAAAAAAAAAAAALgIAAGRycy9lMm9Eb2MueG1sUEsBAi0AFAAGAAgAAAAhAPbijE/e&#10;AAAABQEAAA8AAAAAAAAAAAAAAAAAwxMAAGRycy9kb3ducmV2LnhtbFBLBQYAAAAABAAEAPMAAADO&#10;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629;height:49009;visibility:visible;mso-wrap-style:square">
                  <v:fill o:detectmouseclick="t"/>
                  <v:path o:connecttype="none"/>
                </v:shape>
                <v:rect id="Rectangle 4" o:spid="_x0000_s1028"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83" w:name="_Ref152654898"/>
      <w:bookmarkStart w:id="84" w:name="_Toc194477686"/>
      <w:r>
        <w:t xml:space="preserve">Kuva </w:t>
      </w:r>
      <w:r w:rsidR="009209A9">
        <w:fldChar w:fldCharType="begin"/>
      </w:r>
      <w:r w:rsidR="009209A9">
        <w:instrText xml:space="preserve"> SEQ Kuva \* ARABIC </w:instrText>
      </w:r>
      <w:r w:rsidR="009209A9">
        <w:fldChar w:fldCharType="separate"/>
      </w:r>
      <w:r w:rsidR="00CF7F27">
        <w:rPr>
          <w:noProof/>
        </w:rPr>
        <w:t>1</w:t>
      </w:r>
      <w:r w:rsidR="009209A9">
        <w:rPr>
          <w:noProof/>
        </w:rPr>
        <w:fldChar w:fldCharType="end"/>
      </w:r>
      <w:bookmarkEnd w:id="83"/>
      <w:r>
        <w:t xml:space="preserve">: asiakirjojen versiointi CDA </w:t>
      </w:r>
      <w:r w:rsidR="00F032DC">
        <w:t>R2 -sta</w:t>
      </w:r>
      <w:r>
        <w:t>ndardin kuvailutietojen avulla</w:t>
      </w:r>
      <w:bookmarkEnd w:id="84"/>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w:t>
      </w:r>
      <w:proofErr w:type="spellStart"/>
      <w:r w:rsidR="001C5AE3">
        <w:t>transformation</w:t>
      </w:r>
      <w:proofErr w:type="spellEnd"/>
      <w:r w:rsidR="001C5AE3">
        <w:t>,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proofErr w:type="spellStart"/>
      <w:r w:rsidR="00B824AB">
        <w:t>PikaXML</w:t>
      </w:r>
      <w:proofErr w:type="spellEnd"/>
      <w:r w:rsidR="00B824AB">
        <w:t>-</w:t>
      </w:r>
      <w:r w:rsidR="002553F2">
        <w:t xml:space="preserve">tiedosto. Muunnossuhteen käyttöä ei ole tässä vaiheessa ohjeistettu tarkemmin. </w:t>
      </w:r>
    </w:p>
    <w:p w14:paraId="25C99D06" w14:textId="77777777" w:rsidR="000C206D" w:rsidRDefault="000C206D"/>
    <w:p w14:paraId="4299BA72" w14:textId="77777777" w:rsidR="00230F2A" w:rsidRDefault="00915938" w:rsidP="007D1BA4">
      <w:pPr>
        <w:pStyle w:val="Default"/>
        <w:rPr>
          <w:rFonts w:ascii="Times New Roman" w:hAnsi="Times New Roman" w:cs="Times New Roman"/>
          <w:color w:val="auto"/>
        </w:rPr>
      </w:pPr>
      <w:r w:rsidRPr="007D1BA4">
        <w:rPr>
          <w:rFonts w:ascii="Times New Roman" w:hAnsi="Times New Roman" w:cs="Times New Roman"/>
          <w:color w:val="auto"/>
        </w:rPr>
        <w:t xml:space="preserve">Arkistoon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w:t>
      </w:r>
      <w:proofErr w:type="spellStart"/>
      <w:r>
        <w:rPr>
          <w:rFonts w:ascii="Times New Roman" w:hAnsi="Times New Roman" w:cs="Times New Roman"/>
          <w:color w:val="auto"/>
        </w:rPr>
        <w:t>setId</w:t>
      </w:r>
      <w:proofErr w:type="spellEnd"/>
      <w:r>
        <w:rPr>
          <w:rFonts w:ascii="Times New Roman" w:hAnsi="Times New Roman" w:cs="Times New Roman"/>
          <w:color w:val="auto"/>
        </w:rPr>
        <w:t xml:space="preserve">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 xml:space="preserve">korjauksen kohde viittaa asiakirjan edelliseen versioon (id, </w:t>
      </w:r>
      <w:proofErr w:type="spellStart"/>
      <w:r w:rsidRPr="007D1BA4">
        <w:rPr>
          <w:rFonts w:ascii="Times New Roman" w:hAnsi="Times New Roman" w:cs="Times New Roman"/>
          <w:color w:val="auto"/>
        </w:rPr>
        <w:t>setId</w:t>
      </w:r>
      <w:proofErr w:type="spellEnd"/>
      <w:r w:rsidRPr="007D1BA4">
        <w:rPr>
          <w:rFonts w:ascii="Times New Roman" w:hAnsi="Times New Roman" w:cs="Times New Roman"/>
          <w:color w:val="auto"/>
        </w:rPr>
        <w:t xml:space="preserve">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w:t>
      </w:r>
      <w:proofErr w:type="spellStart"/>
      <w:r w:rsidRPr="007D1BA4">
        <w:rPr>
          <w:rFonts w:ascii="Times New Roman" w:hAnsi="Times New Roman" w:cs="Times New Roman"/>
          <w:color w:val="auto"/>
        </w:rPr>
        <w:t>replace</w:t>
      </w:r>
      <w:proofErr w:type="spellEnd"/>
      <w:r w:rsidRPr="007D1BA4">
        <w:rPr>
          <w:rFonts w:ascii="Times New Roman" w:hAnsi="Times New Roman" w:cs="Times New Roman"/>
          <w:color w:val="auto"/>
        </w:rPr>
        <w:t>)</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xml:space="preserve">. Ylläpidettävät potilaan keskeiset terveystiedot tallennetaan uutena, alkuperäisenä asiakirjana antamalla asiakirjalle uusi tunnus (id), käyttäen </w:t>
      </w:r>
      <w:proofErr w:type="spellStart"/>
      <w:r w:rsidR="007D1BA4">
        <w:t>setId:nä</w:t>
      </w:r>
      <w:proofErr w:type="spellEnd"/>
      <w:r w:rsidR="007D1BA4">
        <w:t xml:space="preserve"> asiakirjan tunnusta ja</w:t>
      </w:r>
      <w:r w:rsidR="00230F2A">
        <w:t xml:space="preserve"> </w:t>
      </w:r>
      <w:r w:rsidR="007D1BA4">
        <w:t>versionumerona 1:stä sekä käyttäen korvauksen tyyppinä APND (</w:t>
      </w:r>
      <w:proofErr w:type="spellStart"/>
      <w:r w:rsidR="007D1BA4">
        <w:t>append</w:t>
      </w:r>
      <w:proofErr w:type="spellEnd"/>
      <w:r w:rsidR="007D1BA4">
        <w:t>)</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w:t>
      </w:r>
      <w:proofErr w:type="spellStart"/>
      <w:r w:rsidR="00230F2A" w:rsidRPr="00C34876">
        <w:t>RPLC</w:t>
      </w:r>
      <w:r w:rsidR="00B73623" w:rsidRPr="00C34876">
        <w:t>:tä</w:t>
      </w:r>
      <w:proofErr w:type="spellEnd"/>
      <w:r w:rsidR="00230F2A" w:rsidRPr="00C34876">
        <w:t xml:space="preserve"> (</w:t>
      </w:r>
      <w:proofErr w:type="spellStart"/>
      <w:r w:rsidR="00230F2A" w:rsidRPr="00C34876">
        <w:t>replace</w:t>
      </w:r>
      <w:proofErr w:type="spellEnd"/>
      <w:r w:rsidR="00230F2A" w:rsidRPr="00C34876">
        <w:t xml:space="preserve">) </w:t>
      </w:r>
      <w:r w:rsidR="00B73623" w:rsidRPr="00C34876">
        <w:t>ja</w:t>
      </w:r>
      <w:r w:rsidR="00230F2A" w:rsidRPr="00C34876">
        <w:t xml:space="preserve"> korjauksen </w:t>
      </w:r>
      <w:proofErr w:type="gramStart"/>
      <w:r w:rsidR="00230F2A" w:rsidRPr="00C34876">
        <w:t>kohde</w:t>
      </w:r>
      <w:r w:rsidR="00B73623" w:rsidRPr="00C34876">
        <w:t>-</w:t>
      </w:r>
      <w:r w:rsidR="00230F2A" w:rsidRPr="00C34876">
        <w:t>viittauksena</w:t>
      </w:r>
      <w:proofErr w:type="gramEnd"/>
      <w:r w:rsidR="00230F2A" w:rsidRPr="00C34876">
        <w:t xml:space="preserve">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01B9117A">
            <wp:extent cx="5610225" cy="3267075"/>
            <wp:effectExtent l="0" t="0" r="0" b="0"/>
            <wp:docPr id="5" name="Picture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85" w:name="_Ref152654912"/>
      <w:bookmarkStart w:id="86" w:name="_Toc194477687"/>
      <w:r>
        <w:t xml:space="preserve">Kuva </w:t>
      </w:r>
      <w:r w:rsidR="009209A9">
        <w:fldChar w:fldCharType="begin"/>
      </w:r>
      <w:r w:rsidR="009209A9">
        <w:instrText xml:space="preserve"> SEQ Kuva \* ARABIC </w:instrText>
      </w:r>
      <w:r w:rsidR="009209A9">
        <w:fldChar w:fldCharType="separate"/>
      </w:r>
      <w:r w:rsidR="00CF7F27">
        <w:rPr>
          <w:noProof/>
        </w:rPr>
        <w:t>2</w:t>
      </w:r>
      <w:r w:rsidR="009209A9">
        <w:rPr>
          <w:noProof/>
        </w:rPr>
        <w:fldChar w:fldCharType="end"/>
      </w:r>
      <w:bookmarkEnd w:id="85"/>
      <w:r>
        <w:t>: CDA R2 dokumentin tilasiirtymät</w:t>
      </w:r>
      <w:bookmarkEnd w:id="86"/>
      <w:r w:rsidR="00DC405E">
        <w:t xml:space="preserve"> (</w:t>
      </w:r>
      <w:proofErr w:type="spellStart"/>
      <w:r w:rsidR="00DC405E">
        <w:t>statusCode</w:t>
      </w:r>
      <w:proofErr w:type="spellEnd"/>
      <w:r w:rsidR="00DC405E">
        <w:t>)</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w:t>
      </w:r>
      <w:proofErr w:type="spellStart"/>
      <w:r w:rsidR="00E45124">
        <w:rPr>
          <w:color w:val="000000"/>
        </w:rPr>
        <w:t>ClinicalDocument</w:t>
      </w:r>
      <w:proofErr w:type="spellEnd"/>
      <w:r w:rsidR="00E45124">
        <w:rPr>
          <w:color w:val="000000"/>
        </w:rPr>
        <w:t xml:space="preserve">-luokan </w:t>
      </w:r>
      <w:proofErr w:type="spellStart"/>
      <w:r w:rsidR="00E45124">
        <w:rPr>
          <w:color w:val="000000"/>
        </w:rPr>
        <w:t>statusCode</w:t>
      </w:r>
      <w:proofErr w:type="spellEnd"/>
      <w:r w:rsidR="00E45124">
        <w:rPr>
          <w:color w:val="000000"/>
        </w:rPr>
        <w:t xml:space="preserve">-elementissä. </w:t>
      </w:r>
      <w:r>
        <w:rPr>
          <w:color w:val="000000"/>
        </w:rPr>
        <w:t>Kun dokumentti luodaan</w:t>
      </w:r>
      <w:r w:rsidR="008C3856">
        <w:rPr>
          <w:color w:val="000000"/>
        </w:rPr>
        <w:t>,</w:t>
      </w:r>
      <w:r>
        <w:rPr>
          <w:color w:val="000000"/>
        </w:rPr>
        <w:t xml:space="preserve"> se on uusi (</w:t>
      </w:r>
      <w:proofErr w:type="spellStart"/>
      <w:r>
        <w:rPr>
          <w:color w:val="000000"/>
        </w:rPr>
        <w:t>new</w:t>
      </w:r>
      <w:proofErr w:type="spellEnd"/>
      <w:r>
        <w:rPr>
          <w:color w:val="000000"/>
        </w:rPr>
        <w:t xml:space="preserve">)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w:t>
      </w:r>
      <w:proofErr w:type="spellStart"/>
      <w:r>
        <w:rPr>
          <w:color w:val="000000"/>
        </w:rPr>
        <w:t>active</w:t>
      </w:r>
      <w:proofErr w:type="spellEnd"/>
      <w:r>
        <w:rPr>
          <w:color w:val="000000"/>
        </w:rPr>
        <w:t xml:space="preserve">), </w:t>
      </w:r>
      <w:proofErr w:type="spellStart"/>
      <w:r>
        <w:rPr>
          <w:color w:val="000000"/>
        </w:rPr>
        <w:t>joilloin</w:t>
      </w:r>
      <w:proofErr w:type="spellEnd"/>
      <w:r>
        <w:rPr>
          <w:color w:val="000000"/>
        </w:rPr>
        <w:t xml:space="preserve">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w:t>
      </w:r>
      <w:r w:rsidR="004B4AF4">
        <w:rPr>
          <w:color w:val="000000"/>
        </w:rPr>
        <w:t xml:space="preserve"> </w:t>
      </w:r>
      <w:r w:rsidR="007065A6">
        <w:rPr>
          <w:color w:val="000000"/>
        </w:rPr>
        <w:t>Käytöstä poistettu</w:t>
      </w:r>
      <w:r w:rsidR="004B4AF4">
        <w:rPr>
          <w:color w:val="000000"/>
        </w:rPr>
        <w:t xml:space="preserve"> (</w:t>
      </w:r>
      <w:proofErr w:type="spellStart"/>
      <w:r w:rsidR="004B4AF4">
        <w:rPr>
          <w:color w:val="000000"/>
        </w:rPr>
        <w:t>obsolete</w:t>
      </w:r>
      <w:proofErr w:type="spellEnd"/>
      <w:r w:rsidR="004B4AF4">
        <w:rPr>
          <w:color w:val="000000"/>
        </w:rPr>
        <w:t xml:space="preserv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w:t>
      </w:r>
      <w:proofErr w:type="spellStart"/>
      <w:r w:rsidR="004B4AF4">
        <w:rPr>
          <w:color w:val="000000"/>
        </w:rPr>
        <w:t>Null</w:t>
      </w:r>
      <w:r w:rsidR="001E5D66">
        <w:rPr>
          <w:color w:val="000000"/>
        </w:rPr>
        <w:t>i</w:t>
      </w:r>
      <w:r w:rsidR="004B4AF4">
        <w:rPr>
          <w:color w:val="000000"/>
        </w:rPr>
        <w:t>fied</w:t>
      </w:r>
      <w:proofErr w:type="spellEnd"/>
      <w:r w:rsidR="008E76FF">
        <w:rPr>
          <w:color w:val="000000"/>
        </w:rPr>
        <w:t>-</w:t>
      </w:r>
      <w:r w:rsidR="004B4AF4">
        <w:rPr>
          <w:color w:val="000000"/>
        </w:rPr>
        <w:t xml:space="preserve">tilaan dokumentti </w:t>
      </w:r>
      <w:proofErr w:type="spellStart"/>
      <w:r w:rsidR="004B4AF4">
        <w:rPr>
          <w:color w:val="000000"/>
        </w:rPr>
        <w:t>asetaan</w:t>
      </w:r>
      <w:proofErr w:type="spellEnd"/>
      <w:r w:rsidR="004B4AF4">
        <w:rPr>
          <w:color w:val="000000"/>
        </w:rPr>
        <w:t xml:space="preserve">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77777777"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 xml:space="preserve">otilaskertomustietoja </w:t>
      </w:r>
      <w:proofErr w:type="spellStart"/>
      <w:r w:rsidR="00CE45E0">
        <w:rPr>
          <w:color w:val="000000"/>
        </w:rPr>
        <w:t>natiivisti</w:t>
      </w:r>
      <w:proofErr w:type="spellEnd"/>
      <w:r>
        <w:rPr>
          <w:color w:val="000000"/>
        </w:rPr>
        <w:t xml:space="preserve"> CDA R2 </w:t>
      </w:r>
      <w:r w:rsidR="008B68DA">
        <w:rPr>
          <w:color w:val="000000"/>
        </w:rPr>
        <w:t>formaatissa</w:t>
      </w:r>
      <w:r w:rsidR="00C31F4F">
        <w:rPr>
          <w:color w:val="000000"/>
        </w:rPr>
        <w:t xml:space="preserve">. </w:t>
      </w:r>
      <w:proofErr w:type="spellStart"/>
      <w:r w:rsidR="00C31F4F">
        <w:rPr>
          <w:color w:val="000000"/>
        </w:rPr>
        <w:t>eArkistossa</w:t>
      </w:r>
      <w:proofErr w:type="spellEnd"/>
      <w:r w:rsidR="00C31F4F">
        <w:rPr>
          <w:color w:val="000000"/>
        </w:rPr>
        <w:t xml:space="preserve"> </w:t>
      </w:r>
      <w:r w:rsidR="000C206D">
        <w:rPr>
          <w:color w:val="000000"/>
        </w:rPr>
        <w:t xml:space="preserve">käsittelyyn tarvitaan </w:t>
      </w:r>
      <w:r>
        <w:rPr>
          <w:color w:val="000000"/>
        </w:rPr>
        <w:t xml:space="preserve">tietyt tilat. Kertomukset saapuvat arkistoon valmiina (tilassa </w:t>
      </w:r>
      <w:proofErr w:type="spellStart"/>
      <w:r>
        <w:rPr>
          <w:color w:val="000000"/>
        </w:rPr>
        <w:t>completed</w:t>
      </w:r>
      <w:proofErr w:type="spellEnd"/>
      <w:r>
        <w:rPr>
          <w:color w:val="000000"/>
        </w:rPr>
        <w:t>).  Asiakirjat</w:t>
      </w:r>
      <w:r w:rsidR="000C206D">
        <w:rPr>
          <w:color w:val="000000"/>
        </w:rPr>
        <w:t xml:space="preserve"> voivat siirtyä OBSOLETE</w:t>
      </w:r>
      <w:r>
        <w:rPr>
          <w:color w:val="000000"/>
        </w:rPr>
        <w:t xml:space="preserve"> </w:t>
      </w:r>
      <w:r w:rsidR="004B4AF4">
        <w:rPr>
          <w:color w:val="000000"/>
        </w:rPr>
        <w:t xml:space="preserve">tai </w:t>
      </w:r>
      <w:proofErr w:type="gramStart"/>
      <w:r w:rsidR="004B4AF4">
        <w:rPr>
          <w:color w:val="000000"/>
        </w:rPr>
        <w:t>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proofErr w:type="gramEnd"/>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proofErr w:type="spellStart"/>
      <w:r w:rsidRPr="00CF1D5A">
        <w:rPr>
          <w:b/>
          <w:sz w:val="20"/>
          <w:szCs w:val="20"/>
          <w:lang w:val="en-US"/>
        </w:rPr>
        <w:t>Taulukko</w:t>
      </w:r>
      <w:proofErr w:type="spellEnd"/>
      <w:r w:rsidRPr="00CF1D5A">
        <w:rPr>
          <w:b/>
          <w:sz w:val="20"/>
          <w:szCs w:val="20"/>
          <w:lang w:val="en-US"/>
        </w:rPr>
        <w:t xml:space="preserve">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xml:space="preserve">: </w:t>
      </w:r>
      <w:proofErr w:type="spellStart"/>
      <w:r w:rsidRPr="00CF1D5A">
        <w:rPr>
          <w:b/>
          <w:sz w:val="20"/>
          <w:szCs w:val="20"/>
          <w:lang w:val="en-US"/>
        </w:rPr>
        <w:t>StatusCoden</w:t>
      </w:r>
      <w:proofErr w:type="spellEnd"/>
      <w:r w:rsidRPr="00CF1D5A">
        <w:rPr>
          <w:b/>
          <w:sz w:val="20"/>
          <w:szCs w:val="20"/>
          <w:lang w:val="en-US"/>
        </w:rPr>
        <w:t xml:space="preserve"> </w:t>
      </w:r>
      <w:proofErr w:type="spellStart"/>
      <w:r w:rsidRPr="00CF1D5A">
        <w:rPr>
          <w:b/>
          <w:sz w:val="20"/>
          <w:szCs w:val="20"/>
          <w:lang w:val="en-US"/>
        </w:rPr>
        <w:t>suhde</w:t>
      </w:r>
      <w:proofErr w:type="spellEnd"/>
      <w:r w:rsidRPr="00CF1D5A">
        <w:rPr>
          <w:b/>
          <w:sz w:val="20"/>
          <w:szCs w:val="20"/>
          <w:lang w:val="en-US"/>
        </w:rPr>
        <w:t xml:space="preserve"> Completion Code, Storage Code ja Availability time </w:t>
      </w:r>
      <w:proofErr w:type="spellStart"/>
      <w:r w:rsidRPr="00CF1D5A">
        <w:rPr>
          <w:b/>
          <w:sz w:val="20"/>
          <w:szCs w:val="20"/>
          <w:lang w:val="en-US"/>
        </w:rPr>
        <w:t>attribuuteihin</w:t>
      </w:r>
      <w:proofErr w:type="spellEnd"/>
      <w:r w:rsidR="00E753CD">
        <w:rPr>
          <w:b/>
          <w:sz w:val="20"/>
          <w:szCs w:val="20"/>
          <w:lang w:val="en-US"/>
        </w:rPr>
        <w:t xml:space="preserve"> (</w:t>
      </w:r>
      <w:proofErr w:type="spellStart"/>
      <w:r w:rsidR="00E753CD">
        <w:rPr>
          <w:b/>
          <w:sz w:val="20"/>
          <w:szCs w:val="20"/>
          <w:lang w:val="en-US"/>
        </w:rPr>
        <w:t>taulukko</w:t>
      </w:r>
      <w:proofErr w:type="spellEnd"/>
      <w:r w:rsidR="00E753CD">
        <w:rPr>
          <w:b/>
          <w:sz w:val="20"/>
          <w:szCs w:val="20"/>
          <w:lang w:val="en-US"/>
        </w:rPr>
        <w:t xml:space="preserve"> on MR-</w:t>
      </w:r>
      <w:proofErr w:type="spellStart"/>
      <w:r w:rsidR="00E753CD">
        <w:rPr>
          <w:b/>
          <w:sz w:val="20"/>
          <w:szCs w:val="20"/>
          <w:lang w:val="en-US"/>
        </w:rPr>
        <w:t>standardista</w:t>
      </w:r>
      <w:proofErr w:type="spellEnd"/>
      <w:r w:rsidR="00E753CD">
        <w:rPr>
          <w:b/>
          <w:sz w:val="20"/>
          <w:szCs w:val="20"/>
          <w:lang w:val="en-US"/>
        </w:rPr>
        <w:t>)</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 xml:space="preserve">Status </w:t>
            </w:r>
            <w:proofErr w:type="spellStart"/>
            <w:r>
              <w:rPr>
                <w:rStyle w:val="Voimakas"/>
                <w:rFonts w:ascii="Verdana" w:hAnsi="Verdana"/>
                <w:color w:val="000000"/>
                <w:sz w:val="20"/>
                <w:szCs w:val="20"/>
              </w:rPr>
              <w:t>Code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Completion</w:t>
            </w:r>
            <w:proofErr w:type="spellEnd"/>
            <w:r>
              <w:rPr>
                <w:rStyle w:val="Voimakas"/>
                <w:rFonts w:ascii="Verdana" w:hAnsi="Verdana"/>
                <w:color w:val="000000"/>
                <w:sz w:val="20"/>
                <w:szCs w:val="20"/>
              </w:rPr>
              <w:t xml:space="preserve"> </w:t>
            </w:r>
            <w:proofErr w:type="spellStart"/>
            <w:r>
              <w:rPr>
                <w:rStyle w:val="Voimakas"/>
                <w:rFonts w:ascii="Verdana" w:hAnsi="Verdana"/>
                <w:color w:val="000000"/>
                <w:sz w:val="20"/>
                <w:szCs w:val="20"/>
              </w:rPr>
              <w:t>Code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Storage </w:t>
            </w:r>
            <w:proofErr w:type="spellStart"/>
            <w:r>
              <w:rPr>
                <w:rStyle w:val="Voimakas"/>
                <w:rFonts w:ascii="Verdana" w:hAnsi="Verdana"/>
                <w:color w:val="000000"/>
                <w:sz w:val="20"/>
                <w:szCs w:val="20"/>
              </w:rPr>
              <w:t>Code</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Availability</w:t>
            </w:r>
            <w:proofErr w:type="spellEnd"/>
            <w:r>
              <w:rPr>
                <w:rStyle w:val="Voimakas"/>
                <w:rFonts w:ascii="Verdana" w:hAnsi="Verdana"/>
                <w:color w:val="000000"/>
                <w:sz w:val="20"/>
                <w:szCs w:val="20"/>
              </w:rPr>
              <w:t xml:space="preserve">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Description</w:t>
            </w:r>
            <w:proofErr w:type="spellEnd"/>
          </w:p>
        </w:tc>
      </w:tr>
      <w:tr w:rsidR="00F335FF" w:rsidRPr="003A5912"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proofErr w:type="spellStart"/>
            <w:r>
              <w:rPr>
                <w:rFonts w:ascii="Verdana" w:hAnsi="Verdana"/>
                <w:color w:val="000000"/>
                <w:sz w:val="20"/>
                <w:szCs w:val="20"/>
              </w:rPr>
              <w:t>Completed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proofErr w:type="spellStart"/>
            <w:r>
              <w:rPr>
                <w:rFonts w:ascii="Verdana" w:hAnsi="Verdana"/>
                <w:color w:val="000000"/>
                <w:sz w:val="20"/>
                <w:szCs w:val="20"/>
              </w:rPr>
              <w:t>Legally</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proofErr w:type="spellStart"/>
            <w:r>
              <w:rPr>
                <w:rFonts w:ascii="Verdana" w:hAnsi="Verdana"/>
                <w:color w:val="000000"/>
                <w:sz w:val="20"/>
                <w:szCs w:val="20"/>
              </w:rPr>
              <w:t>Canceled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or</w:t>
            </w:r>
            <w:proofErr w:type="spellEnd"/>
            <w:r>
              <w:rPr>
                <w:rFonts w:ascii="Verdana" w:hAnsi="Verdana"/>
                <w:color w:val="000000"/>
                <w:sz w:val="20"/>
                <w:szCs w:val="20"/>
              </w:rPr>
              <w:t xml:space="preserve">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not</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been</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r>
              <w:rPr>
                <w:rFonts w:ascii="Verdana" w:hAnsi="Verdana"/>
                <w:color w:val="000000"/>
                <w:sz w:val="20"/>
                <w:szCs w:val="20"/>
              </w:rPr>
              <w:t xml:space="preserve">.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proofErr w:type="spellStart"/>
            <w:r>
              <w:rPr>
                <w:rFonts w:ascii="Verdana" w:hAnsi="Verdana"/>
                <w:color w:val="000000"/>
                <w:sz w:val="20"/>
                <w:szCs w:val="20"/>
              </w:rPr>
              <w:t>Obsolete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r>
              <w:rPr>
                <w:rFonts w:ascii="Verdana" w:hAnsi="Verdana"/>
                <w:color w:val="000000"/>
                <w:sz w:val="20"/>
                <w:szCs w:val="20"/>
              </w:rPr>
              <w:t xml:space="preserve">; </w:t>
            </w:r>
            <w:proofErr w:type="spellStart"/>
            <w:r>
              <w:rPr>
                <w:rFonts w:ascii="Verdana" w:hAnsi="Verdana"/>
                <w:color w:val="000000"/>
                <w:sz w:val="20"/>
                <w:szCs w:val="20"/>
              </w:rPr>
              <w:t>Purged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w:t>
            </w:r>
            <w:proofErr w:type="spellStart"/>
            <w:r w:rsidRPr="006C6E42">
              <w:rPr>
                <w:rFonts w:ascii="Verdana" w:hAnsi="Verdana"/>
                <w:color w:val="000000"/>
                <w:sz w:val="20"/>
                <w:szCs w:val="20"/>
                <w:lang w:val="en-US"/>
              </w:rPr>
              <w:t>superceded</w:t>
            </w:r>
            <w:proofErr w:type="spellEnd"/>
            <w:r w:rsidRPr="006C6E42">
              <w:rPr>
                <w:rFonts w:ascii="Verdana" w:hAnsi="Verdana"/>
                <w:color w:val="000000"/>
                <w:sz w:val="20"/>
                <w:szCs w:val="20"/>
                <w:lang w:val="en-US"/>
              </w:rPr>
              <w:t xml:space="preserve"> by a replacement document and is now obsolete.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proofErr w:type="spellStart"/>
            <w:r>
              <w:rPr>
                <w:rFonts w:ascii="Verdana" w:hAnsi="Verdana"/>
                <w:color w:val="000000"/>
                <w:sz w:val="20"/>
                <w:szCs w:val="20"/>
              </w:rPr>
              <w:t>Nullified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bl>
    <w:p w14:paraId="77C03D83" w14:textId="77777777" w:rsidR="00570E45" w:rsidRPr="006C6E42" w:rsidRDefault="00570E45" w:rsidP="00F335FF">
      <w:pPr>
        <w:pStyle w:val="Kuvaotsikko"/>
        <w:rPr>
          <w:lang w:val="en-US"/>
        </w:rPr>
      </w:pPr>
    </w:p>
    <w:p w14:paraId="2504B165" w14:textId="77777777" w:rsidR="00F335FF" w:rsidRDefault="00F335FF" w:rsidP="00F335FF">
      <w:r>
        <w:t>Taulukossa 1 esitetään dokumenttien hallintaan liittyviä attribuutteja</w:t>
      </w:r>
      <w:r w:rsidR="00F05FE9">
        <w:t xml:space="preserve"> </w:t>
      </w:r>
      <w:proofErr w:type="spellStart"/>
      <w:r w:rsidR="00401101">
        <w:t>CompletionCode</w:t>
      </w:r>
      <w:proofErr w:type="spellEnd"/>
      <w:r w:rsidR="00401101">
        <w:t xml:space="preserve">, </w:t>
      </w:r>
      <w:proofErr w:type="spellStart"/>
      <w:r w:rsidR="00401101">
        <w:t>StorageCode</w:t>
      </w:r>
      <w:proofErr w:type="spellEnd"/>
      <w:r w:rsidR="00401101">
        <w:t xml:space="preserve">, </w:t>
      </w:r>
      <w:proofErr w:type="spellStart"/>
      <w:r w:rsidR="00401101">
        <w:t>AvailabilityTime</w:t>
      </w:r>
      <w:proofErr w:type="spellEnd"/>
      <w:r w:rsidR="00401101">
        <w:t xml:space="preserv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proofErr w:type="spellStart"/>
      <w:r w:rsidR="003400C2">
        <w:t>Medical</w:t>
      </w:r>
      <w:proofErr w:type="spellEnd"/>
      <w:r w:rsidR="003400C2">
        <w:t xml:space="preserve"> </w:t>
      </w:r>
      <w:proofErr w:type="gramStart"/>
      <w:r w:rsidR="00B30C74">
        <w:t>Records  -</w:t>
      </w:r>
      <w:proofErr w:type="gramEnd"/>
      <w:r w:rsidR="00B30C74">
        <w:t>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kansallinen arkisto.</w:t>
      </w:r>
    </w:p>
    <w:p w14:paraId="40162B42" w14:textId="77777777" w:rsidR="00F335FF" w:rsidRDefault="00F335FF" w:rsidP="00F335FF"/>
    <w:p w14:paraId="2D866C54" w14:textId="77777777" w:rsidR="00F335FF" w:rsidRDefault="00772D6D" w:rsidP="00F335FF">
      <w:r>
        <w:t>Dokumentin tilakoodi (</w:t>
      </w:r>
      <w:r w:rsidR="00F335FF">
        <w:t xml:space="preserve">Status </w:t>
      </w:r>
      <w:proofErr w:type="spellStart"/>
      <w:r w:rsidR="00F335FF">
        <w:t>code</w:t>
      </w:r>
      <w:proofErr w:type="spellEnd"/>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w:t>
      </w:r>
      <w:proofErr w:type="spellStart"/>
      <w:r w:rsidR="00B6257F">
        <w:t>completion</w:t>
      </w:r>
      <w:proofErr w:type="spellEnd"/>
      <w:r w:rsidR="00B6257F">
        <w:t xml:space="preserve"> </w:t>
      </w:r>
      <w:proofErr w:type="spellStart"/>
      <w:r w:rsidR="00B6257F">
        <w:t>code</w:t>
      </w:r>
      <w:proofErr w:type="spellEnd"/>
      <w:r w:rsidR="00B6257F">
        <w:t>) ei voi olla allekirjoitettu (</w:t>
      </w:r>
      <w:proofErr w:type="spellStart"/>
      <w:r w:rsidR="00B6257F">
        <w:t>legally</w:t>
      </w:r>
      <w:proofErr w:type="spellEnd"/>
      <w:r w:rsidR="00B6257F">
        <w:t xml:space="preserve"> </w:t>
      </w:r>
      <w:proofErr w:type="spellStart"/>
      <w:r w:rsidR="00B6257F">
        <w:t>authenticated</w:t>
      </w:r>
      <w:proofErr w:type="spellEnd"/>
      <w:r w:rsidR="00B6257F">
        <w:t>) jos dokumentin tila on uusi (</w:t>
      </w:r>
      <w:proofErr w:type="spellStart"/>
      <w:r w:rsidR="00B6257F">
        <w:t>new</w:t>
      </w:r>
      <w:proofErr w:type="spellEnd"/>
      <w:r w:rsidR="00B6257F">
        <w:t>) tai aktiivinen (</w:t>
      </w:r>
      <w:proofErr w:type="spellStart"/>
      <w:r w:rsidR="00B6257F">
        <w:t>active</w:t>
      </w:r>
      <w:proofErr w:type="spellEnd"/>
      <w:r w:rsidR="00B6257F">
        <w:t>). Dokumentin</w:t>
      </w:r>
      <w:r w:rsidR="001A7BAE">
        <w:t xml:space="preserve"> </w:t>
      </w:r>
      <w:r w:rsidR="00B6257F">
        <w:t>arkistointikoodi (</w:t>
      </w:r>
      <w:proofErr w:type="spellStart"/>
      <w:r w:rsidR="00B6257F">
        <w:t>storage</w:t>
      </w:r>
      <w:proofErr w:type="spellEnd"/>
      <w:r w:rsidR="00B6257F">
        <w:t xml:space="preserve"> </w:t>
      </w:r>
      <w:proofErr w:type="spellStart"/>
      <w:r w:rsidR="00B6257F">
        <w:t>code</w:t>
      </w:r>
      <w:proofErr w:type="spellEnd"/>
      <w:r w:rsidR="00B6257F">
        <w:t xml:space="preserve">) ja </w:t>
      </w:r>
      <w:r>
        <w:lastRenderedPageBreak/>
        <w:t>ensimmäinen saatavuusaika (</w:t>
      </w:r>
      <w:proofErr w:type="spellStart"/>
      <w:r>
        <w:t>availability</w:t>
      </w:r>
      <w:proofErr w:type="spellEnd"/>
      <w:r>
        <w:t xml:space="preserve"> </w:t>
      </w:r>
      <w:proofErr w:type="spellStart"/>
      <w:r>
        <w:t>time</w:t>
      </w:r>
      <w:proofErr w:type="spellEnd"/>
      <w:r>
        <w:t xml:space="preserv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proofErr w:type="spellStart"/>
      <w:r>
        <w:t>THL:n</w:t>
      </w:r>
      <w:proofErr w:type="spellEnd"/>
      <w:r>
        <w:t xml:space="preserve">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proofErr w:type="spellStart"/>
      <w:r w:rsidR="00EA0651">
        <w:t>statusCode</w:t>
      </w:r>
      <w:proofErr w:type="spellEnd"/>
      <w:r w:rsidR="00EA0651">
        <w:t xml:space="preserve"> </w:t>
      </w:r>
      <w:r w:rsidR="00AD1148">
        <w:noBreakHyphen/>
      </w:r>
      <w:r w:rsidR="00EA0651">
        <w:t>kenttä on myös sidottu CNE koodausvahvuudella, joten koodistoa ei voida käyttää suoraan</w:t>
      </w:r>
      <w:r w:rsidR="005940F0">
        <w:t xml:space="preserve"> </w:t>
      </w:r>
      <w:proofErr w:type="spellStart"/>
      <w:r w:rsidR="005940F0">
        <w:t>Medical</w:t>
      </w:r>
      <w:proofErr w:type="spellEnd"/>
      <w:r w:rsidR="005940F0">
        <w:t xml:space="preserve">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xml:space="preserve">. HL7 CDA R2 ja MR standardit lähtevät siitä </w:t>
      </w:r>
      <w:proofErr w:type="gramStart"/>
      <w:r w:rsidR="004203B7">
        <w:t>ajatuksesta</w:t>
      </w:r>
      <w:proofErr w:type="gramEnd"/>
      <w:r w:rsidR="004203B7">
        <w:t xml:space="preserve">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w:t>
      </w:r>
      <w:proofErr w:type="spellStart"/>
      <w:r w:rsidR="004A497A">
        <w:t>headerissa</w:t>
      </w:r>
      <w:proofErr w:type="spellEnd"/>
      <w:r w:rsidR="004A497A">
        <w:t xml:space="preserve"> </w:t>
      </w:r>
      <w:r w:rsidR="00A927B0">
        <w:t xml:space="preserve">[9] </w:t>
      </w:r>
      <w:r w:rsidR="004A497A">
        <w:t xml:space="preserve">on mallinnettu </w:t>
      </w:r>
      <w:proofErr w:type="spellStart"/>
      <w:r w:rsidR="004A497A">
        <w:t>JHS:n</w:t>
      </w:r>
      <w:proofErr w:type="spellEnd"/>
      <w:r w:rsidR="004A497A">
        <w:t xml:space="preserve">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87" w:name="_Ref199220459"/>
      <w:r>
        <w:t xml:space="preserve">Taulukko </w:t>
      </w:r>
      <w:r w:rsidR="009209A9">
        <w:fldChar w:fldCharType="begin"/>
      </w:r>
      <w:r w:rsidR="009209A9">
        <w:instrText xml:space="preserve"> SEQ Taulukko \* ARABIC </w:instrText>
      </w:r>
      <w:r w:rsidR="009209A9">
        <w:fldChar w:fldCharType="separate"/>
      </w:r>
      <w:r w:rsidR="00CF7F27">
        <w:rPr>
          <w:noProof/>
        </w:rPr>
        <w:t>2</w:t>
      </w:r>
      <w:r w:rsidR="009209A9">
        <w:rPr>
          <w:noProof/>
        </w:rPr>
        <w:fldChar w:fldCharType="end"/>
      </w:r>
      <w:bookmarkEnd w:id="87"/>
      <w:r>
        <w:t xml:space="preserve">. </w:t>
      </w:r>
      <w:r w:rsidR="001E5D66">
        <w:t>A</w:t>
      </w:r>
      <w:r>
        <w:t xml:space="preserve">siakirjan tilakoodin ja MR-rakenteen </w:t>
      </w:r>
      <w:proofErr w:type="gramStart"/>
      <w:r>
        <w:t>vastaavuus-taulukko</w:t>
      </w:r>
      <w:proofErr w:type="gramEnd"/>
      <w:r>
        <w:t>.</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proofErr w:type="spellStart"/>
            <w:r w:rsidRPr="001E5D66">
              <w:t>eArkisto</w:t>
            </w:r>
            <w:proofErr w:type="spellEnd"/>
            <w:r w:rsidRPr="001E5D66">
              <w:t xml:space="preserve">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3A5912"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proofErr w:type="spellStart"/>
            <w:r w:rsidRPr="00A85B70">
              <w:rPr>
                <w:lang w:val="en-US"/>
              </w:rPr>
              <w:t>statusCode</w:t>
            </w:r>
            <w:proofErr w:type="spellEnd"/>
            <w:r w:rsidRPr="00A85B70">
              <w:rPr>
                <w:lang w:val="en-US"/>
              </w:rPr>
              <w:t xml:space="preserve"> = new, </w:t>
            </w:r>
          </w:p>
          <w:p w14:paraId="0D77313C" w14:textId="77777777" w:rsidR="00EA0651" w:rsidRPr="00A85B70" w:rsidRDefault="00EA0651" w:rsidP="00690377">
            <w:pPr>
              <w:rPr>
                <w:lang w:val="en-US"/>
              </w:rPr>
            </w:pPr>
            <w:proofErr w:type="spellStart"/>
            <w:r w:rsidRPr="00A85B70">
              <w:rPr>
                <w:lang w:val="en-US"/>
              </w:rPr>
              <w:t>completionCode</w:t>
            </w:r>
            <w:proofErr w:type="spellEnd"/>
            <w:r w:rsidRPr="00A85B70">
              <w:rPr>
                <w:lang w:val="en-US"/>
              </w:rPr>
              <w:t xml:space="preserve"> </w:t>
            </w:r>
            <w:proofErr w:type="gramStart"/>
            <w:r w:rsidRPr="00A85B70">
              <w:rPr>
                <w:lang w:val="en-US"/>
              </w:rPr>
              <w:t>= ”</w:t>
            </w:r>
            <w:proofErr w:type="spellStart"/>
            <w:r w:rsidRPr="00A85B70">
              <w:rPr>
                <w:lang w:val="en-US"/>
              </w:rPr>
              <w:t>mitä</w:t>
            </w:r>
            <w:proofErr w:type="spellEnd"/>
            <w:proofErr w:type="gramEnd"/>
            <w:r w:rsidRPr="00A85B70">
              <w:rPr>
                <w:lang w:val="en-US"/>
              </w:rPr>
              <w:t xml:space="preserve"> </w:t>
            </w:r>
            <w:proofErr w:type="spellStart"/>
            <w:r w:rsidRPr="00A85B70">
              <w:rPr>
                <w:lang w:val="en-US"/>
              </w:rPr>
              <w:t>tahansa</w:t>
            </w:r>
            <w:proofErr w:type="spellEnd"/>
            <w:r w:rsidRPr="00A85B70">
              <w:rPr>
                <w:lang w:val="en-US"/>
              </w:rPr>
              <w:t>”</w:t>
            </w:r>
          </w:p>
          <w:p w14:paraId="30A88FE2"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w:t>
            </w:r>
            <w:proofErr w:type="spellStart"/>
            <w:r w:rsidRPr="00A85B70">
              <w:rPr>
                <w:lang w:val="en-US"/>
              </w:rPr>
              <w:t>tyhjä</w:t>
            </w:r>
            <w:proofErr w:type="spellEnd"/>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proofErr w:type="spellStart"/>
            <w:r w:rsidRPr="00A85B70">
              <w:rPr>
                <w:lang w:val="en-US"/>
              </w:rPr>
              <w:t>statusCode</w:t>
            </w:r>
            <w:proofErr w:type="spellEnd"/>
            <w:r w:rsidRPr="00A85B70">
              <w:rPr>
                <w:lang w:val="en-US"/>
              </w:rPr>
              <w:t xml:space="preserve"> = active</w:t>
            </w:r>
            <w:r w:rsidR="00EA0651" w:rsidRPr="00A85B70">
              <w:rPr>
                <w:lang w:val="en-US"/>
              </w:rPr>
              <w:t xml:space="preserve">, </w:t>
            </w:r>
          </w:p>
          <w:p w14:paraId="36174390" w14:textId="77777777" w:rsidR="00EA0651" w:rsidRPr="00A85B70" w:rsidRDefault="00EA0651" w:rsidP="00EA0651">
            <w:pPr>
              <w:rPr>
                <w:lang w:val="en-US"/>
              </w:rPr>
            </w:pPr>
            <w:proofErr w:type="spellStart"/>
            <w:r w:rsidRPr="00A85B70">
              <w:rPr>
                <w:lang w:val="en-US"/>
              </w:rPr>
              <w:t>completionCode</w:t>
            </w:r>
            <w:proofErr w:type="spellEnd"/>
            <w:r w:rsidRPr="00A85B70">
              <w:rPr>
                <w:lang w:val="en-US"/>
              </w:rPr>
              <w:t xml:space="preserve"> ≠ LA (legall</w:t>
            </w:r>
            <w:r w:rsidR="00AD1148">
              <w:rPr>
                <w:lang w:val="en-US"/>
              </w:rPr>
              <w:t>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käy</w:t>
            </w:r>
            <w:r w:rsidR="00AD1148">
              <w:rPr>
                <w:lang w:val="en-US"/>
              </w:rPr>
              <w:t>vät</w:t>
            </w:r>
            <w:proofErr w:type="spellEnd"/>
          </w:p>
          <w:p w14:paraId="3587AED3" w14:textId="77777777" w:rsidR="00EA0651" w:rsidRDefault="00EA0651" w:rsidP="00EA0651">
            <w:proofErr w:type="spellStart"/>
            <w:r w:rsidRPr="00A85B70">
              <w:rPr>
                <w:lang w:val="en-US"/>
              </w:rPr>
              <w:t>storageCode</w:t>
            </w:r>
            <w:proofErr w:type="spellEnd"/>
            <w:r w:rsidRPr="00A85B70">
              <w:rPr>
                <w:lang w:val="en-US"/>
              </w:rPr>
              <w:t xml:space="preserv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proofErr w:type="spellStart"/>
            <w:r w:rsidRPr="00A85B70">
              <w:rPr>
                <w:lang w:val="en-US"/>
              </w:rPr>
              <w:t>statusCode</w:t>
            </w:r>
            <w:proofErr w:type="spellEnd"/>
            <w:r w:rsidRPr="00A85B70">
              <w:rPr>
                <w:lang w:val="en-US"/>
              </w:rPr>
              <w:t xml:space="preserve"> = active/completed</w:t>
            </w:r>
            <w:r w:rsidR="00EA0651" w:rsidRPr="00A85B70">
              <w:rPr>
                <w:lang w:val="en-US"/>
              </w:rPr>
              <w:t xml:space="preserve">, </w:t>
            </w:r>
          </w:p>
          <w:p w14:paraId="1DA44094"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414E3C11" w14:textId="77777777" w:rsidR="00EA0651" w:rsidRDefault="00EA0651" w:rsidP="00690377">
            <w:proofErr w:type="spellStart"/>
            <w:r w:rsidRPr="00A85B70">
              <w:rPr>
                <w:lang w:val="en-US"/>
              </w:rPr>
              <w:t>storageCode</w:t>
            </w:r>
            <w:proofErr w:type="spellEnd"/>
            <w:r w:rsidRPr="00A85B70">
              <w:rPr>
                <w:lang w:val="en-US"/>
              </w:rPr>
              <w:t xml:space="preserve"> = AC (active)</w:t>
            </w:r>
          </w:p>
        </w:tc>
      </w:tr>
      <w:tr w:rsidR="00EA0651" w:rsidRPr="003A5912"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proofErr w:type="spellStart"/>
            <w:r w:rsidRPr="00A85B70">
              <w:rPr>
                <w:lang w:val="en-US"/>
              </w:rPr>
              <w:t>statusCode</w:t>
            </w:r>
            <w:proofErr w:type="spellEnd"/>
            <w:r w:rsidRPr="00A85B70">
              <w:rPr>
                <w:lang w:val="en-US"/>
              </w:rPr>
              <w:t xml:space="preserve"> = </w:t>
            </w:r>
            <w:r w:rsidR="004B1AC1" w:rsidRPr="00A85B70">
              <w:rPr>
                <w:lang w:val="en-US"/>
              </w:rPr>
              <w:t>active/completed</w:t>
            </w:r>
            <w:r w:rsidR="0079524D">
              <w:rPr>
                <w:lang w:val="en-US"/>
              </w:rPr>
              <w:t>/obsolete (</w:t>
            </w:r>
            <w:proofErr w:type="spellStart"/>
            <w:r w:rsidR="0079524D">
              <w:rPr>
                <w:lang w:val="en-US"/>
              </w:rPr>
              <w:t>vanhoilla</w:t>
            </w:r>
            <w:proofErr w:type="spellEnd"/>
            <w:r w:rsidR="0079524D">
              <w:rPr>
                <w:lang w:val="en-US"/>
              </w:rPr>
              <w:t xml:space="preserve"> </w:t>
            </w:r>
            <w:proofErr w:type="spellStart"/>
            <w:r w:rsidR="0079524D">
              <w:rPr>
                <w:lang w:val="en-US"/>
              </w:rPr>
              <w:t>versioilla</w:t>
            </w:r>
            <w:proofErr w:type="spellEnd"/>
            <w:r w:rsidR="0079524D">
              <w:rPr>
                <w:lang w:val="en-US"/>
              </w:rPr>
              <w:t>)</w:t>
            </w:r>
            <w:r w:rsidRPr="00A85B70">
              <w:rPr>
                <w:lang w:val="en-US"/>
              </w:rPr>
              <w:t xml:space="preserve">, </w:t>
            </w:r>
          </w:p>
          <w:p w14:paraId="3C2D7249"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36863DCD"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77777777" w:rsidR="00EA0651" w:rsidRDefault="00EA0651" w:rsidP="00690377">
            <w:r>
              <w:t>arkiston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proofErr w:type="spellStart"/>
            <w:r w:rsidRPr="00A85B70">
              <w:rPr>
                <w:lang w:val="en-US"/>
              </w:rPr>
              <w:t>statusCode</w:t>
            </w:r>
            <w:proofErr w:type="spellEnd"/>
            <w:r w:rsidRPr="00A85B70">
              <w:rPr>
                <w:lang w:val="en-US"/>
              </w:rPr>
              <w:t xml:space="preserv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proofErr w:type="spellStart"/>
            <w:r w:rsidRPr="00A85B70">
              <w:rPr>
                <w:lang w:val="en-US"/>
              </w:rPr>
              <w:t>completionCode</w:t>
            </w:r>
            <w:proofErr w:type="spellEnd"/>
            <w:r w:rsidRPr="00A85B70">
              <w:rPr>
                <w:lang w:val="en-US"/>
              </w:rPr>
              <w:t xml:space="preserve"> = </w:t>
            </w:r>
            <w:r w:rsidR="008753F3" w:rsidRPr="00A85B70">
              <w:rPr>
                <w:lang w:val="en-US"/>
              </w:rPr>
              <w:t>LA (legally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5CD54CD6" w14:textId="77777777" w:rsidR="008753F3" w:rsidRPr="00A85B70" w:rsidRDefault="004B1AC1" w:rsidP="004B1AC1">
            <w:pPr>
              <w:rPr>
                <w:lang w:val="en-US"/>
              </w:rPr>
            </w:pPr>
            <w:proofErr w:type="spellStart"/>
            <w:r w:rsidRPr="00A85B70">
              <w:rPr>
                <w:lang w:val="en-US"/>
              </w:rPr>
              <w:t>storageCode</w:t>
            </w:r>
            <w:proofErr w:type="spellEnd"/>
            <w:r w:rsidRPr="00A85B70">
              <w:rPr>
                <w:lang w:val="en-US"/>
              </w:rPr>
              <w:t xml:space="preserv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147252B5">
                <wp:simplePos x="0" y="0"/>
                <wp:positionH relativeFrom="column">
                  <wp:posOffset>2286000</wp:posOffset>
                </wp:positionH>
                <wp:positionV relativeFrom="paragraph">
                  <wp:posOffset>571500</wp:posOffset>
                </wp:positionV>
                <wp:extent cx="1371600" cy="1371600"/>
                <wp:effectExtent l="5715" t="7620" r="13335" b="11430"/>
                <wp:wrapNone/>
                <wp:docPr id="34"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B9D85C" id="Oval 71" o:spid="_x0000_s1026"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0D025263">
                <wp:simplePos x="0" y="0"/>
                <wp:positionH relativeFrom="column">
                  <wp:posOffset>3886200</wp:posOffset>
                </wp:positionH>
                <wp:positionV relativeFrom="paragraph">
                  <wp:posOffset>1176655</wp:posOffset>
                </wp:positionV>
                <wp:extent cx="1714500" cy="1600200"/>
                <wp:effectExtent l="0" t="3175" r="3810" b="0"/>
                <wp:wrapNone/>
                <wp:docPr id="3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ifxug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556F6E16">
                <wp:simplePos x="0" y="0"/>
                <wp:positionH relativeFrom="column">
                  <wp:posOffset>114300</wp:posOffset>
                </wp:positionH>
                <wp:positionV relativeFrom="paragraph">
                  <wp:posOffset>1976755</wp:posOffset>
                </wp:positionV>
                <wp:extent cx="1714500" cy="1485900"/>
                <wp:effectExtent l="0" t="3175" r="3810" b="0"/>
                <wp:wrapNone/>
                <wp:docPr id="32"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wbK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54317842">
                <wp:simplePos x="0" y="0"/>
                <wp:positionH relativeFrom="column">
                  <wp:posOffset>2400300</wp:posOffset>
                </wp:positionH>
                <wp:positionV relativeFrom="paragraph">
                  <wp:posOffset>948055</wp:posOffset>
                </wp:positionV>
                <wp:extent cx="1257300" cy="914400"/>
                <wp:effectExtent l="0" t="3175" r="3810" b="0"/>
                <wp:wrapNone/>
                <wp:docPr id="31"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 xml:space="preserve">Dokumentin </w:t>
                            </w:r>
                            <w:proofErr w:type="gramStart"/>
                            <w:r w:rsidRPr="00570E45">
                              <w:rPr>
                                <w:rFonts w:ascii="Arial" w:hAnsi="Arial" w:cs="Arial"/>
                                <w:sz w:val="30"/>
                              </w:rPr>
                              <w:t>perus</w:t>
                            </w:r>
                            <w:r>
                              <w:rPr>
                                <w:rFonts w:ascii="Arial" w:hAnsi="Arial" w:cs="Arial"/>
                                <w:sz w:val="30"/>
                              </w:rPr>
                              <w:t>-</w:t>
                            </w:r>
                            <w:r w:rsidRPr="00570E45">
                              <w:rPr>
                                <w:rFonts w:ascii="Arial" w:hAnsi="Arial" w:cs="Arial"/>
                                <w:sz w:val="30"/>
                              </w:rPr>
                              <w:t>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2TuA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1CF7F06B">
                <wp:simplePos x="0" y="0"/>
                <wp:positionH relativeFrom="column">
                  <wp:posOffset>-114300</wp:posOffset>
                </wp:positionH>
                <wp:positionV relativeFrom="paragraph">
                  <wp:posOffset>605155</wp:posOffset>
                </wp:positionV>
                <wp:extent cx="2743200" cy="4686300"/>
                <wp:effectExtent l="5715" t="12700" r="13335" b="6350"/>
                <wp:wrapNone/>
                <wp:docPr id="30"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97CFDA" id="Oval 69" o:spid="_x0000_s1026"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63EA714B">
                <wp:simplePos x="0" y="0"/>
                <wp:positionH relativeFrom="column">
                  <wp:posOffset>3314700</wp:posOffset>
                </wp:positionH>
                <wp:positionV relativeFrom="paragraph">
                  <wp:posOffset>376555</wp:posOffset>
                </wp:positionV>
                <wp:extent cx="2743200" cy="2857500"/>
                <wp:effectExtent l="5715" t="12700" r="13335" b="6350"/>
                <wp:wrapNone/>
                <wp:docPr id="29"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61A943" id="Oval 70" o:spid="_x0000_s1026"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88" w:name="_Toc194477688"/>
      <w:r>
        <w:t xml:space="preserve">Kuva </w:t>
      </w:r>
      <w:r w:rsidR="009209A9">
        <w:fldChar w:fldCharType="begin"/>
      </w:r>
      <w:r w:rsidR="009209A9">
        <w:instrText xml:space="preserve"> SEQ Kuva \* ARABIC </w:instrText>
      </w:r>
      <w:r w:rsidR="009209A9">
        <w:fldChar w:fldCharType="separate"/>
      </w:r>
      <w:r w:rsidR="00CF7F27">
        <w:rPr>
          <w:noProof/>
        </w:rPr>
        <w:t>3</w:t>
      </w:r>
      <w:r w:rsidR="009209A9">
        <w:rPr>
          <w:noProof/>
        </w:rPr>
        <w:fldChar w:fldCharType="end"/>
      </w:r>
      <w:r>
        <w:t xml:space="preserve">: </w:t>
      </w:r>
      <w:proofErr w:type="spellStart"/>
      <w:r w:rsidR="003400C2">
        <w:t>Medical</w:t>
      </w:r>
      <w:proofErr w:type="spellEnd"/>
      <w:r w:rsidR="003400C2">
        <w:t xml:space="preserve"> Records</w:t>
      </w:r>
      <w:r>
        <w:t xml:space="preserve"> domain tietomalli (DMIM) karkealla tasolla</w:t>
      </w:r>
      <w:bookmarkEnd w:id="88"/>
    </w:p>
    <w:p w14:paraId="3B88B2E3" w14:textId="77777777" w:rsidR="00E06E13" w:rsidRDefault="00276DCB">
      <w:r>
        <w:t xml:space="preserve">Kuvassa 3 </w:t>
      </w:r>
      <w:r w:rsidR="0057347C">
        <w:t xml:space="preserve">on </w:t>
      </w:r>
      <w:proofErr w:type="spellStart"/>
      <w:r w:rsidR="003400C2">
        <w:t>Medical</w:t>
      </w:r>
      <w:proofErr w:type="spellEnd"/>
      <w:r w:rsidR="003400C2">
        <w:t xml:space="preserve">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89" w:name="_Toc170762797"/>
      <w:bookmarkStart w:id="90" w:name="_Toc170763543"/>
      <w:bookmarkStart w:id="91" w:name="_Toc170764112"/>
      <w:bookmarkEnd w:id="89"/>
      <w:bookmarkEnd w:id="90"/>
      <w:bookmarkEnd w:id="91"/>
      <w:r>
        <w:br w:type="page"/>
      </w:r>
      <w:bookmarkStart w:id="92" w:name="_Toc170762798"/>
      <w:bookmarkStart w:id="93" w:name="_Toc170763544"/>
      <w:bookmarkStart w:id="94" w:name="_Toc136522619"/>
      <w:r w:rsidR="00135578">
        <w:lastRenderedPageBreak/>
        <w:t>Käyttötapaukset (</w:t>
      </w:r>
      <w:proofErr w:type="spellStart"/>
      <w:r w:rsidR="00135578">
        <w:t>storyboards</w:t>
      </w:r>
      <w:proofErr w:type="spellEnd"/>
      <w:r w:rsidR="00135578">
        <w:t>)</w:t>
      </w:r>
      <w:bookmarkEnd w:id="92"/>
      <w:bookmarkEnd w:id="93"/>
      <w:bookmarkEnd w:id="94"/>
    </w:p>
    <w:p w14:paraId="46E1773E" w14:textId="77777777" w:rsidR="00EB6D9A" w:rsidRPr="00EB6D9A" w:rsidRDefault="00EB6D9A" w:rsidP="00EB6D9A">
      <w:pPr>
        <w:pStyle w:val="Otsikko2"/>
      </w:pPr>
      <w:bookmarkStart w:id="95" w:name="_Toc136522620"/>
      <w:proofErr w:type="spellStart"/>
      <w:r>
        <w:t>Medical</w:t>
      </w:r>
      <w:proofErr w:type="spellEnd"/>
      <w:r>
        <w:t xml:space="preserve"> </w:t>
      </w:r>
      <w:proofErr w:type="spellStart"/>
      <w:r>
        <w:t>Record</w:t>
      </w:r>
      <w:proofErr w:type="spellEnd"/>
      <w:r>
        <w:t>-standardin käyttötapaukset</w:t>
      </w:r>
      <w:bookmarkEnd w:id="95"/>
    </w:p>
    <w:p w14:paraId="52A856BF" w14:textId="77777777" w:rsidR="00135578" w:rsidRDefault="00135578" w:rsidP="00135578"/>
    <w:p w14:paraId="1F14B355" w14:textId="77777777" w:rsidR="002B58DB" w:rsidRPr="00135578" w:rsidRDefault="002B58DB" w:rsidP="002B58DB">
      <w:proofErr w:type="spellStart"/>
      <w:r>
        <w:t>eArkistoon</w:t>
      </w:r>
      <w:proofErr w:type="spellEnd"/>
      <w:r>
        <w:t xml:space="preserve"> liittyvät käyttötapaukset on määritelty Kelan dokumenteissa. </w:t>
      </w:r>
      <w:proofErr w:type="spellStart"/>
      <w:r>
        <w:t>Medical</w:t>
      </w:r>
      <w:proofErr w:type="spellEnd"/>
      <w:r>
        <w:t xml:space="preserve"> Records </w:t>
      </w:r>
      <w:r>
        <w:noBreakHyphen/>
        <w:t>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Alla on esimerkki </w:t>
      </w:r>
      <w:proofErr w:type="spellStart"/>
      <w:r>
        <w:t>Medical</w:t>
      </w:r>
      <w:proofErr w:type="spellEnd"/>
      <w:r>
        <w:t xml:space="preserve"> Records -standardin kyselyosion määrittelystä.</w:t>
      </w:r>
      <w:r w:rsidR="000F08EE">
        <w:t xml:space="preserve"> Kuvaa ei sovelleta sellaisenaan kansallisen arkiston yhteydessä, vaan tarkoituksena on taustoittaa mihin MR-määrittelyä on ajateltu käytettäväksi kansainvälisellä tasolla ja millainen on HL7 yleinen </w:t>
      </w:r>
      <w:proofErr w:type="spellStart"/>
      <w:r w:rsidR="000F08EE">
        <w:t>storyboardin</w:t>
      </w:r>
      <w:proofErr w:type="spellEnd"/>
      <w:r w:rsidR="000F08EE">
        <w:t xml:space="preserve"> rakenne. </w:t>
      </w:r>
      <w:r>
        <w:t xml:space="preserve">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w:t>
      </w:r>
      <w:proofErr w:type="gramStart"/>
      <w:r>
        <w:t>interaktiot</w:t>
      </w:r>
      <w:proofErr w:type="gramEnd"/>
      <w:r>
        <w:t xml:space="preserve"> joita tarvitaan </w:t>
      </w:r>
      <w:proofErr w:type="spellStart"/>
      <w:r>
        <w:t>eArkiston</w:t>
      </w:r>
      <w:proofErr w:type="spellEnd"/>
      <w:r>
        <w:t xml:space="preserve">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t xml:space="preserve"> </w:t>
      </w:r>
      <w:r w:rsidR="005C7A3A">
        <w:t>K</w:t>
      </w:r>
      <w:r>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33179696">
            <wp:extent cx="5934075" cy="3390900"/>
            <wp:effectExtent l="0" t="0" r="0" b="0"/>
            <wp:docPr id="7" name="Picture 5" descr="L-RCMR_ST0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RCMR_ST0000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96" w:name="_Toc194477689"/>
      <w:r>
        <w:t xml:space="preserve">Kuva </w:t>
      </w:r>
      <w:r w:rsidR="009209A9">
        <w:fldChar w:fldCharType="begin"/>
      </w:r>
      <w:r w:rsidR="009209A9">
        <w:instrText xml:space="preserve"> SEQ Kuva \* ARABIC </w:instrText>
      </w:r>
      <w:r w:rsidR="009209A9">
        <w:fldChar w:fldCharType="separate"/>
      </w:r>
      <w:r w:rsidR="00CF7F27">
        <w:rPr>
          <w:noProof/>
        </w:rPr>
        <w:t>4</w:t>
      </w:r>
      <w:r w:rsidR="009209A9">
        <w:rPr>
          <w:noProof/>
        </w:rPr>
        <w:fldChar w:fldCharType="end"/>
      </w:r>
      <w:r>
        <w:t xml:space="preserve">: esimerkki </w:t>
      </w:r>
      <w:proofErr w:type="spellStart"/>
      <w:r>
        <w:t>Medical</w:t>
      </w:r>
      <w:proofErr w:type="spellEnd"/>
      <w:r>
        <w:t xml:space="preserve"> Records-standardin käyttötapaukseen liittyvästä vuorovaikutusten kuvaamisesta</w:t>
      </w:r>
      <w:bookmarkEnd w:id="96"/>
      <w:r w:rsidR="000F08EE">
        <w:t xml:space="preserve"> (kuva on otettu </w:t>
      </w:r>
      <w:proofErr w:type="spellStart"/>
      <w:r w:rsidR="000F08EE">
        <w:t>medical</w:t>
      </w:r>
      <w:proofErr w:type="spellEnd"/>
      <w:r w:rsidR="000F08EE">
        <w:t xml:space="preserve"> </w:t>
      </w:r>
      <w:proofErr w:type="spellStart"/>
      <w:r w:rsidR="000F08EE">
        <w:t>records</w:t>
      </w:r>
      <w:proofErr w:type="spellEnd"/>
      <w:r w:rsidR="000F08EE">
        <w:t xml:space="preserve"> 2006 syyskuun äänestyspaketista)</w:t>
      </w:r>
    </w:p>
    <w:p w14:paraId="5707E053" w14:textId="77777777" w:rsidR="002B58DB" w:rsidRDefault="002B58DB" w:rsidP="00576823"/>
    <w:p w14:paraId="6435BEF8" w14:textId="77777777" w:rsidR="00EB6D9A" w:rsidRDefault="00EB6D9A" w:rsidP="00EB6D9A">
      <w:pPr>
        <w:pStyle w:val="Otsikko2"/>
      </w:pPr>
      <w:bookmarkStart w:id="97" w:name="_Toc136522621"/>
      <w:r>
        <w:lastRenderedPageBreak/>
        <w:t>Käytettävät palvelut ja HL7-interaktiot</w:t>
      </w:r>
      <w:bookmarkEnd w:id="97"/>
    </w:p>
    <w:p w14:paraId="7CEC22BB" w14:textId="77777777" w:rsidR="00EB6D9A" w:rsidRDefault="00EB6D9A" w:rsidP="00576823"/>
    <w:p w14:paraId="09FD5CB1" w14:textId="13138A1D" w:rsidR="00576823" w:rsidRDefault="00576823" w:rsidP="00576823">
      <w:r>
        <w:t xml:space="preserve">Alla olevassa taulukossa on yhteenveto </w:t>
      </w:r>
      <w:r w:rsidR="00AB6054">
        <w:t xml:space="preserve">käytettävistä </w:t>
      </w:r>
      <w:r>
        <w:t>palvelui</w:t>
      </w:r>
      <w:r w:rsidR="00AB6054">
        <w:t>s</w:t>
      </w:r>
      <w:r>
        <w:t>ta ja siitä, millä HL7 interaktioilla kukin niistä toteutetaan. Arkiston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Arkiston sisäinen palveluarkkitehtuuri toimii huomattavasti hienojakoisemmalla tasolla.</w:t>
      </w:r>
      <w:r w:rsidR="00D853E8">
        <w:t xml:space="preserve"> </w:t>
      </w:r>
      <w:r w:rsidR="00401101">
        <w:t>HL7-</w:t>
      </w:r>
      <w:r w:rsidR="00D853E8">
        <w:t xml:space="preserve">standardin </w:t>
      </w:r>
      <w:proofErr w:type="spellStart"/>
      <w:r w:rsidR="00401101">
        <w:t>storyboard</w:t>
      </w:r>
      <w:proofErr w:type="spellEnd"/>
      <w:r w:rsidR="00401101">
        <w:t>-</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28D6F04A"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r w:rsidR="009209A9">
        <w:fldChar w:fldCharType="begin"/>
      </w:r>
      <w:r w:rsidR="009209A9">
        <w:instrText xml:space="preserve"> SEQ Taulukko \* ARABIC </w:instrText>
      </w:r>
      <w:r w:rsidR="009209A9">
        <w:fldChar w:fldCharType="separate"/>
      </w:r>
      <w:r w:rsidR="00CF7F27">
        <w:rPr>
          <w:noProof/>
        </w:rPr>
        <w:t>3</w:t>
      </w:r>
      <w:r w:rsidR="009209A9">
        <w:rPr>
          <w:noProof/>
        </w:rPr>
        <w:fldChar w:fldCharType="end"/>
      </w:r>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3A5912"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77777777" w:rsidR="0079232D" w:rsidRDefault="0079232D" w:rsidP="0079232D">
            <w:r>
              <w:t>Arkistoi palvelutapahtuma (PPA)</w:t>
            </w:r>
          </w:p>
          <w:p w14:paraId="2AF35DD3" w14:textId="46C016F8" w:rsidR="00CC04A4" w:rsidRDefault="0079232D" w:rsidP="0079232D">
            <w:r>
              <w:t>Arkistoi hoitoasiakirja (PPA)</w:t>
            </w:r>
            <w:r w:rsidR="00CC04A4">
              <w:br/>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3A5912"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77777777" w:rsidR="0079232D" w:rsidRDefault="0079232D" w:rsidP="00BF00F2">
            <w:r>
              <w:t>Hae potilasasiakirjoja (PPB)</w:t>
            </w:r>
          </w:p>
          <w:p w14:paraId="753B5B23" w14:textId="5F1C5A44" w:rsidR="0079232D" w:rsidRDefault="0079232D" w:rsidP="00BF00F2"/>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3A5912"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77777777" w:rsidR="0079232D" w:rsidRDefault="0079232D" w:rsidP="0079232D">
            <w:r>
              <w:t>Hae potilasasiakirjoja (PPB)</w:t>
            </w:r>
          </w:p>
          <w:p w14:paraId="4FA015B5" w14:textId="2C91885B" w:rsidR="0079232D" w:rsidRDefault="0079232D" w:rsidP="0023039D"/>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3A5912"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77777" w:rsidR="0079232D" w:rsidRPr="009002CD" w:rsidRDefault="0079232D" w:rsidP="0079232D">
            <w:r w:rsidRPr="009002CD">
              <w:t>Korvaa palvelutapahtuma (PPA)</w:t>
            </w:r>
          </w:p>
          <w:p w14:paraId="01EC2C12" w14:textId="7FE1B228" w:rsidR="0079232D" w:rsidRDefault="0079232D" w:rsidP="00B56DED">
            <w:r>
              <w:t>Korvaa hoitoasiakirja (PPA)</w:t>
            </w:r>
          </w:p>
          <w:p w14:paraId="6E5AF328" w14:textId="77777777" w:rsidR="0023039D" w:rsidRPr="0023039D" w:rsidDel="0070506E" w:rsidRDefault="0023039D" w:rsidP="00B56DED"/>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lastRenderedPageBreak/>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FF6102E"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 xml:space="preserve">Potilastiedon </w:t>
      </w:r>
      <w:r>
        <w:t xml:space="preserve">arkistoon, eikä </w:t>
      </w:r>
      <w:r w:rsidR="00422D86">
        <w:t xml:space="preserve">niitä </w:t>
      </w:r>
      <w:r>
        <w:t xml:space="preserve">mainita jatkossa erillisenä osana arkistoa,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98" w:name="_Toc136522622"/>
      <w:r w:rsidRPr="000C7B16">
        <w:t>Kuittaukset ja virheet</w:t>
      </w:r>
      <w:bookmarkEnd w:id="98"/>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w:t>
      </w:r>
      <w:proofErr w:type="spellStart"/>
      <w:r w:rsidR="00910679">
        <w:t>Medical</w:t>
      </w:r>
      <w:proofErr w:type="spellEnd"/>
      <w:r w:rsidR="00910679">
        <w:t xml:space="preserve">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7777777"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w:t>
      </w:r>
      <w:proofErr w:type="gramStart"/>
      <w:r w:rsidR="00576823">
        <w:t>tiedetään</w:t>
      </w:r>
      <w:proofErr w:type="gramEnd"/>
      <w:r w:rsidR="00576823">
        <w:t xml:space="preserve"> että vastuu asiakirjan säilyttämisestä on siirtynyt arkistolle.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Arkiston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7777777" w:rsidR="00BC66AD" w:rsidRDefault="00DC04C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3.6pt;height:188.2pt" o:ole="">
            <v:imagedata r:id="rId21" o:title=""/>
          </v:shape>
          <o:OLEObject Type="Embed" ProgID="Visio.Drawing.11" ShapeID="_x0000_i1025" DrawAspect="Content" ObjectID="_1755437356" r:id="rId22"/>
        </w:object>
      </w:r>
    </w:p>
    <w:p w14:paraId="4B1F7E21" w14:textId="77777777" w:rsidR="00BC66AD" w:rsidRPr="00785677" w:rsidRDefault="00BC66AD" w:rsidP="00BC66AD">
      <w:pPr>
        <w:pStyle w:val="Kuvaotsikko"/>
      </w:pPr>
      <w:r>
        <w:t xml:space="preserve">Kuva </w:t>
      </w:r>
      <w:r w:rsidR="009209A9">
        <w:fldChar w:fldCharType="begin"/>
      </w:r>
      <w:r w:rsidR="009209A9">
        <w:instrText xml:space="preserve"> SEQ Kuva \* ARABIC </w:instrText>
      </w:r>
      <w:r w:rsidR="009209A9">
        <w:fldChar w:fldCharType="separate"/>
      </w:r>
      <w:r w:rsidR="00CF7F27">
        <w:rPr>
          <w:noProof/>
        </w:rPr>
        <w:t>5</w:t>
      </w:r>
      <w:r w:rsidR="009209A9">
        <w:rPr>
          <w:noProof/>
        </w:rPr>
        <w:fldChar w:fldCharType="end"/>
      </w:r>
      <w:r>
        <w:t xml:space="preserve">: </w:t>
      </w:r>
      <w:proofErr w:type="spellStart"/>
      <w:r w:rsidR="00AE6762">
        <w:t>Medical</w:t>
      </w:r>
      <w:proofErr w:type="spellEnd"/>
      <w:r w:rsidR="00AE6762">
        <w:t xml:space="preserve">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99" w:name="_Toc136522623"/>
      <w:r w:rsidRPr="008A4FB1">
        <w:t>Kyselyt</w:t>
      </w:r>
      <w:bookmarkEnd w:id="99"/>
    </w:p>
    <w:p w14:paraId="0A270FCE" w14:textId="77777777" w:rsidR="008A4FB1" w:rsidRDefault="008A4FB1" w:rsidP="009C4960"/>
    <w:p w14:paraId="179610B4" w14:textId="177E7B20" w:rsidR="009C4960" w:rsidRDefault="00AE6762" w:rsidP="009C4960">
      <w:r w:rsidRPr="00AE6762">
        <w:t>Kun</w:t>
      </w:r>
      <w:r>
        <w:t xml:space="preserve"> tietoja kysellään arkistosta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77777777" w:rsidR="00576823" w:rsidRDefault="00EE41AF" w:rsidP="00576823">
      <w:r>
        <w:object w:dxaOrig="7287" w:dyaOrig="4266" w14:anchorId="26FED062">
          <v:shape id="_x0000_i1026" type="#_x0000_t75" style="width:363.6pt;height:213.1pt" o:ole="">
            <v:imagedata r:id="rId23" o:title=""/>
          </v:shape>
          <o:OLEObject Type="Embed" ProgID="Visio.Drawing.11" ShapeID="_x0000_i1026" DrawAspect="Content" ObjectID="_1755437357" r:id="rId24"/>
        </w:object>
      </w:r>
    </w:p>
    <w:p w14:paraId="7F7494F7" w14:textId="77777777" w:rsidR="00AE6762" w:rsidRDefault="00AE6762" w:rsidP="00576823">
      <w:pPr>
        <w:rPr>
          <w:b/>
          <w:sz w:val="20"/>
          <w:szCs w:val="20"/>
        </w:rPr>
      </w:pPr>
      <w:bookmarkStart w:id="100" w:name="_Ref194213604"/>
      <w:bookmarkStart w:id="101" w:name="_Toc194477692"/>
    </w:p>
    <w:bookmarkEnd w:id="100"/>
    <w:bookmarkEnd w:id="101"/>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proofErr w:type="spellStart"/>
      <w:r w:rsidRPr="00AE6762">
        <w:t>Medical</w:t>
      </w:r>
      <w:proofErr w:type="spellEnd"/>
      <w:r w:rsidRPr="00AE6762">
        <w:t xml:space="preserve">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102" w:name="_Toc136522624"/>
      <w:r w:rsidRPr="004E1E0E">
        <w:t>Interaktioita ja vastauksia täsmentävät tiedot</w:t>
      </w:r>
      <w:bookmarkEnd w:id="102"/>
    </w:p>
    <w:p w14:paraId="3C7099A8" w14:textId="21E9245F" w:rsidR="00576823" w:rsidRDefault="00576823" w:rsidP="00576823">
      <w:r w:rsidRPr="0019417B">
        <w:t xml:space="preserve">Arkiston keskeisimmät palvelut ovat </w:t>
      </w:r>
      <w:r>
        <w:t>”</w:t>
      </w:r>
      <w:r w:rsidRPr="0019417B">
        <w:t>arkistoi asiakirja</w:t>
      </w:r>
      <w:r>
        <w:t>”</w:t>
      </w:r>
      <w:r w:rsidRPr="0019417B">
        <w:t xml:space="preserve">, </w:t>
      </w:r>
      <w:r>
        <w:t>”</w:t>
      </w:r>
      <w:r w:rsidRPr="0019417B">
        <w:t xml:space="preserve">hae </w:t>
      </w:r>
      <w:r w:rsidR="002A6F78">
        <w:t>kuvailu</w:t>
      </w:r>
      <w:r w:rsidR="002A6F78" w:rsidRPr="0019417B">
        <w:t>tietoja</w:t>
      </w:r>
      <w:r>
        <w:t>”</w:t>
      </w:r>
      <w:r w:rsidRPr="0019417B">
        <w:t xml:space="preserve"> ja </w:t>
      </w:r>
      <w:r>
        <w:t>”</w:t>
      </w:r>
      <w:r w:rsidR="002A6F78" w:rsidRPr="0019417B">
        <w:t xml:space="preserve"> </w:t>
      </w:r>
      <w:r w:rsidRPr="0019417B">
        <w:t>asiakirjoj</w:t>
      </w:r>
      <w:r w:rsidR="00346949">
        <w:t>en haku</w:t>
      </w:r>
      <w:r>
        <w:t>”</w:t>
      </w:r>
      <w:r w:rsidRPr="0019417B">
        <w:t xml:space="preserve">. </w:t>
      </w:r>
      <w:r>
        <w:t xml:space="preserve">Näiden palveluiden toimintaa kontrolloi käynnistävän tapahtuman tyyppi, joka on pääasiassa käyttö tai luovutus. Käyttö tarkoittaa rekisterinpitäjän omien tietojen käsittelyä. Luovutus </w:t>
      </w:r>
      <w:proofErr w:type="gramStart"/>
      <w:r>
        <w:t>tarkoittaa</w:t>
      </w:r>
      <w:proofErr w:type="gramEnd"/>
      <w:r>
        <w:t xml:space="preserve"> että pyytävä rekisterinpitäjä haluaa käsitellä muun kuin oman rekisterin tietoja </w:t>
      </w:r>
      <w:r w:rsidR="00F146DA">
        <w:t>luovutusluvan</w:t>
      </w:r>
      <w:r w:rsidR="0079232D">
        <w:t xml:space="preserve"> </w:t>
      </w:r>
      <w:r>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t xml:space="preserve">ja kuinka palvelupyynnön vastaus muodostetaan. Luvussa 6 on esitelty yksityiskohtaisemmin palveluita täsmentävät palvelupyyntötyypit. </w:t>
      </w:r>
    </w:p>
    <w:p w14:paraId="58DAF035" w14:textId="77777777" w:rsidR="00522EEE" w:rsidRDefault="00522EEE" w:rsidP="009002CD">
      <w:bookmarkStart w:id="103" w:name="_Toc309886861"/>
      <w:bookmarkStart w:id="104" w:name="_Toc310324636"/>
      <w:bookmarkEnd w:id="103"/>
      <w:bookmarkEnd w:id="104"/>
    </w:p>
    <w:p w14:paraId="623E17CA" w14:textId="77777777" w:rsidR="00576823" w:rsidRDefault="00576823" w:rsidP="00135578"/>
    <w:p w14:paraId="032387DD" w14:textId="77777777" w:rsidR="00135578" w:rsidRDefault="003A5DB1" w:rsidP="00380C3C">
      <w:pPr>
        <w:pStyle w:val="Otsikko1"/>
      </w:pPr>
      <w:bookmarkStart w:id="105" w:name="_Toc194477696"/>
      <w:bookmarkEnd w:id="105"/>
      <w:r>
        <w:br w:type="page"/>
      </w:r>
      <w:bookmarkStart w:id="106" w:name="_Toc170762799"/>
      <w:bookmarkStart w:id="107" w:name="_Toc170763545"/>
      <w:bookmarkStart w:id="108" w:name="_Toc136522625"/>
      <w:r w:rsidR="00135578">
        <w:lastRenderedPageBreak/>
        <w:t>Sovellusroolit</w:t>
      </w:r>
      <w:bookmarkEnd w:id="106"/>
      <w:bookmarkEnd w:id="107"/>
      <w:bookmarkEnd w:id="108"/>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Pr="009209A9" w:rsidRDefault="00D972C8" w:rsidP="00D972C8">
      <w:r w:rsidRPr="009209A9">
        <w:t xml:space="preserve">Clinical Document </w:t>
      </w:r>
      <w:proofErr w:type="gramStart"/>
      <w:r w:rsidRPr="009209A9">
        <w:t>Directory(</w:t>
      </w:r>
      <w:proofErr w:type="gramEnd"/>
      <w:r w:rsidRPr="009209A9">
        <w:t>RCMR_AR000005)</w:t>
      </w:r>
    </w:p>
    <w:p w14:paraId="081013F8" w14:textId="77777777"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w:t>
      </w:r>
      <w:proofErr w:type="gramStart"/>
      <w:r w:rsidRPr="006C6E42">
        <w:rPr>
          <w:lang w:val="en-US"/>
        </w:rPr>
        <w:t>System(</w:t>
      </w:r>
      <w:proofErr w:type="gramEnd"/>
      <w:r w:rsidRPr="006C6E42">
        <w:rPr>
          <w:lang w:val="en-US"/>
        </w:rPr>
        <w:t xml:space="preserve">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proofErr w:type="gramStart"/>
      <w:r w:rsidR="002B2490">
        <w:t>status-</w:t>
      </w:r>
      <w:r w:rsidR="00522776">
        <w:t>viestit</w:t>
      </w:r>
      <w:proofErr w:type="gramEnd"/>
      <w:r w:rsidR="00522776">
        <w:t xml:space="preserve">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 xml:space="preserve">Content Required Document Management </w:t>
      </w:r>
      <w:proofErr w:type="gramStart"/>
      <w:r w:rsidRPr="006C6E42">
        <w:rPr>
          <w:lang w:val="en-US"/>
        </w:rPr>
        <w:t>System(</w:t>
      </w:r>
      <w:proofErr w:type="gramEnd"/>
      <w:r w:rsidRPr="006C6E42">
        <w:rPr>
          <w:lang w:val="en-US"/>
        </w:rPr>
        <w:t>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 xml:space="preserve">pääsyn </w:t>
      </w:r>
      <w:proofErr w:type="gramStart"/>
      <w:r>
        <w:t>tietovarastoon</w:t>
      </w:r>
      <w:proofErr w:type="gramEnd"/>
      <w:r>
        <w:t xml:space="preserve">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proofErr w:type="spellStart"/>
      <w:r>
        <w:t>Document</w:t>
      </w:r>
      <w:proofErr w:type="spellEnd"/>
      <w:r>
        <w:t xml:space="preserve"> </w:t>
      </w:r>
      <w:proofErr w:type="spellStart"/>
      <w:proofErr w:type="gramStart"/>
      <w:r>
        <w:t>Originator</w:t>
      </w:r>
      <w:proofErr w:type="spellEnd"/>
      <w:r>
        <w:t>(</w:t>
      </w:r>
      <w:proofErr w:type="gramEnd"/>
      <w:r>
        <w:t xml:space="preserve">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proofErr w:type="spellStart"/>
      <w:r>
        <w:t>Document</w:t>
      </w:r>
      <w:proofErr w:type="spellEnd"/>
      <w:r>
        <w:t xml:space="preserve"> </w:t>
      </w:r>
      <w:proofErr w:type="spellStart"/>
      <w:proofErr w:type="gramStart"/>
      <w:r>
        <w:t>Recipient</w:t>
      </w:r>
      <w:proofErr w:type="spellEnd"/>
      <w:r>
        <w:t>(</w:t>
      </w:r>
      <w:proofErr w:type="gramEnd"/>
      <w:r>
        <w:t xml:space="preserve">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C8BE576" w:rsidR="008D739E" w:rsidRDefault="008D739E">
      <w:r>
        <w:tab/>
        <w:t>Arkisto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77777777" w:rsidR="00304523" w:rsidRDefault="008D739E" w:rsidP="004B57FF">
      <w:r>
        <w:t xml:space="preserve">Arkisto </w:t>
      </w:r>
      <w:r w:rsidR="00CC1EA1">
        <w:t>vastaa lähinnä sovellusroolia RCMR_AR000003.</w:t>
      </w:r>
      <w:r w:rsidR="00636C12">
        <w:t xml:space="preserve"> </w:t>
      </w:r>
      <w:r>
        <w:t>P</w:t>
      </w:r>
      <w:r w:rsidR="00CC1EA1">
        <w:t>otilaskertomusohjelmistot puolestaan ovat lähinnä sovellusrooleja RCMR_AR000001</w:t>
      </w:r>
      <w:r>
        <w:t xml:space="preserve"> ja </w:t>
      </w:r>
      <w:r w:rsidR="00CC1EA1">
        <w:t>RCMR_AR000004.</w:t>
      </w:r>
      <w:r w:rsidR="00523DBF">
        <w:t xml:space="preserve"> </w:t>
      </w:r>
      <w:r w:rsidR="00B2678E">
        <w:t xml:space="preserve">Kansalaisen katseluyhteys käsittelee arkiston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109" w:name="muokkaa"/>
      <w:bookmarkEnd w:id="109"/>
    </w:p>
    <w:p w14:paraId="4D844DF6" w14:textId="77777777" w:rsidR="003A5DB1" w:rsidRPr="00A97DC3" w:rsidRDefault="003A5DB1" w:rsidP="00A97DC3">
      <w:r>
        <w:br w:type="page"/>
      </w:r>
    </w:p>
    <w:p w14:paraId="67AFA4E4" w14:textId="77777777" w:rsidR="00CC1EA1" w:rsidRDefault="00112BE5" w:rsidP="00576876">
      <w:pPr>
        <w:pStyle w:val="Otsikko1"/>
      </w:pPr>
      <w:bookmarkStart w:id="110" w:name="_Toc170762800"/>
      <w:bookmarkStart w:id="111" w:name="_Toc170763546"/>
      <w:bookmarkStart w:id="112" w:name="_Toc136522626"/>
      <w:r>
        <w:lastRenderedPageBreak/>
        <w:t>Laukaiseva tapahtuma - liipaisimet (</w:t>
      </w:r>
      <w:proofErr w:type="spellStart"/>
      <w:r w:rsidR="003A54DE">
        <w:t>Trigger</w:t>
      </w:r>
      <w:proofErr w:type="spellEnd"/>
      <w:r w:rsidR="003A54DE">
        <w:t xml:space="preserve"> </w:t>
      </w:r>
      <w:proofErr w:type="spellStart"/>
      <w:r w:rsidR="003A54DE">
        <w:t>event</w:t>
      </w:r>
      <w:proofErr w:type="spellEnd"/>
      <w:r>
        <w:t>)</w:t>
      </w:r>
      <w:bookmarkEnd w:id="110"/>
      <w:bookmarkEnd w:id="111"/>
      <w:bookmarkEnd w:id="112"/>
    </w:p>
    <w:p w14:paraId="5855A674" w14:textId="77777777" w:rsidR="00CC1EA1" w:rsidRDefault="00CC1EA1" w:rsidP="00CC1EA1"/>
    <w:p w14:paraId="68DF91FF" w14:textId="77777777" w:rsidR="00CC1EA1" w:rsidRDefault="00CC1EA1" w:rsidP="00CC1EA1">
      <w:proofErr w:type="spellStart"/>
      <w:r>
        <w:t>Trigger</w:t>
      </w:r>
      <w:proofErr w:type="spellEnd"/>
      <w:r>
        <w:t xml:space="preserve"> </w:t>
      </w:r>
      <w:proofErr w:type="spellStart"/>
      <w:r>
        <w:t>event</w:t>
      </w:r>
      <w:proofErr w:type="spellEnd"/>
      <w:r>
        <w:t xml:space="preserve">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77777777" w:rsidR="00C103B1" w:rsidRDefault="00CC1EA1" w:rsidP="00CC1EA1">
      <w:proofErr w:type="spellStart"/>
      <w:r>
        <w:t>Document</w:t>
      </w:r>
      <w:proofErr w:type="spellEnd"/>
      <w:r>
        <w:t xml:space="preserve"> </w:t>
      </w:r>
      <w:proofErr w:type="spellStart"/>
      <w:r>
        <w:t>Addendum</w:t>
      </w:r>
      <w:proofErr w:type="spellEnd"/>
      <w:r>
        <w:t xml:space="preserve"> </w:t>
      </w:r>
      <w:proofErr w:type="gramStart"/>
      <w:r>
        <w:t>Notification(</w:t>
      </w:r>
      <w:proofErr w:type="gramEnd"/>
      <w:r>
        <w:t xml:space="preserve">RCMR_TE000506) </w:t>
      </w:r>
      <w:r w:rsidR="00BD31CB">
        <w:t>- ei käytössä arkiston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77777777" w:rsidR="00CC1EA1" w:rsidRPr="00BD31CB" w:rsidRDefault="009C4605" w:rsidP="00CC1EA1">
      <w:proofErr w:type="spellStart"/>
      <w:r w:rsidRPr="009C4605">
        <w:t>Document</w:t>
      </w:r>
      <w:proofErr w:type="spellEnd"/>
      <w:r w:rsidRPr="009C4605">
        <w:t xml:space="preserve"> </w:t>
      </w:r>
      <w:proofErr w:type="spellStart"/>
      <w:r w:rsidRPr="009C4605">
        <w:t>Cancel</w:t>
      </w:r>
      <w:proofErr w:type="spellEnd"/>
      <w:r w:rsidRPr="009C4605">
        <w:t xml:space="preserve"> </w:t>
      </w:r>
      <w:proofErr w:type="gramStart"/>
      <w:r w:rsidRPr="009C4605">
        <w:t>Notification(</w:t>
      </w:r>
      <w:proofErr w:type="gramEnd"/>
      <w:r w:rsidRPr="009C4605">
        <w:t xml:space="preserve">RCMR_TE000011) </w:t>
      </w:r>
      <w:r w:rsidR="00BD31CB">
        <w:t>- ei käytössä arkiston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77777777" w:rsidR="00C103B1" w:rsidRPr="00BD31CB" w:rsidRDefault="00CC1EA1" w:rsidP="00CC1EA1">
      <w:proofErr w:type="spellStart"/>
      <w:r w:rsidRPr="00BD31CB">
        <w:t>Document</w:t>
      </w:r>
      <w:proofErr w:type="spellEnd"/>
      <w:r w:rsidRPr="00BD31CB">
        <w:t xml:space="preserve"> </w:t>
      </w:r>
      <w:proofErr w:type="spellStart"/>
      <w:r w:rsidRPr="00BD31CB">
        <w:t>Edit</w:t>
      </w:r>
      <w:proofErr w:type="spellEnd"/>
      <w:r w:rsidRPr="00BD31CB">
        <w:t xml:space="preserve"> </w:t>
      </w:r>
      <w:proofErr w:type="gramStart"/>
      <w:r w:rsidRPr="00BD31CB">
        <w:t>Notification(</w:t>
      </w:r>
      <w:proofErr w:type="gramEnd"/>
      <w:r w:rsidRPr="00BD31CB">
        <w:t>RCMR_TE000708)</w:t>
      </w:r>
      <w:r w:rsidR="00BD31CB" w:rsidRPr="00BD31CB">
        <w:t xml:space="preserve"> - </w:t>
      </w:r>
      <w:r w:rsidR="009C4605" w:rsidRPr="009C4605">
        <w:t xml:space="preserve">ei </w:t>
      </w:r>
      <w:r w:rsidR="00BD31CB">
        <w:t>käytössä arkiston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77777777" w:rsidR="00C103B1" w:rsidRPr="00BD31CB" w:rsidRDefault="00CC1EA1" w:rsidP="00CC1EA1">
      <w:proofErr w:type="spellStart"/>
      <w:r w:rsidRPr="00BD31CB">
        <w:t>Document</w:t>
      </w:r>
      <w:proofErr w:type="spellEnd"/>
      <w:r w:rsidRPr="00BD31CB">
        <w:t xml:space="preserve"> </w:t>
      </w:r>
      <w:proofErr w:type="spellStart"/>
      <w:r w:rsidRPr="00BD31CB">
        <w:t>Replacement</w:t>
      </w:r>
      <w:proofErr w:type="spellEnd"/>
      <w:r w:rsidRPr="00BD31CB">
        <w:t xml:space="preserve"> </w:t>
      </w:r>
      <w:proofErr w:type="gramStart"/>
      <w:r w:rsidRPr="00BD31CB">
        <w:t>Notification(</w:t>
      </w:r>
      <w:proofErr w:type="gramEnd"/>
      <w:r w:rsidRPr="00BD31CB">
        <w:t xml:space="preserve">RCMR_TE000910) </w:t>
      </w:r>
      <w:r w:rsidR="00BD31CB" w:rsidRPr="00BD31CB">
        <w:t>- ei</w:t>
      </w:r>
      <w:r w:rsidR="009C4605" w:rsidRPr="009C4605">
        <w:t xml:space="preserve"> </w:t>
      </w:r>
      <w:r w:rsidR="00BD31CB">
        <w:t>käytössä arkiston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77777777" w:rsidR="00CC1EA1" w:rsidRPr="00BD31CB" w:rsidRDefault="009C4605" w:rsidP="00CC1EA1">
      <w:proofErr w:type="spellStart"/>
      <w:r w:rsidRPr="009C4605">
        <w:t>Document</w:t>
      </w:r>
      <w:proofErr w:type="spellEnd"/>
      <w:r w:rsidRPr="009C4605">
        <w:t xml:space="preserve"> </w:t>
      </w:r>
      <w:proofErr w:type="spellStart"/>
      <w:r w:rsidRPr="009C4605">
        <w:t>Repudiation</w:t>
      </w:r>
      <w:proofErr w:type="spellEnd"/>
      <w:r w:rsidRPr="009C4605">
        <w:t xml:space="preserve"> </w:t>
      </w:r>
      <w:proofErr w:type="gramStart"/>
      <w:r w:rsidRPr="009C4605">
        <w:t>Notification(</w:t>
      </w:r>
      <w:proofErr w:type="gramEnd"/>
      <w:r w:rsidRPr="009C4605">
        <w:t xml:space="preserve">RCMR_TE000014) - ei </w:t>
      </w:r>
      <w:r w:rsidR="00BD31CB">
        <w:t>käytössä arkiston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77777777" w:rsidR="00C103B1" w:rsidRPr="00BD31CB" w:rsidRDefault="00CC1EA1" w:rsidP="00CC1EA1">
      <w:proofErr w:type="spellStart"/>
      <w:r w:rsidRPr="00BD31CB">
        <w:t>Document</w:t>
      </w:r>
      <w:proofErr w:type="spellEnd"/>
      <w:r w:rsidRPr="00BD31CB">
        <w:t xml:space="preserve"> Status </w:t>
      </w:r>
      <w:proofErr w:type="spellStart"/>
      <w:r w:rsidRPr="00BD31CB">
        <w:t>Change</w:t>
      </w:r>
      <w:proofErr w:type="spellEnd"/>
      <w:r w:rsidRPr="00BD31CB">
        <w:t xml:space="preserve"> </w:t>
      </w:r>
      <w:proofErr w:type="gramStart"/>
      <w:r w:rsidRPr="00BD31CB">
        <w:t>Notification(</w:t>
      </w:r>
      <w:proofErr w:type="gramEnd"/>
      <w:r w:rsidRPr="00BD31CB">
        <w:t xml:space="preserve">RCMR_TE000304) </w:t>
      </w:r>
      <w:r w:rsidR="00BD31CB" w:rsidRPr="00BD31CB">
        <w:t>- ei</w:t>
      </w:r>
      <w:r w:rsidR="009C4605" w:rsidRPr="009C4605">
        <w:t xml:space="preserve"> </w:t>
      </w:r>
      <w:r w:rsidR="00BD31CB">
        <w:t>käytössä arkiston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w:t>
      </w:r>
      <w:proofErr w:type="gramStart"/>
      <w:r w:rsidRPr="006C6E42">
        <w:rPr>
          <w:lang w:val="en-US"/>
        </w:rPr>
        <w:t>Notification(</w:t>
      </w:r>
      <w:proofErr w:type="gramEnd"/>
      <w:r w:rsidRPr="006C6E42">
        <w:rPr>
          <w:lang w:val="en-US"/>
        </w:rPr>
        <w:t xml:space="preserve">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9209A9" w:rsidRDefault="00E66E7F" w:rsidP="00E66E7F">
      <w:r w:rsidRPr="009209A9">
        <w:t xml:space="preserve">Document Query For Metadata and </w:t>
      </w:r>
      <w:proofErr w:type="gramStart"/>
      <w:r w:rsidRPr="009209A9">
        <w:t>Content  (</w:t>
      </w:r>
      <w:proofErr w:type="gramEnd"/>
      <w:r w:rsidRPr="009209A9">
        <w:t xml:space="preserve">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9209A9" w:rsidRDefault="00624B14" w:rsidP="00624B14">
      <w:pPr>
        <w:rPr>
          <w:lang w:val="en-US"/>
        </w:rPr>
      </w:pPr>
      <w:r w:rsidRPr="009209A9">
        <w:rPr>
          <w:lang w:val="en-US"/>
        </w:rPr>
        <w:t xml:space="preserve">Document Query Response For Metadata and </w:t>
      </w:r>
      <w:proofErr w:type="gramStart"/>
      <w:r w:rsidRPr="009209A9">
        <w:rPr>
          <w:lang w:val="en-US"/>
        </w:rPr>
        <w:t>Content  (</w:t>
      </w:r>
      <w:proofErr w:type="gramEnd"/>
      <w:r w:rsidRPr="009209A9">
        <w:rPr>
          <w:lang w:val="en-US"/>
        </w:rPr>
        <w:t xml:space="preserve">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w:t>
      </w:r>
      <w:proofErr w:type="gramStart"/>
      <w:r w:rsidRPr="005416A6">
        <w:rPr>
          <w:lang w:val="en-US"/>
        </w:rPr>
        <w:t>Metadata  (</w:t>
      </w:r>
      <w:proofErr w:type="gramEnd"/>
      <w:r w:rsidRPr="005416A6">
        <w:rPr>
          <w:lang w:val="en-US"/>
        </w:rPr>
        <w:t xml:space="preserve">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9209A9" w:rsidRDefault="00E66E7F" w:rsidP="00E66E7F">
      <w:r w:rsidRPr="009209A9">
        <w:t xml:space="preserve">Document Query Response For </w:t>
      </w:r>
      <w:proofErr w:type="gramStart"/>
      <w:r w:rsidRPr="009209A9">
        <w:t>Metadata  (</w:t>
      </w:r>
      <w:proofErr w:type="gramEnd"/>
      <w:r w:rsidRPr="009209A9">
        <w:t>RCMR_TE000902UV01)</w:t>
      </w:r>
      <w:r w:rsidR="00BD31CB" w:rsidRPr="009209A9">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 xml:space="preserve">Lisätty uusi </w:t>
      </w:r>
      <w:proofErr w:type="spellStart"/>
      <w:r w:rsidRPr="00023903">
        <w:t>trigger</w:t>
      </w:r>
      <w:proofErr w:type="spellEnd"/>
      <w:r w:rsidRPr="00023903">
        <w:t xml:space="preserve"> </w:t>
      </w:r>
      <w:proofErr w:type="spellStart"/>
      <w:r w:rsidRPr="00023903">
        <w:t>event</w:t>
      </w:r>
      <w:proofErr w:type="spellEnd"/>
      <w:r w:rsidRPr="00023903">
        <w:t>:</w:t>
      </w:r>
    </w:p>
    <w:p w14:paraId="6C69394A" w14:textId="77777777" w:rsidR="00BF7CFF" w:rsidRPr="00023903" w:rsidRDefault="00BF7CFF">
      <w:proofErr w:type="spellStart"/>
      <w:r w:rsidRPr="00023903">
        <w:lastRenderedPageBreak/>
        <w:t>Received</w:t>
      </w:r>
      <w:proofErr w:type="spellEnd"/>
      <w:r w:rsidRPr="00023903">
        <w:t xml:space="preserve"> </w:t>
      </w:r>
      <w:proofErr w:type="spellStart"/>
      <w:r w:rsidRPr="00023903">
        <w:t>document</w:t>
      </w:r>
      <w:proofErr w:type="spellEnd"/>
      <w:r w:rsidRPr="00023903">
        <w:t xml:space="preserve"> </w:t>
      </w:r>
      <w:proofErr w:type="spellStart"/>
      <w:r w:rsidRPr="00023903">
        <w:t>event</w:t>
      </w:r>
      <w:proofErr w:type="spellEnd"/>
      <w:r w:rsidRPr="00023903">
        <w:t xml:space="preserve">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113" w:name="_Ref187436838"/>
      <w:bookmarkStart w:id="114" w:name="_Toc136522627"/>
      <w:r w:rsidR="009C4960">
        <w:lastRenderedPageBreak/>
        <w:t>Palvelupyynnöt</w:t>
      </w:r>
      <w:r w:rsidR="00135EE9">
        <w:t xml:space="preserve"> ja </w:t>
      </w:r>
      <w:bookmarkEnd w:id="113"/>
      <w:r w:rsidR="00C62532">
        <w:t>niihin liittyvät asiakirjat</w:t>
      </w:r>
      <w:bookmarkEnd w:id="114"/>
    </w:p>
    <w:p w14:paraId="77EB9F3C" w14:textId="77777777" w:rsidR="009C4960" w:rsidRDefault="009C4960" w:rsidP="009C4960">
      <w:pPr>
        <w:pStyle w:val="Otsikko2"/>
      </w:pPr>
      <w:bookmarkStart w:id="115" w:name="_Ref310322957"/>
      <w:bookmarkStart w:id="116" w:name="_Ref310322966"/>
      <w:bookmarkStart w:id="117" w:name="_Toc136522628"/>
      <w:bookmarkStart w:id="118" w:name="_Toc308421381"/>
      <w:r>
        <w:t>Palvelupyy</w:t>
      </w:r>
      <w:r w:rsidR="00636C12">
        <w:t>n</w:t>
      </w:r>
      <w:r>
        <w:t>nöt</w:t>
      </w:r>
      <w:bookmarkEnd w:id="115"/>
      <w:bookmarkEnd w:id="116"/>
      <w:bookmarkEnd w:id="117"/>
    </w:p>
    <w:p w14:paraId="2548ADF8" w14:textId="77777777" w:rsidR="00767D79" w:rsidRPr="00767D79" w:rsidRDefault="00767D79" w:rsidP="00767D79"/>
    <w:p w14:paraId="7046CF98" w14:textId="104670EC" w:rsidR="00CD705A" w:rsidRDefault="009C4960" w:rsidP="009C4960">
      <w:r>
        <w:t>Arkiston peruspalve</w:t>
      </w:r>
      <w:r w:rsidR="00767D79">
        <w:t>luja</w:t>
      </w:r>
      <w:r w:rsidR="00645FB7">
        <w:t xml:space="preserve"> ”arkistoi asiakirja</w:t>
      </w:r>
      <w:r>
        <w:t>”, ”</w:t>
      </w:r>
      <w:r w:rsidR="00767D79">
        <w:t>hae kuvailutietoja</w:t>
      </w:r>
      <w:r>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t>täsmennetään palvelupyynnön tyypillä.</w:t>
      </w:r>
      <w:r w:rsidR="00CD705A">
        <w:t xml:space="preserve"> </w:t>
      </w:r>
      <w:r w:rsidR="003C57C7" w:rsidRPr="00CD705A">
        <w:t xml:space="preserve">Itse palvelupyyntö toteutetaan teknisesti HL7-interaktiolla. </w:t>
      </w:r>
      <w:proofErr w:type="spellStart"/>
      <w:r w:rsidR="003C57C7" w:rsidRPr="00CD705A">
        <w:t>eArkisto</w:t>
      </w:r>
      <w:proofErr w:type="spellEnd"/>
      <w:r w:rsidR="003C57C7" w:rsidRPr="00CD705A">
        <w:t xml:space="preserve">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proofErr w:type="spellStart"/>
      <w:r w:rsidR="00CD705A" w:rsidRPr="00007E36">
        <w:t>eArkisto</w:t>
      </w:r>
      <w:proofErr w:type="spellEnd"/>
      <w:r w:rsidR="00CD705A" w:rsidRPr="00007E36">
        <w:t xml:space="preserve">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kansalliseen arkistoon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29FEB6CC"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asiakirjoja palvelupyynnöllä voi arkistoida arkistoon ja mitä asiakirjoja hakea arkistosta</w:t>
      </w:r>
      <w:ins w:id="119" w:author="Eklund Marjut" w:date="2023-03-31T13:00:00Z">
        <w:r w:rsidR="00AA6379">
          <w:t xml:space="preserve">. </w:t>
        </w:r>
      </w:ins>
      <w:del w:id="120" w:author="Eklund Marjut" w:date="2023-03-31T13:00:00Z">
        <w:r w:rsidDel="00AA6379">
          <w:delText>, l</w:delText>
        </w:r>
      </w:del>
      <w:ins w:id="121" w:author="Eklund Marjut" w:date="2023-03-31T13:00:00Z">
        <w:r w:rsidR="00AA6379">
          <w:t>L</w:t>
        </w:r>
      </w:ins>
      <w:r>
        <w:t>isäksi Rekisteri-rivillä on yksilöity, mihin rekisteriin asiakirjat arkistossa tallentuvat</w:t>
      </w:r>
      <w:r w:rsidR="0034185C">
        <w:t>.</w:t>
      </w:r>
      <w:ins w:id="122" w:author="Eklund Marjut" w:date="2023-03-31T13:00:00Z">
        <w:r w:rsidR="00AA6379">
          <w:t xml:space="preserve"> Palvelupyyntöjen käyttöä </w:t>
        </w:r>
      </w:ins>
      <w:ins w:id="123" w:author="Eklund Marjut" w:date="2023-03-31T13:02:00Z">
        <w:r w:rsidR="00AA6379">
          <w:t xml:space="preserve">asiakirjatyypeittäin on kuvattu tarkemmin </w:t>
        </w:r>
      </w:ins>
      <w:ins w:id="124" w:author="Eklund Marjut" w:date="2023-03-31T13:03:00Z">
        <w:r w:rsidR="00AA6379">
          <w:t>Rajapintakäyttötapaukset-dokumentissa [7].</w:t>
        </w:r>
      </w:ins>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w:t>
      </w:r>
      <w:proofErr w:type="gramStart"/>
      <w:r>
        <w:t>kertoo myös onko</w:t>
      </w:r>
      <w:proofErr w:type="gramEnd"/>
      <w:r>
        <w:t xml:space="preserve">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proofErr w:type="spellStart"/>
      <w:r w:rsidR="00A13A98" w:rsidRPr="00A13A98">
        <w:t>activeEncompassingEncounter</w:t>
      </w:r>
      <w:proofErr w:type="spellEnd"/>
      <w:r w:rsidR="00A13A98">
        <w:t>)</w:t>
      </w:r>
      <w:r w:rsidR="003559E3">
        <w:t xml:space="preserve">. </w:t>
      </w:r>
    </w:p>
    <w:p w14:paraId="248496B9" w14:textId="77777777" w:rsidR="0034185C" w:rsidRDefault="0034185C" w:rsidP="003C57C7">
      <w:pPr>
        <w:numPr>
          <w:ilvl w:val="0"/>
          <w:numId w:val="57"/>
        </w:numPr>
      </w:pPr>
      <w:r>
        <w:t xml:space="preserve">Hakuehto: </w:t>
      </w:r>
      <w:r w:rsidR="00CD705A">
        <w:t xml:space="preserve">mitä hakuehtoa </w:t>
      </w:r>
      <w:proofErr w:type="gramStart"/>
      <w:r w:rsidR="00CD705A">
        <w:t>palvelupyyntökohtaisesta</w:t>
      </w:r>
      <w:proofErr w:type="gramEnd"/>
      <w:r w:rsidR="00CD705A">
        <w:t xml:space="preserve">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5"/>
          <w:footerReference w:type="default" r:id="rId26"/>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r w:rsidR="009209A9">
        <w:fldChar w:fldCharType="begin"/>
      </w:r>
      <w:r w:rsidR="009209A9">
        <w:instrText xml:space="preserve"> SEQ Taulukko \* ARABIC </w:instrText>
      </w:r>
      <w:r w:rsidR="009209A9">
        <w:fldChar w:fldCharType="separate"/>
      </w:r>
      <w:r w:rsidR="00CF7F27">
        <w:rPr>
          <w:noProof/>
        </w:rPr>
        <w:t>4</w:t>
      </w:r>
      <w:r w:rsidR="009209A9">
        <w:rPr>
          <w:noProof/>
        </w:rPr>
        <w:fldChar w:fldCharType="end"/>
      </w:r>
      <w:r>
        <w:t>: Palvelupyyntötaulukko</w:t>
      </w:r>
    </w:p>
    <w:tbl>
      <w:tblPr>
        <w:tblW w:w="14976" w:type="dxa"/>
        <w:tblInd w:w="45" w:type="dxa"/>
        <w:tblLayout w:type="fixed"/>
        <w:tblCellMar>
          <w:left w:w="57" w:type="dxa"/>
          <w:bottom w:w="57" w:type="dxa"/>
          <w:right w:w="57" w:type="dxa"/>
        </w:tblCellMar>
        <w:tblLook w:val="0600" w:firstRow="0" w:lastRow="0" w:firstColumn="0" w:lastColumn="0" w:noHBand="1" w:noVBand="1"/>
      </w:tblPr>
      <w:tblGrid>
        <w:gridCol w:w="567"/>
        <w:gridCol w:w="3402"/>
        <w:gridCol w:w="482"/>
        <w:gridCol w:w="482"/>
        <w:gridCol w:w="482"/>
        <w:gridCol w:w="482"/>
        <w:gridCol w:w="482"/>
        <w:gridCol w:w="482"/>
        <w:gridCol w:w="482"/>
        <w:gridCol w:w="482"/>
        <w:gridCol w:w="482"/>
        <w:gridCol w:w="482"/>
        <w:gridCol w:w="482"/>
        <w:gridCol w:w="482"/>
        <w:gridCol w:w="482"/>
        <w:gridCol w:w="482"/>
        <w:gridCol w:w="482"/>
        <w:gridCol w:w="3777"/>
      </w:tblGrid>
      <w:tr w:rsidR="00AA6379" w:rsidRPr="007F2CBF" w14:paraId="3E034937" w14:textId="77777777" w:rsidTr="006F39E8">
        <w:trPr>
          <w:cantSplit/>
          <w:trHeight w:val="2551"/>
          <w:tblHeader/>
        </w:trPr>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625369C5" w:rsidR="000819AF" w:rsidRPr="007F2CBF" w:rsidRDefault="000819AF">
            <w:pPr>
              <w:rPr>
                <w:rFonts w:ascii="Arial" w:hAnsi="Arial" w:cs="Arial"/>
                <w:b/>
                <w:color w:val="000000"/>
                <w:sz w:val="16"/>
                <w:szCs w:val="16"/>
              </w:rPr>
            </w:pPr>
            <w:r>
              <w:rPr>
                <w:rFonts w:ascii="Arial" w:hAnsi="Arial" w:cs="Arial"/>
                <w:b/>
                <w:color w:val="000000"/>
                <w:sz w:val="16"/>
                <w:szCs w:val="16"/>
              </w:rPr>
              <w:t xml:space="preserve">3 </w:t>
            </w:r>
            <w:del w:id="141" w:author="Eklund Marjut" w:date="2023-03-30T14:13:00Z">
              <w:r w:rsidDel="005D3E5E">
                <w:rPr>
                  <w:rFonts w:ascii="Arial" w:hAnsi="Arial" w:cs="Arial"/>
                  <w:b/>
                  <w:color w:val="000000"/>
                  <w:sz w:val="16"/>
                  <w:szCs w:val="16"/>
                </w:rPr>
                <w:delText>Luovutuslupa</w:delText>
              </w:r>
            </w:del>
            <w:proofErr w:type="gramStart"/>
            <w:ins w:id="142" w:author="Eklund Marjut" w:date="2023-03-30T14:19:00Z">
              <w:r>
                <w:rPr>
                  <w:rFonts w:ascii="Arial" w:hAnsi="Arial" w:cs="Arial"/>
                  <w:b/>
                  <w:color w:val="000000"/>
                  <w:sz w:val="16"/>
                  <w:szCs w:val="16"/>
                </w:rPr>
                <w:t>Luovutuksenhallinnan  asiakirjat</w:t>
              </w:r>
            </w:ins>
            <w:proofErr w:type="gramEnd"/>
            <w:ins w:id="143" w:author="Eklund Marjut" w:date="2023-03-30T14:25:00Z">
              <w:r>
                <w:rPr>
                  <w:rFonts w:ascii="Arial" w:hAnsi="Arial" w:cs="Arial"/>
                  <w:b/>
                  <w:color w:val="000000"/>
                  <w:sz w:val="16"/>
                  <w:szCs w:val="16"/>
                </w:rPr>
                <w:br/>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ins w:id="144" w:author="Eklund Marjut" w:date="2023-03-30T14:36:00Z">
              <w:r w:rsidRPr="006F39E8">
                <w:rPr>
                  <w:rFonts w:ascii="Arial" w:hAnsi="Arial" w:cs="Arial"/>
                  <w:b/>
                  <w:sz w:val="16"/>
                  <w:szCs w:val="16"/>
                </w:rPr>
                <w:t>3 Tahdon</w:t>
              </w:r>
              <w:r>
                <w:rPr>
                  <w:rFonts w:ascii="Arial" w:hAnsi="Arial" w:cs="Arial"/>
                  <w:b/>
                  <w:sz w:val="16"/>
                  <w:szCs w:val="16"/>
                </w:rPr>
                <w:t>ilmaisun asiakirjat</w:t>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 Ostopalvelun </w:t>
            </w:r>
            <w:proofErr w:type="gramStart"/>
            <w:r w:rsidRPr="007F2CBF">
              <w:rPr>
                <w:rFonts w:ascii="Arial" w:hAnsi="Arial" w:cs="Arial"/>
                <w:b/>
                <w:color w:val="000000"/>
                <w:sz w:val="16"/>
                <w:szCs w:val="16"/>
              </w:rPr>
              <w:t>valtuutus</w:t>
            </w:r>
            <w:r>
              <w:rPr>
                <w:rFonts w:ascii="Arial" w:hAnsi="Arial" w:cs="Arial"/>
                <w:b/>
                <w:color w:val="000000"/>
                <w:sz w:val="16"/>
                <w:szCs w:val="16"/>
              </w:rPr>
              <w:t>-</w:t>
            </w:r>
            <w:r w:rsidRPr="007F2CBF">
              <w:rPr>
                <w:rFonts w:ascii="Arial" w:hAnsi="Arial" w:cs="Arial"/>
                <w:b/>
                <w:color w:val="000000"/>
                <w:sz w:val="16"/>
                <w:szCs w:val="16"/>
              </w:rPr>
              <w:t>asiakirja</w:t>
            </w:r>
            <w:proofErr w:type="gramEnd"/>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rFonts w:ascii="Arial" w:hAnsi="Arial" w:cs="Arial"/>
                <w:color w:val="000000"/>
                <w:sz w:val="16"/>
                <w:szCs w:val="16"/>
              </w:rPr>
            </w:pPr>
            <w:ins w:id="145" w:author="Eklund Marjut" w:date="2023-03-30T14:36:00Z">
              <w:r>
                <w:rPr>
                  <w:rFonts w:ascii="Arial" w:hAnsi="Arial" w:cs="Arial"/>
                  <w:color w:val="000000"/>
                  <w:sz w:val="16"/>
                  <w:szCs w:val="16"/>
                </w:rPr>
                <w:t>T</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654D3F23"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52760065"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7815B242"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6F39E8">
        <w:trPr>
          <w:trHeight w:val="405"/>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7B52292E"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3C52ED0E"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Potilastiedon arkistosta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44AF116" w:rsidR="000819AF" w:rsidRPr="00CD4936" w:rsidRDefault="00BF397C" w:rsidP="003241E1">
            <w:pPr>
              <w:rPr>
                <w:rFonts w:ascii="Arial" w:hAnsi="Arial" w:cs="Arial"/>
                <w:color w:val="000000"/>
                <w:sz w:val="16"/>
                <w:szCs w:val="16"/>
              </w:rPr>
            </w:pPr>
            <w:ins w:id="146" w:author="Eklund Marjut" w:date="2023-03-31T13:41:00Z">
              <w:r w:rsidRPr="00BF397C">
                <w:rPr>
                  <w:rFonts w:ascii="Arial" w:hAnsi="Arial" w:cs="Arial"/>
                  <w:color w:val="000000"/>
                  <w:sz w:val="16"/>
                  <w:szCs w:val="16"/>
                </w:rPr>
                <w:t>Haku Uudenmaan väliaikaisen tiedonsaantioikeuden perusteella</w:t>
              </w:r>
            </w:ins>
            <w:del w:id="147" w:author="Eklund Marjut" w:date="2023-03-31T13:41:00Z">
              <w:r w:rsidR="000819AF" w:rsidRPr="00CD4936" w:rsidDel="00BF397C">
                <w:rPr>
                  <w:rFonts w:ascii="Arial" w:hAnsi="Arial" w:cs="Arial"/>
                  <w:color w:val="000000"/>
                  <w:sz w:val="16"/>
                  <w:szCs w:val="16"/>
                </w:rPr>
                <w:delText>Haku yhteisestä</w:delText>
              </w:r>
              <w:r w:rsidR="000819AF" w:rsidDel="00BF397C">
                <w:rPr>
                  <w:rFonts w:ascii="Arial" w:hAnsi="Arial" w:cs="Arial"/>
                  <w:color w:val="000000"/>
                  <w:sz w:val="16"/>
                  <w:szCs w:val="16"/>
                </w:rPr>
                <w:delText xml:space="preserve"> potilastietorekisteristä</w:delText>
              </w:r>
            </w:del>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rFonts w:ascii="Arial" w:hAnsi="Arial" w:cs="Arial"/>
                <w:color w:val="000000"/>
                <w:sz w:val="16"/>
                <w:szCs w:val="16"/>
              </w:rPr>
            </w:pPr>
            <w:ins w:id="148"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ins w:id="149"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ins w:id="150" w:author="Eklund Marjut" w:date="2023-03-30T14:16:00Z">
              <w:r>
                <w:rPr>
                  <w:rFonts w:ascii="Arial" w:hAnsi="Arial" w:cs="Arial"/>
                  <w:color w:val="000000"/>
                  <w:sz w:val="16"/>
                  <w:szCs w:val="16"/>
                  <w:vertAlign w:val="superscript"/>
                </w:rPr>
                <w:t>1</w:t>
              </w:r>
            </w:ins>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ins w:id="151" w:author="Eklund Marjut" w:date="2023-03-30T14:38: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77777777" w:rsidR="000819AF" w:rsidRPr="00CD4936" w:rsidRDefault="000819AF" w:rsidP="003241E1">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4ED702F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PP39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299943C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77CAF54C"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 xml:space="preserve">Luovutushaku Potilastiedon arkistosta potilaskohtaisessa 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 xml:space="preserve">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t>PP47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PP48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rFonts w:ascii="Arial" w:hAnsi="Arial" w:cs="Arial"/>
                <w:color w:val="000000"/>
                <w:sz w:val="16"/>
                <w:szCs w:val="16"/>
              </w:rPr>
            </w:pPr>
            <w:ins w:id="152"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rFonts w:ascii="Arial" w:hAnsi="Arial" w:cs="Arial"/>
                <w:color w:val="000000"/>
                <w:sz w:val="16"/>
                <w:szCs w:val="16"/>
              </w:rPr>
            </w:pPr>
            <w:ins w:id="153"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6F39E8">
        <w:trPr>
          <w:trHeight w:val="408"/>
          <w:ins w:id="154" w:author="Pakari Arja" w:date="2022-12-19T14:24:00Z"/>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ins w:id="155" w:author="Pakari Arja" w:date="2022-12-19T14:24:00Z"/>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ins w:id="156" w:author="Pakari Arja" w:date="2022-12-19T14:24:00Z"/>
                <w:rFonts w:ascii="Arial" w:hAnsi="Arial" w:cs="Arial"/>
                <w:bCs/>
                <w:color w:val="000000"/>
                <w:sz w:val="16"/>
                <w:szCs w:val="16"/>
              </w:rPr>
            </w:pPr>
            <w:ins w:id="157" w:author="Pakari Arja" w:date="2022-12-19T14:25:00Z">
              <w:r>
                <w:rPr>
                  <w:rFonts w:ascii="Arial" w:hAnsi="Arial" w:cs="Arial"/>
                  <w:b/>
                  <w:bCs/>
                  <w:color w:val="000000"/>
                  <w:sz w:val="16"/>
                  <w:szCs w:val="16"/>
                </w:rPr>
                <w:t>Palvelutapahtumien haku luovutuskieltojen ylläpitoa varten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ins w:id="158"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ins w:id="159"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ins w:id="160"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ins w:id="161"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ins w:id="162"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ins w:id="163" w:author="Pakari Arja" w:date="2022-12-19T14:2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ins w:id="164"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ins w:id="165"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ins w:id="166"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ins w:id="167"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ins w:id="168"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ins w:id="169"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ins w:id="170"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ins w:id="171"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ins w:id="172" w:author="Pakari Arja" w:date="2022-12-19T14:24: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ins w:id="173" w:author="Pakari Arja" w:date="2022-12-19T14:24:00Z"/>
                <w:rFonts w:ascii="Arial" w:hAnsi="Arial" w:cs="Arial"/>
                <w:color w:val="000000"/>
                <w:sz w:val="16"/>
                <w:szCs w:val="16"/>
              </w:rPr>
            </w:pPr>
          </w:p>
        </w:tc>
      </w:tr>
      <w:tr w:rsidR="000819AF" w:rsidRPr="00CD4936" w14:paraId="12F5654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55194551" w:rsidR="000819AF" w:rsidRDefault="000819AF" w:rsidP="006E5725">
            <w:pPr>
              <w:rPr>
                <w:rFonts w:ascii="Arial" w:hAnsi="Arial" w:cs="Arial"/>
                <w:color w:val="000000"/>
                <w:sz w:val="16"/>
                <w:szCs w:val="16"/>
              </w:rPr>
            </w:pPr>
            <w:r>
              <w:rPr>
                <w:rFonts w:ascii="Arial" w:hAnsi="Arial" w:cs="Arial"/>
                <w:color w:val="000000"/>
                <w:sz w:val="16"/>
                <w:szCs w:val="16"/>
              </w:rPr>
              <w:t>9</w:t>
            </w:r>
            <w:ins w:id="174" w:author="Pakari Arja" w:date="2022-12-19T14:27:00Z">
              <w:r>
                <w:rPr>
                  <w:rFonts w:ascii="Arial" w:hAnsi="Arial" w:cs="Arial"/>
                  <w:color w:val="000000"/>
                  <w:sz w:val="16"/>
                  <w:szCs w:val="16"/>
                </w:rPr>
                <w:t>.1</w:t>
              </w:r>
            </w:ins>
            <w:r>
              <w:rPr>
                <w:rFonts w:ascii="Arial" w:hAnsi="Arial" w:cs="Arial"/>
                <w:color w:val="000000"/>
                <w:sz w:val="16"/>
                <w:szCs w:val="16"/>
              </w:rPr>
              <w:t xml:space="preserve">: </w:t>
            </w:r>
            <w:del w:id="175" w:author="Pakari Arja" w:date="2022-12-19T14:27:00Z">
              <w:r w:rsidRPr="00874DA5" w:rsidDel="00587DEE">
                <w:rPr>
                  <w:rFonts w:ascii="Arial" w:hAnsi="Arial" w:cs="Arial"/>
                  <w:color w:val="000000"/>
                  <w:sz w:val="16"/>
                  <w:szCs w:val="16"/>
                </w:rPr>
                <w:delText>Aktiivisten palvelutapahtumien kuvailu</w:delText>
              </w:r>
              <w:r w:rsidDel="00587DEE">
                <w:rPr>
                  <w:rFonts w:ascii="Arial" w:hAnsi="Arial" w:cs="Arial"/>
                  <w:color w:val="000000"/>
                  <w:sz w:val="16"/>
                  <w:szCs w:val="16"/>
                </w:rPr>
                <w:delText>t</w:delText>
              </w:r>
              <w:r w:rsidRPr="00874DA5" w:rsidDel="00587DEE">
                <w:rPr>
                  <w:rFonts w:ascii="Arial" w:hAnsi="Arial" w:cs="Arial"/>
                  <w:color w:val="000000"/>
                  <w:sz w:val="16"/>
                  <w:szCs w:val="16"/>
                </w:rPr>
                <w:delText>ietojen haku</w:delText>
              </w:r>
            </w:del>
            <w:ins w:id="176" w:author="Pakari Arja" w:date="2022-12-19T14:27:00Z">
              <w:r>
                <w:rPr>
                  <w:rFonts w:ascii="Arial" w:hAnsi="Arial" w:cs="Arial"/>
                  <w:color w:val="000000"/>
                  <w:sz w:val="16"/>
                  <w:szCs w:val="16"/>
                </w:rPr>
                <w:t>Palvelutapahtumien haku luovutuskieltojen ylläpitoa varten</w:t>
              </w:r>
            </w:ins>
          </w:p>
        </w:tc>
      </w:tr>
      <w:tr w:rsidR="000819AF" w:rsidRPr="00CD4936" w14:paraId="05F23D83" w14:textId="77777777" w:rsidTr="006F39E8">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6F39E8">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6F39E8">
        <w:trPr>
          <w:trHeight w:val="285"/>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3241E1">
            <w:pP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77777777" w:rsidR="000819AF" w:rsidRPr="00C77CD9" w:rsidRDefault="000819AF" w:rsidP="003241E1">
            <w:pPr>
              <w:rPr>
                <w:rFonts w:ascii="Arial" w:hAnsi="Arial" w:cs="Arial"/>
                <w:sz w:val="16"/>
                <w:szCs w:val="16"/>
              </w:rPr>
            </w:pPr>
            <w:r w:rsidRPr="00C77CD9">
              <w:rPr>
                <w:rFonts w:ascii="Arial" w:hAnsi="Arial" w:cs="Arial"/>
                <w:sz w:val="16"/>
                <w:szCs w:val="16"/>
              </w:rPr>
              <w:t xml:space="preserve">7.2 </w:t>
            </w:r>
            <w:proofErr w:type="spellStart"/>
            <w:r w:rsidRPr="00C77CD9">
              <w:rPr>
                <w:rFonts w:ascii="Arial" w:hAnsi="Arial" w:cs="Arial"/>
                <w:sz w:val="16"/>
                <w:szCs w:val="16"/>
              </w:rPr>
              <w:t>eArkiston</w:t>
            </w:r>
            <w:proofErr w:type="spellEnd"/>
            <w:r w:rsidRPr="00C77CD9">
              <w:rPr>
                <w:rFonts w:ascii="Arial" w:hAnsi="Arial" w:cs="Arial"/>
                <w:sz w:val="16"/>
                <w:szCs w:val="16"/>
              </w:rPr>
              <w:t xml:space="preserve">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3241E1">
            <w:pP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2311F70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ins w:id="177" w:author="Eklund Marjut" w:date="2023-09-05T16:36:00Z">
        <w:r w:rsidR="003A5912">
          <w:rPr>
            <w:sz w:val="20"/>
          </w:rPr>
          <w:t>. T</w:t>
        </w:r>
      </w:ins>
      <w:ins w:id="178" w:author="Eklund Marjut" w:date="2023-09-05T16:34:00Z">
        <w:r w:rsidR="003A5912">
          <w:rPr>
            <w:sz w:val="20"/>
          </w:rPr>
          <w:t xml:space="preserve">ahdonilmaisuja ei </w:t>
        </w:r>
      </w:ins>
      <w:ins w:id="179" w:author="Eklund Marjut" w:date="2023-09-05T16:36:00Z">
        <w:r w:rsidR="003A5912">
          <w:rPr>
            <w:sz w:val="20"/>
          </w:rPr>
          <w:t xml:space="preserve">kuitenkaan </w:t>
        </w:r>
      </w:ins>
      <w:proofErr w:type="gramStart"/>
      <w:ins w:id="180" w:author="Eklund Marjut" w:date="2023-09-05T16:34:00Z">
        <w:r w:rsidR="003A5912">
          <w:rPr>
            <w:sz w:val="20"/>
          </w:rPr>
          <w:t>palau</w:t>
        </w:r>
      </w:ins>
      <w:ins w:id="181" w:author="Eklund Marjut" w:date="2023-09-05T16:35:00Z">
        <w:r w:rsidR="003A5912">
          <w:rPr>
            <w:sz w:val="20"/>
          </w:rPr>
          <w:t>teta</w:t>
        </w:r>
        <w:proofErr w:type="gramEnd"/>
        <w:r w:rsidR="003A5912">
          <w:rPr>
            <w:sz w:val="20"/>
          </w:rPr>
          <w:t xml:space="preserve"> jos </w:t>
        </w:r>
      </w:ins>
      <w:ins w:id="182" w:author="Eklund Marjut" w:date="2023-09-05T16:36:00Z">
        <w:r w:rsidR="003A5912">
          <w:rPr>
            <w:sz w:val="20"/>
          </w:rPr>
          <w:t xml:space="preserve">PPB </w:t>
        </w:r>
      </w:ins>
      <w:ins w:id="183" w:author="Eklund Marjut" w:date="2023-09-05T16:35:00Z">
        <w:r w:rsidR="003A5912">
          <w:rPr>
            <w:sz w:val="20"/>
          </w:rPr>
          <w:t>hätähaku kohdistuu yksilöityihin asiakirjoihin</w:t>
        </w:r>
      </w:ins>
      <w:r>
        <w:rPr>
          <w:sz w:val="20"/>
        </w:rPr>
        <w:t>.</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ins w:id="184" w:author="Eklund Marjut" w:date="2023-03-30T14:42:00Z"/>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w:t>
      </w:r>
      <w:proofErr w:type="spellStart"/>
      <w:r w:rsidR="00347021">
        <w:rPr>
          <w:sz w:val="20"/>
        </w:rPr>
        <w:t>activeEncompassingEncounterId</w:t>
      </w:r>
      <w:proofErr w:type="spellEnd"/>
      <w:ins w:id="185" w:author="Eklund Marjut" w:date="2023-03-30T14:45:00Z">
        <w:r w:rsidR="00A61D11">
          <w:rPr>
            <w:sz w:val="20"/>
          </w:rPr>
          <w:t>.</w:t>
        </w:r>
      </w:ins>
    </w:p>
    <w:p w14:paraId="4B9C91B2" w14:textId="31B9A9D9" w:rsidR="000819AF" w:rsidRPr="000819AF" w:rsidRDefault="000819AF" w:rsidP="00A13A98">
      <w:pPr>
        <w:tabs>
          <w:tab w:val="center" w:pos="7001"/>
        </w:tabs>
        <w:rPr>
          <w:sz w:val="20"/>
        </w:rPr>
      </w:pPr>
      <w:ins w:id="186" w:author="Eklund Marjut" w:date="2023-03-30T14:42:00Z">
        <w:r>
          <w:rPr>
            <w:sz w:val="20"/>
            <w:vertAlign w:val="superscript"/>
          </w:rPr>
          <w:t>6</w:t>
        </w:r>
        <w:r>
          <w:rPr>
            <w:sz w:val="20"/>
          </w:rPr>
          <w:t xml:space="preserve">Haku palvelupyynnöillä </w:t>
        </w:r>
      </w:ins>
      <w:ins w:id="187" w:author="Eklund Marjut" w:date="2023-03-30T14:45:00Z">
        <w:r>
          <w:rPr>
            <w:sz w:val="20"/>
          </w:rPr>
          <w:t>PP26, PP</w:t>
        </w:r>
        <w:r w:rsidR="00A61D11">
          <w:rPr>
            <w:sz w:val="20"/>
          </w:rPr>
          <w:t>48 ja PP49 ei palauta YKIE</w:t>
        </w:r>
      </w:ins>
      <w:ins w:id="188" w:author="Kunnari Riitta" w:date="2023-06-26T10:17:00Z">
        <w:r w:rsidR="00BA518C">
          <w:rPr>
            <w:sz w:val="20"/>
          </w:rPr>
          <w:t xml:space="preserve"> ja PSSUO</w:t>
        </w:r>
      </w:ins>
      <w:ins w:id="189" w:author="Eklund Marjut" w:date="2023-03-30T14:45:00Z">
        <w:r w:rsidR="00A61D11">
          <w:rPr>
            <w:sz w:val="20"/>
          </w:rPr>
          <w:t>-asiakirjaa.</w:t>
        </w:r>
      </w:ins>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190" w:name="_Toc57183722"/>
      <w:bookmarkStart w:id="191" w:name="_Toc80712315"/>
      <w:bookmarkStart w:id="192" w:name="_Toc348087898"/>
      <w:bookmarkStart w:id="193" w:name="_Toc348528359"/>
      <w:bookmarkStart w:id="194" w:name="_Toc57183723"/>
      <w:bookmarkStart w:id="195" w:name="_Toc80712316"/>
      <w:bookmarkStart w:id="196" w:name="_Toc348087901"/>
      <w:bookmarkStart w:id="197" w:name="_Toc348528362"/>
      <w:bookmarkStart w:id="198" w:name="_Toc57183724"/>
      <w:bookmarkStart w:id="199" w:name="_Toc80712317"/>
      <w:bookmarkStart w:id="200" w:name="_Toc53648393"/>
      <w:bookmarkStart w:id="201" w:name="_Toc53648643"/>
      <w:bookmarkStart w:id="202" w:name="_Toc53648394"/>
      <w:bookmarkStart w:id="203" w:name="_Toc53648644"/>
      <w:bookmarkStart w:id="204" w:name="_Toc57183725"/>
      <w:bookmarkStart w:id="205" w:name="_Toc80712318"/>
      <w:bookmarkStart w:id="206" w:name="_Toc206900748"/>
      <w:bookmarkStart w:id="207" w:name="_Toc57183726"/>
      <w:bookmarkStart w:id="208" w:name="_Toc80712319"/>
      <w:bookmarkStart w:id="209" w:name="_Toc170762801"/>
      <w:bookmarkStart w:id="210" w:name="_Toc170763547"/>
      <w:bookmarkStart w:id="211" w:name="_Toc136522629"/>
      <w:bookmarkStart w:id="212" w:name="_Toc152379852"/>
      <w:bookmarkEnd w:id="190"/>
      <w:bookmarkEnd w:id="191"/>
      <w:bookmarkEnd w:id="192"/>
      <w:bookmarkEnd w:id="193"/>
      <w:bookmarkEnd w:id="118"/>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r>
        <w:lastRenderedPageBreak/>
        <w:t xml:space="preserve">Yleistä </w:t>
      </w:r>
      <w:proofErr w:type="spellStart"/>
      <w:r w:rsidR="003400C2">
        <w:t>Medical</w:t>
      </w:r>
      <w:proofErr w:type="spellEnd"/>
      <w:r w:rsidR="003400C2">
        <w:t xml:space="preserve"> Records</w:t>
      </w:r>
      <w:r>
        <w:t xml:space="preserve"> viestirakenteista</w:t>
      </w:r>
      <w:bookmarkEnd w:id="209"/>
      <w:bookmarkEnd w:id="210"/>
      <w:bookmarkEnd w:id="211"/>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w:t>
      </w:r>
      <w:proofErr w:type="spellStart"/>
      <w:r>
        <w:t>Medical</w:t>
      </w:r>
      <w:proofErr w:type="spellEnd"/>
      <w:r>
        <w:t xml:space="preserve"> Records viestirakenteet noudattavat em. suositusta. </w:t>
      </w:r>
    </w:p>
    <w:p w14:paraId="43E89374" w14:textId="77777777" w:rsidR="00EC633A" w:rsidRDefault="00EC633A" w:rsidP="00304C1A"/>
    <w:p w14:paraId="4C6DB45D" w14:textId="65A3599B" w:rsidR="00304C1A" w:rsidRPr="00C77CD9" w:rsidRDefault="001007AD" w:rsidP="00304C1A">
      <w:r>
        <w:t xml:space="preserve">Potilastiedon arkiston </w:t>
      </w:r>
      <w:proofErr w:type="spellStart"/>
      <w:r w:rsidR="003400C2">
        <w:t>Medical</w:t>
      </w:r>
      <w:proofErr w:type="spellEnd"/>
      <w:r w:rsidR="003400C2">
        <w:t xml:space="preserve">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213" w:name="RCMR_MT000001-msg"/>
      <w:bookmarkEnd w:id="213"/>
      <w:proofErr w:type="spellStart"/>
      <w:r w:rsidRPr="00C77CD9">
        <w:t>Document</w:t>
      </w:r>
      <w:proofErr w:type="spellEnd"/>
      <w:r w:rsidRPr="00C77CD9">
        <w:t xml:space="preserve"> </w:t>
      </w:r>
      <w:proofErr w:type="spellStart"/>
      <w:r w:rsidRPr="00C77CD9">
        <w:t>Event</w:t>
      </w:r>
      <w:proofErr w:type="spellEnd"/>
      <w:r w:rsidRPr="00C77CD9">
        <w:t xml:space="preserve">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proofErr w:type="spellStart"/>
      <w:r>
        <w:t>Clinicaldocument.Text</w:t>
      </w:r>
      <w:proofErr w:type="spellEnd"/>
      <w:r>
        <w:t xml:space="preserve"> </w:t>
      </w:r>
      <w:r w:rsidR="001749F2">
        <w:noBreakHyphen/>
      </w:r>
      <w:r>
        <w:t xml:space="preserve">elementtiin voidaan sijoittaa </w:t>
      </w:r>
      <w:r w:rsidR="00010821">
        <w:t>MIME-</w:t>
      </w:r>
      <w:r>
        <w:t>paketoituna varsinainen dokumentti. Elementin tietotyyppi on ED (</w:t>
      </w:r>
      <w:proofErr w:type="spellStart"/>
      <w:r>
        <w:t>encapsulated</w:t>
      </w:r>
      <w:proofErr w:type="spellEnd"/>
      <w:r>
        <w:t xml:space="preserve">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proofErr w:type="spellStart"/>
      <w:r w:rsidRPr="00023903">
        <w:t>Document</w:t>
      </w:r>
      <w:proofErr w:type="spellEnd"/>
      <w:r w:rsidRPr="00023903">
        <w:t xml:space="preserve"> </w:t>
      </w:r>
      <w:proofErr w:type="spellStart"/>
      <w:r w:rsidRPr="00023903">
        <w:t>Event</w:t>
      </w:r>
      <w:proofErr w:type="spellEnd"/>
      <w:r w:rsidRPr="00023903">
        <w:t xml:space="preserve">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214" w:name="_Toc206900755"/>
      <w:bookmarkStart w:id="215" w:name="_Toc206900756"/>
      <w:bookmarkStart w:id="216" w:name="_Toc206900758"/>
      <w:bookmarkStart w:id="217" w:name="_Toc206900760"/>
      <w:bookmarkStart w:id="218" w:name="_Toc206900762"/>
      <w:bookmarkStart w:id="219" w:name="_Toc206900763"/>
      <w:bookmarkStart w:id="220" w:name="_Toc206900773"/>
      <w:bookmarkStart w:id="221" w:name="_Toc206900774"/>
      <w:bookmarkStart w:id="222" w:name="_Toc170762802"/>
      <w:bookmarkStart w:id="223" w:name="_Toc170763548"/>
      <w:bookmarkEnd w:id="214"/>
      <w:bookmarkEnd w:id="215"/>
      <w:bookmarkEnd w:id="216"/>
      <w:bookmarkEnd w:id="217"/>
      <w:bookmarkEnd w:id="218"/>
      <w:bookmarkEnd w:id="219"/>
      <w:bookmarkEnd w:id="220"/>
      <w:bookmarkEnd w:id="221"/>
    </w:p>
    <w:p w14:paraId="518E043C" w14:textId="77777777" w:rsidR="00304C1A" w:rsidRDefault="000C5912" w:rsidP="00304C1A">
      <w:pPr>
        <w:pStyle w:val="Otsikko2"/>
      </w:pPr>
      <w:bookmarkStart w:id="224" w:name="_Toc136522630"/>
      <w:proofErr w:type="spellStart"/>
      <w:r>
        <w:t>eArkiston</w:t>
      </w:r>
      <w:proofErr w:type="spellEnd"/>
      <w:r>
        <w:t xml:space="preserve"> </w:t>
      </w:r>
      <w:r w:rsidR="00304C1A">
        <w:t>siirtokehykset</w:t>
      </w:r>
      <w:bookmarkEnd w:id="222"/>
      <w:bookmarkEnd w:id="223"/>
      <w:bookmarkEnd w:id="224"/>
    </w:p>
    <w:p w14:paraId="50454ABC" w14:textId="77777777" w:rsidR="00AB6399" w:rsidRPr="00AB6399" w:rsidRDefault="00AB6399" w:rsidP="00AB6399"/>
    <w:p w14:paraId="0D50FF71" w14:textId="620205E8" w:rsidR="0044443B" w:rsidRDefault="00135EE9" w:rsidP="00304C1A">
      <w:proofErr w:type="spellStart"/>
      <w:r>
        <w:t>eArkistossa</w:t>
      </w:r>
      <w:proofErr w:type="spellEnd"/>
      <w:r>
        <w:t xml:space="preserve">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proofErr w:type="spellStart"/>
      <w:r w:rsidR="007B07EC" w:rsidRPr="007B07EC">
        <w:t>Document</w:t>
      </w:r>
      <w:proofErr w:type="spellEnd"/>
      <w:r w:rsidR="007B07EC" w:rsidRPr="007B07EC">
        <w:t xml:space="preserve"> Transmission </w:t>
      </w:r>
      <w:proofErr w:type="spellStart"/>
      <w:proofErr w:type="gramStart"/>
      <w:r w:rsidR="007B07EC" w:rsidRPr="007B07EC">
        <w:t>Acknowledgement</w:t>
      </w:r>
      <w:proofErr w:type="spellEnd"/>
      <w:r w:rsidR="007B07EC" w:rsidRPr="007B07EC">
        <w:t xml:space="preserve">  (</w:t>
      </w:r>
      <w:proofErr w:type="gramEnd"/>
      <w:r w:rsidR="007B07EC" w:rsidRPr="007B07EC">
        <w:t>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77777777" w:rsidR="00C7677D" w:rsidRDefault="00397A8C" w:rsidP="00304C1A">
      <w:proofErr w:type="spellStart"/>
      <w:r>
        <w:t>eArkiston</w:t>
      </w:r>
      <w:proofErr w:type="spellEnd"/>
      <w:r>
        <w:t xml:space="preserve"> </w:t>
      </w:r>
      <w:r w:rsidR="00832F90">
        <w:t xml:space="preserve">sovellustason </w:t>
      </w:r>
      <w:r w:rsidR="00BC29A8">
        <w:t xml:space="preserve">sanomaliikenne </w:t>
      </w:r>
      <w:r>
        <w:t>on synkronista</w:t>
      </w:r>
      <w:r w:rsidR="000721D4">
        <w:t xml:space="preserve"> (sovellustason pyyntöön tulee </w:t>
      </w:r>
      <w:r w:rsidR="00106FD8">
        <w:t>samassa synkronisessa yhteydessä joko vastaanottokuittaus tai sovellustasonkuittaus tai vastaussanoma</w:t>
      </w:r>
      <w:r w:rsidR="00832F90">
        <w:t>)</w:t>
      </w:r>
      <w:r>
        <w:t xml:space="preserve">. Vastaanottokuittausten (siirtokehyksen </w:t>
      </w:r>
      <w:proofErr w:type="spellStart"/>
      <w:r>
        <w:t>acceptAckCode</w:t>
      </w:r>
      <w:proofErr w:type="spellEnd"/>
      <w:r>
        <w:t>) suhteen arkistossa käytetään koodia ”</w:t>
      </w:r>
      <w:r w:rsidR="00106FD8">
        <w:t>ER</w:t>
      </w:r>
      <w:r>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proofErr w:type="spellStart"/>
      <w:r w:rsidR="00C7564C">
        <w:t>acceptAckCoden</w:t>
      </w:r>
      <w:proofErr w:type="spellEnd"/>
      <w:r w:rsidR="00C7564C">
        <w:t xml:space="preserve"> ol</w:t>
      </w:r>
      <w:r>
        <w:t>la</w:t>
      </w:r>
      <w:r w:rsidR="00C7564C">
        <w:t xml:space="preserve"> </w:t>
      </w:r>
      <w:r>
        <w:t xml:space="preserve">aina </w:t>
      </w:r>
      <w:r w:rsidR="00C7564C">
        <w:t>NE (normaalisti V</w:t>
      </w:r>
      <w:r>
        <w:t xml:space="preserve">3 </w:t>
      </w:r>
      <w:proofErr w:type="spellStart"/>
      <w:r>
        <w:t>messaging</w:t>
      </w:r>
      <w:proofErr w:type="spellEnd"/>
      <w:r>
        <w:t xml:space="preserve"> oppaan mukaisesti). </w:t>
      </w:r>
    </w:p>
    <w:p w14:paraId="3AC1D950" w14:textId="77777777" w:rsidR="002142A4" w:rsidRDefault="002142A4" w:rsidP="00304C1A"/>
    <w:p w14:paraId="39BA93C6" w14:textId="22293D5B" w:rsidR="003E6BD4" w:rsidRDefault="00017C84" w:rsidP="00304C1A">
      <w:r>
        <w:lastRenderedPageBreak/>
        <w:t xml:space="preserve">Arkistosta tapahtuvat luovutukset edellyttävät </w:t>
      </w:r>
      <w:r w:rsidR="004C5CBD">
        <w:t>palvelutapahtuma-asiakirjan</w:t>
      </w:r>
      <w:r w:rsidR="002142A4">
        <w:t xml:space="preserve"> toimittamista arkistoon</w:t>
      </w:r>
      <w:r>
        <w:t xml:space="preserve"> ja </w:t>
      </w:r>
      <w:r w:rsidR="002C1B8F">
        <w:t xml:space="preserve">luovutuslupa-, </w:t>
      </w:r>
      <w:r w:rsidR="002142A4">
        <w:t>kielto- ja informointi</w:t>
      </w:r>
      <w:r>
        <w:t xml:space="preserve">asiakirjojen toimittamista </w:t>
      </w:r>
      <w:r w:rsidR="0079232D">
        <w:t>T</w:t>
      </w:r>
      <w:r w:rsidR="00BA74BC">
        <w:t xml:space="preserve">ahdonilmaisupalveluun </w:t>
      </w:r>
      <w:r>
        <w:t>ennen lu</w:t>
      </w:r>
      <w:r w:rsidR="00AB6399">
        <w:t>ovutuksen käynnistävää kyselyä</w:t>
      </w:r>
      <w:r w:rsidR="000834AB">
        <w:t>.</w:t>
      </w:r>
      <w:r w:rsidR="009F0106">
        <w:t xml:space="preserve"> </w:t>
      </w:r>
    </w:p>
    <w:p w14:paraId="45C3F83C" w14:textId="77777777" w:rsidR="00304C1A" w:rsidRDefault="000C5912" w:rsidP="00304C1A">
      <w:pPr>
        <w:pStyle w:val="Otsikko2"/>
      </w:pPr>
      <w:bookmarkStart w:id="225" w:name="_Toc170762803"/>
      <w:bookmarkStart w:id="226" w:name="_Toc170763549"/>
      <w:bookmarkStart w:id="227" w:name="_Toc136522631"/>
      <w:proofErr w:type="spellStart"/>
      <w:r>
        <w:t>eArkiston</w:t>
      </w:r>
      <w:proofErr w:type="spellEnd"/>
      <w:r>
        <w:t xml:space="preserve"> </w:t>
      </w:r>
      <w:r w:rsidR="00304C1A">
        <w:t>kontrollikehykset</w:t>
      </w:r>
      <w:bookmarkEnd w:id="225"/>
      <w:bookmarkEnd w:id="226"/>
      <w:bookmarkEnd w:id="227"/>
    </w:p>
    <w:p w14:paraId="0A16DF74" w14:textId="77777777" w:rsidR="00AB6399" w:rsidRPr="00AB6399" w:rsidRDefault="00AB6399" w:rsidP="00AB6399"/>
    <w:p w14:paraId="2A872DD3" w14:textId="363BA2A4" w:rsidR="00B83E4D" w:rsidRDefault="00EF00A8" w:rsidP="00304C1A">
      <w:proofErr w:type="spellStart"/>
      <w:r>
        <w:t>eArkiston</w:t>
      </w:r>
      <w:proofErr w:type="spellEnd"/>
      <w:r>
        <w:t xml:space="preserve">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228" w:name="_Toc206900777"/>
      <w:bookmarkStart w:id="229" w:name="_Toc136522632"/>
      <w:bookmarkStart w:id="230" w:name="_Ref152561882"/>
      <w:bookmarkStart w:id="231" w:name="_Ref152561887"/>
      <w:bookmarkStart w:id="232" w:name="_Ref152561993"/>
      <w:bookmarkStart w:id="233" w:name="_Toc170762804"/>
      <w:bookmarkStart w:id="234" w:name="_Toc170763550"/>
      <w:bookmarkEnd w:id="228"/>
      <w:r>
        <w:rPr>
          <w:b w:val="0"/>
        </w:rPr>
        <w:t xml:space="preserve">Täydennykset </w:t>
      </w:r>
      <w:r w:rsidRPr="00106B5B">
        <w:rPr>
          <w:b w:val="0"/>
        </w:rPr>
        <w:t>yleisiin V3 ohjeisiin</w:t>
      </w:r>
      <w:bookmarkEnd w:id="229"/>
    </w:p>
    <w:p w14:paraId="52CC95FC" w14:textId="77777777" w:rsidR="00807249" w:rsidRDefault="00807249" w:rsidP="00807249"/>
    <w:p w14:paraId="0DA2D013" w14:textId="77777777" w:rsidR="00807249" w:rsidRDefault="00807249" w:rsidP="00807249">
      <w:r>
        <w:t>Kuvassa 7 on kontrollikehyksen tietomalli, josta arkiston osalta hyödynnetään pääaktiin (</w:t>
      </w:r>
      <w:proofErr w:type="spellStart"/>
      <w:r>
        <w:t>ControlActProcess</w:t>
      </w:r>
      <w:proofErr w:type="spellEnd"/>
      <w:r>
        <w:t xml:space="preserve">) ja </w:t>
      </w:r>
      <w:proofErr w:type="spellStart"/>
      <w:r>
        <w:t>authorOrPerformer</w:t>
      </w:r>
      <w:proofErr w:type="spellEnd"/>
      <w:r>
        <w:t xml:space="preserve"> ja </w:t>
      </w:r>
      <w:proofErr w:type="spellStart"/>
      <w:r>
        <w:t>overseer</w:t>
      </w:r>
      <w:proofErr w:type="spellEnd"/>
      <w:r>
        <w:t xml:space="preserve"> osallistumissuhteita. Kyselyiden kontrollikehyksen malli poikkeaa hieman normaaliviestien kontrollikehyksestä, sillä siinä on osallistumisien lisäksi kyselyinfrastruktuuriin liittyviä </w:t>
      </w:r>
      <w:proofErr w:type="gramStart"/>
      <w:r>
        <w:t>luokkia</w:t>
      </w:r>
      <w:proofErr w:type="gramEnd"/>
      <w:r>
        <w:t xml:space="preserve">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proofErr w:type="spellStart"/>
      <w:r w:rsidRPr="00B83E4D">
        <w:t>KanTa</w:t>
      </w:r>
      <w:proofErr w:type="spellEnd"/>
      <w:r w:rsidRPr="00B83E4D">
        <w:t xml:space="preserve">-palvelut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 xml:space="preserve">Lisäksi Kanta palvelu voi tuottaa virhekoodiin liittyviä lisätietoja </w:t>
      </w:r>
      <w:proofErr w:type="spellStart"/>
      <w:r>
        <w:t>reasonOf.detectedIssueEvent</w:t>
      </w:r>
      <w:proofErr w:type="spellEnd"/>
      <w:r>
        <w:t xml:space="preserve"> –rakenteen </w:t>
      </w:r>
      <w:proofErr w:type="spellStart"/>
      <w:r>
        <w:t>text</w:t>
      </w:r>
      <w:proofErr w:type="spellEnd"/>
      <w:r>
        <w:t xml:space="preserve"> ja </w:t>
      </w:r>
      <w:proofErr w:type="spellStart"/>
      <w:r>
        <w:t>value</w:t>
      </w:r>
      <w:proofErr w:type="spellEnd"/>
      <w:r>
        <w:t xml:space="preserv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393CB0EC">
            <wp:extent cx="8601075" cy="4276725"/>
            <wp:effectExtent l="0" t="0" r="0" b="0"/>
            <wp:docPr id="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r w:rsidR="009209A9">
        <w:fldChar w:fldCharType="begin"/>
      </w:r>
      <w:r w:rsidR="009209A9">
        <w:instrText xml:space="preserve"> SEQ Kuva \* ARABIC </w:instrText>
      </w:r>
      <w:r w:rsidR="009209A9">
        <w:fldChar w:fldCharType="separate"/>
      </w:r>
      <w:r>
        <w:rPr>
          <w:noProof/>
        </w:rPr>
        <w:t>7</w:t>
      </w:r>
      <w:r w:rsidR="009209A9">
        <w:rPr>
          <w:noProof/>
        </w:rPr>
        <w:fldChar w:fldCharType="end"/>
      </w:r>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235" w:name="_Toc136522633"/>
      <w:proofErr w:type="spellStart"/>
      <w:r w:rsidRPr="005862BB">
        <w:lastRenderedPageBreak/>
        <w:t>reasonCode</w:t>
      </w:r>
      <w:proofErr w:type="spellEnd"/>
      <w:r w:rsidRPr="005862BB">
        <w:t xml:space="preserve"> –kenttä</w:t>
      </w:r>
      <w:bookmarkEnd w:id="235"/>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w:t>
      </w:r>
      <w:proofErr w:type="spellStart"/>
      <w:r w:rsidRPr="00DB33B4">
        <w:t>reasonCode</w:t>
      </w:r>
      <w:proofErr w:type="spellEnd"/>
      <w:r w:rsidRPr="00DB33B4">
        <w:t xml:space="preserv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77777777" w:rsidR="00807249" w:rsidRDefault="00807249" w:rsidP="00807249">
      <w:r>
        <w:t xml:space="preserve">Kaikissa kansalliseen arkistoon lähettävissä palvelupyynnöissä pitää eritellä palvelupyynnön tyyppi </w:t>
      </w:r>
      <w:proofErr w:type="spellStart"/>
      <w:r>
        <w:t>eArkiston</w:t>
      </w:r>
      <w:proofErr w:type="spellEnd"/>
      <w:r>
        <w:t xml:space="preserve"> palvelupyyntökoodiston mukaisesti. Tieto on pakollinen ja tulee aina kontrollikehyksen </w:t>
      </w:r>
      <w:proofErr w:type="spellStart"/>
      <w:r>
        <w:t>reasonCode</w:t>
      </w:r>
      <w:proofErr w:type="spellEnd"/>
      <w:r>
        <w:t xml:space="preserv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proofErr w:type="spellStart"/>
      <w:r>
        <w:t>eArkisto</w:t>
      </w:r>
      <w:proofErr w:type="spellEnd"/>
      <w:r>
        <w:t xml:space="preserve">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proofErr w:type="spellStart"/>
      <w:r w:rsidRPr="00492284">
        <w:t>KanTa</w:t>
      </w:r>
      <w:proofErr w:type="spellEnd"/>
      <w:r w:rsidRPr="00492284">
        <w:t>-palvelut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4944E9B2" w:rsidR="00807249" w:rsidRDefault="00807249" w:rsidP="00807249">
      <w:r>
        <w:t xml:space="preserve">Asiakirjojen kaikkia versioita voidaan pyytää palvelupyynnöissä PP2, PP24, PP36 ja PP38. Kuvailutietojen kaikkia versioita voidaan pyytää vain palvelupyynnöissä PP2 ja PP36.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ins w:id="236" w:author="Eklund Marjut" w:date="2023-05-30T13:37:00Z">
        <w:r w:rsidR="000B25CD">
          <w:t xml:space="preserve"> ja pdf-tuloste</w:t>
        </w:r>
      </w:ins>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 xml:space="preserve">Kyselyparametreilla voidaan rajata palautettavia asiakirjoja. Palvelupyynnön PPB kutsussa on käytettävissä kyselyparametri </w:t>
      </w:r>
      <w:proofErr w:type="spellStart"/>
      <w:r w:rsidRPr="000D60B4">
        <w:t>includeOwnDocumentsInResult</w:t>
      </w:r>
      <w:proofErr w:type="spellEnd"/>
      <w:r w:rsidRPr="000D60B4">
        <w:t>, jolla voidaan haluttaessa rajata hausta pois hakijan omat asiakirjat.</w:t>
      </w:r>
    </w:p>
    <w:p w14:paraId="7F1C896B" w14:textId="77777777" w:rsidR="006E6329" w:rsidRDefault="006E6329" w:rsidP="00807249"/>
    <w:p w14:paraId="15C94682" w14:textId="79537A09" w:rsidR="00807249" w:rsidRDefault="00807249" w:rsidP="00807249">
      <w:r>
        <w:lastRenderedPageBreak/>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263A38">
        <w:t>Potilastiedon arkisto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65A2B38E" w14:textId="77777777"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r w:rsidRPr="00F646F0">
        <w:t>Yksityisten toimijoiden liittymismalli</w:t>
      </w:r>
    </w:p>
    <w:p w14:paraId="3D434132" w14:textId="77777777" w:rsidR="00807249" w:rsidRDefault="00807249" w:rsidP="00807249">
      <w:r>
        <w:t xml:space="preserve">Yksityisen terveydenhuollon toimijoiden on annettava kaikissa palvelupyynnöissä </w:t>
      </w:r>
      <w:proofErr w:type="spellStart"/>
      <w:r>
        <w:t>reasonCoden</w:t>
      </w:r>
      <w:proofErr w:type="spellEnd"/>
      <w:r>
        <w:t xml:space="preserve">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320E6027" w:rsidR="00807249" w:rsidRDefault="00807249" w:rsidP="00807249">
      <w:r>
        <w:t>Yhteisliittymisen kautta ei ole sallittuja seuraavat tässä dokumentissa taulukosta 6 löytyvät palvelupyynnöt: PP54, PP55 ja PP56</w:t>
      </w:r>
      <w:r w:rsidR="005D3A04">
        <w:t xml:space="preserve"> [10]</w:t>
      </w:r>
      <w:r>
        <w:t>. "Pysyvät osoitteistokytkennät", joissa tuottaja toimii järjestäjän lukuun ilman ostopalvelun valtuutusta, eivät ole sallittuja yhteisliittymissä.</w:t>
      </w:r>
    </w:p>
    <w:p w14:paraId="2BC5034A" w14:textId="6072A750" w:rsidR="003642C7" w:rsidRDefault="003C092A" w:rsidP="00C77CD9">
      <w:pPr>
        <w:pStyle w:val="Otsikko4"/>
        <w:rPr>
          <w:ins w:id="237" w:author="Eklund Marjut" w:date="2023-05-17T14:27:00Z"/>
          <w:lang w:val="fi-FI"/>
        </w:rPr>
      </w:pPr>
      <w:ins w:id="238" w:author="Eklund Marjut" w:date="2023-05-17T14:27:00Z">
        <w:r>
          <w:rPr>
            <w:lang w:val="fi-FI"/>
          </w:rPr>
          <w:t>Palautettavan asiakirjan tiedostomuoto</w:t>
        </w:r>
      </w:ins>
    </w:p>
    <w:p w14:paraId="29898700" w14:textId="5E4BEDDD" w:rsidR="003C092A" w:rsidRDefault="003C092A" w:rsidP="006027F4">
      <w:pPr>
        <w:rPr>
          <w:ins w:id="239" w:author="Eklund Marjut" w:date="2023-05-17T14:36:00Z"/>
          <w:lang w:eastAsia="x-none"/>
        </w:rPr>
      </w:pPr>
      <w:ins w:id="240" w:author="Eklund Marjut" w:date="2023-05-17T14:28:00Z">
        <w:r>
          <w:rPr>
            <w:lang w:eastAsia="x-none"/>
          </w:rPr>
          <w:t>Palautettavan asiakirjan tiedostomuoto ilmaistaa</w:t>
        </w:r>
      </w:ins>
      <w:ins w:id="241" w:author="Eklund Marjut" w:date="2023-05-17T14:32:00Z">
        <w:r>
          <w:rPr>
            <w:lang w:eastAsia="x-none"/>
          </w:rPr>
          <w:t>n</w:t>
        </w:r>
      </w:ins>
      <w:ins w:id="242" w:author="Eklund Marjut" w:date="2023-05-17T14:28:00Z">
        <w:r>
          <w:rPr>
            <w:lang w:eastAsia="x-none"/>
          </w:rPr>
          <w:t xml:space="preserve"> kyselyissä. </w:t>
        </w:r>
      </w:ins>
      <w:ins w:id="243" w:author="Eklund Marjut" w:date="2023-05-17T14:29:00Z">
        <w:r>
          <w:rPr>
            <w:lang w:eastAsia="x-none"/>
          </w:rPr>
          <w:t xml:space="preserve">Tiedostomuodon </w:t>
        </w:r>
      </w:ins>
      <w:ins w:id="244" w:author="Eklund Marjut" w:date="2023-05-17T14:33:00Z">
        <w:r>
          <w:rPr>
            <w:lang w:eastAsia="x-none"/>
          </w:rPr>
          <w:t>ilmoittaminen</w:t>
        </w:r>
      </w:ins>
      <w:ins w:id="245" w:author="Eklund Marjut" w:date="2023-05-17T14:29:00Z">
        <w:r>
          <w:rPr>
            <w:lang w:eastAsia="x-none"/>
          </w:rPr>
          <w:t xml:space="preserve"> on käytössä palvelupyynnössä PP24</w:t>
        </w:r>
      </w:ins>
      <w:ins w:id="246" w:author="Eklund Marjut" w:date="2023-05-17T14:32:00Z">
        <w:r>
          <w:rPr>
            <w:lang w:eastAsia="x-none"/>
          </w:rPr>
          <w:t xml:space="preserve">, kun haetaan </w:t>
        </w:r>
      </w:ins>
      <w:ins w:id="247" w:author="Eklund Marjut" w:date="2023-05-17T14:33:00Z">
        <w:r>
          <w:rPr>
            <w:lang w:eastAsia="x-none"/>
          </w:rPr>
          <w:t>T</w:t>
        </w:r>
      </w:ins>
      <w:ins w:id="248" w:author="Eklund Marjut" w:date="2023-05-17T14:32:00Z">
        <w:r>
          <w:rPr>
            <w:lang w:eastAsia="x-none"/>
          </w:rPr>
          <w:t xml:space="preserve">ahdonilmaisupalvelun asiakirjojen </w:t>
        </w:r>
      </w:ins>
      <w:ins w:id="249" w:author="Eklund Marjut" w:date="2023-05-25T08:57:00Z">
        <w:r w:rsidR="00B209A3">
          <w:rPr>
            <w:lang w:eastAsia="x-none"/>
          </w:rPr>
          <w:t>pdf</w:t>
        </w:r>
      </w:ins>
      <w:ins w:id="250" w:author="Eklund Marjut" w:date="2023-05-17T14:32:00Z">
        <w:r>
          <w:rPr>
            <w:lang w:eastAsia="x-none"/>
          </w:rPr>
          <w:t>-tulostei</w:t>
        </w:r>
      </w:ins>
      <w:ins w:id="251" w:author="Eklund Marjut" w:date="2023-05-17T14:33:00Z">
        <w:r>
          <w:rPr>
            <w:lang w:eastAsia="x-none"/>
          </w:rPr>
          <w:t xml:space="preserve">ta. </w:t>
        </w:r>
      </w:ins>
      <w:ins w:id="252" w:author="Eklund Marjut" w:date="2023-05-17T14:29:00Z">
        <w:r>
          <w:rPr>
            <w:lang w:eastAsia="x-none"/>
          </w:rPr>
          <w:t xml:space="preserve"> </w:t>
        </w:r>
      </w:ins>
      <w:ins w:id="253" w:author="Eklund Marjut" w:date="2023-05-17T14:33:00Z">
        <w:r>
          <w:rPr>
            <w:lang w:eastAsia="x-none"/>
          </w:rPr>
          <w:t xml:space="preserve">Sanomassa on </w:t>
        </w:r>
      </w:ins>
      <w:ins w:id="254" w:author="Eklund Marjut" w:date="2023-05-17T14:34:00Z">
        <w:r>
          <w:rPr>
            <w:lang w:eastAsia="x-none"/>
          </w:rPr>
          <w:t xml:space="preserve">tällöin </w:t>
        </w:r>
      </w:ins>
      <w:ins w:id="255" w:author="Eklund Marjut" w:date="2023-05-17T14:29:00Z">
        <w:r>
          <w:rPr>
            <w:lang w:eastAsia="x-none"/>
          </w:rPr>
          <w:t xml:space="preserve">käytettävä </w:t>
        </w:r>
      </w:ins>
      <w:ins w:id="256" w:author="Eklund Marjut" w:date="2023-05-17T14:34:00Z">
        <w:r>
          <w:rPr>
            <w:lang w:eastAsia="x-none"/>
          </w:rPr>
          <w:t xml:space="preserve">myös </w:t>
        </w:r>
      </w:ins>
      <w:ins w:id="257" w:author="Eklund Marjut" w:date="2023-05-17T14:29:00Z">
        <w:r>
          <w:rPr>
            <w:lang w:eastAsia="x-none"/>
          </w:rPr>
          <w:t>näkymärajausta</w:t>
        </w:r>
      </w:ins>
      <w:ins w:id="258" w:author="Eklund Marjut" w:date="2023-05-17T14:30:00Z">
        <w:r>
          <w:rPr>
            <w:lang w:eastAsia="x-none"/>
          </w:rPr>
          <w:t xml:space="preserve"> (</w:t>
        </w:r>
        <w:proofErr w:type="spellStart"/>
        <w:r>
          <w:rPr>
            <w:lang w:eastAsia="x-none"/>
          </w:rPr>
          <w:t>tableOfContents</w:t>
        </w:r>
        <w:proofErr w:type="spellEnd"/>
        <w:r>
          <w:rPr>
            <w:lang w:eastAsia="x-none"/>
          </w:rPr>
          <w:t>). Ensimmäisessä vaiheessa sallit</w:t>
        </w:r>
      </w:ins>
      <w:ins w:id="259" w:author="Kunnari Riitta" w:date="2023-06-26T10:21:00Z">
        <w:r w:rsidR="00BA518C">
          <w:rPr>
            <w:lang w:eastAsia="x-none"/>
          </w:rPr>
          <w:t>ut</w:t>
        </w:r>
      </w:ins>
      <w:ins w:id="260" w:author="Eklund Marjut" w:date="2023-05-17T14:30:00Z">
        <w:del w:id="261" w:author="Kunnari Riitta" w:date="2023-06-26T10:21:00Z">
          <w:r w:rsidDel="00BA518C">
            <w:rPr>
              <w:lang w:eastAsia="x-none"/>
            </w:rPr>
            <w:delText>tu</w:delText>
          </w:r>
        </w:del>
        <w:r>
          <w:rPr>
            <w:lang w:eastAsia="x-none"/>
          </w:rPr>
          <w:t xml:space="preserve"> näkymä</w:t>
        </w:r>
      </w:ins>
      <w:ins w:id="262" w:author="Kunnari Riitta" w:date="2023-06-26T10:21:00Z">
        <w:r w:rsidR="00BA518C">
          <w:rPr>
            <w:lang w:eastAsia="x-none"/>
          </w:rPr>
          <w:t>t</w:t>
        </w:r>
      </w:ins>
      <w:ins w:id="263" w:author="Eklund Marjut" w:date="2023-05-17T14:34:00Z">
        <w:r>
          <w:rPr>
            <w:lang w:eastAsia="x-none"/>
          </w:rPr>
          <w:t xml:space="preserve"> o</w:t>
        </w:r>
      </w:ins>
      <w:ins w:id="264" w:author="Kunnari Riitta" w:date="2023-06-26T10:21:00Z">
        <w:r w:rsidR="00BA518C">
          <w:rPr>
            <w:lang w:eastAsia="x-none"/>
          </w:rPr>
          <w:t>vat</w:t>
        </w:r>
      </w:ins>
      <w:ins w:id="265" w:author="Eklund Marjut" w:date="2023-05-17T14:34:00Z">
        <w:del w:id="266" w:author="Kunnari Riitta" w:date="2023-06-26T10:21:00Z">
          <w:r w:rsidDel="00BA518C">
            <w:rPr>
              <w:lang w:eastAsia="x-none"/>
            </w:rPr>
            <w:delText>n</w:delText>
          </w:r>
        </w:del>
        <w:r>
          <w:rPr>
            <w:lang w:eastAsia="x-none"/>
          </w:rPr>
          <w:t xml:space="preserve"> </w:t>
        </w:r>
      </w:ins>
      <w:ins w:id="267" w:author="Eklund Marjut" w:date="2023-05-17T14:36:00Z">
        <w:r w:rsidRPr="003C092A">
          <w:rPr>
            <w:lang w:eastAsia="x-none"/>
          </w:rPr>
          <w:t>Tutkimusaineistolöydöstä koskeva yhteydenottokielto</w:t>
        </w:r>
        <w:r>
          <w:rPr>
            <w:lang w:eastAsia="x-none"/>
          </w:rPr>
          <w:t xml:space="preserve"> (YKIE, 503)</w:t>
        </w:r>
      </w:ins>
      <w:ins w:id="268" w:author="Kunnari Riitta" w:date="2023-06-26T10:17:00Z">
        <w:r w:rsidR="00BA518C">
          <w:rPr>
            <w:lang w:eastAsia="x-none"/>
          </w:rPr>
          <w:t xml:space="preserve"> ja </w:t>
        </w:r>
      </w:ins>
      <w:proofErr w:type="gramStart"/>
      <w:ins w:id="269" w:author="Kunnari Riitta" w:date="2023-06-26T10:20:00Z">
        <w:r w:rsidR="00BA518C" w:rsidRPr="00BA518C">
          <w:rPr>
            <w:lang w:eastAsia="x-none"/>
          </w:rPr>
          <w:t>Eurooppalaisen</w:t>
        </w:r>
        <w:proofErr w:type="gramEnd"/>
        <w:r w:rsidR="00BA518C" w:rsidRPr="00BA518C">
          <w:rPr>
            <w:lang w:eastAsia="x-none"/>
          </w:rPr>
          <w:t xml:space="preserve"> potilasyhteenvedon informointi ja suostumus</w:t>
        </w:r>
        <w:r w:rsidR="00BA518C">
          <w:rPr>
            <w:lang w:eastAsia="x-none"/>
          </w:rPr>
          <w:t xml:space="preserve"> (PSSUO, 504)</w:t>
        </w:r>
      </w:ins>
      <w:ins w:id="270" w:author="Eklund Marjut" w:date="2023-05-17T14:36:00Z">
        <w:r>
          <w:rPr>
            <w:lang w:eastAsia="x-none"/>
          </w:rPr>
          <w:t>.</w:t>
        </w:r>
      </w:ins>
      <w:ins w:id="271" w:author="Eklund Marjut" w:date="2023-05-25T08:52:00Z">
        <w:r w:rsidR="00B209A3">
          <w:rPr>
            <w:lang w:eastAsia="x-none"/>
          </w:rPr>
          <w:t xml:space="preserve"> Tiedostomuoto voidaan ilmoittaa myös kieltoyhteenvedon haussa</w:t>
        </w:r>
      </w:ins>
      <w:ins w:id="272" w:author="Eklund Marjut" w:date="2023-05-25T08:54:00Z">
        <w:r w:rsidR="00B209A3">
          <w:rPr>
            <w:lang w:eastAsia="x-none"/>
          </w:rPr>
          <w:t xml:space="preserve"> (näkymät KIEYHT, 338 ja KIEYHTH, 337).</w:t>
        </w:r>
      </w:ins>
      <w:ins w:id="273" w:author="Eklund Marjut" w:date="2023-05-25T08:52:00Z">
        <w:r w:rsidR="00B209A3">
          <w:rPr>
            <w:lang w:eastAsia="x-none"/>
          </w:rPr>
          <w:t xml:space="preserve"> </w:t>
        </w:r>
      </w:ins>
    </w:p>
    <w:p w14:paraId="54AEBB38" w14:textId="0CB65B08" w:rsidR="003C092A" w:rsidRDefault="003C092A" w:rsidP="006027F4">
      <w:pPr>
        <w:rPr>
          <w:ins w:id="274" w:author="Eklund Marjut" w:date="2023-05-17T14:38:00Z"/>
          <w:lang w:eastAsia="x-none"/>
        </w:rPr>
      </w:pPr>
    </w:p>
    <w:p w14:paraId="4ACEFADA" w14:textId="5DC675A8" w:rsidR="006027F4" w:rsidRPr="006027F4" w:rsidRDefault="006027F4" w:rsidP="006027F4">
      <w:pPr>
        <w:rPr>
          <w:ins w:id="275" w:author="Eklund Marjut" w:date="2023-05-17T14:22:00Z"/>
          <w:lang w:eastAsia="x-none"/>
        </w:rPr>
      </w:pPr>
      <w:ins w:id="276" w:author="Eklund Marjut" w:date="2023-05-17T14:38:00Z">
        <w:r>
          <w:rPr>
            <w:lang w:eastAsia="x-none"/>
          </w:rPr>
          <w:t xml:space="preserve">Käytettävä koodisto on </w:t>
        </w:r>
      </w:ins>
      <w:proofErr w:type="spellStart"/>
      <w:ins w:id="277" w:author="Eklund Marjut" w:date="2023-05-17T14:39:00Z">
        <w:r w:rsidRPr="006027F4">
          <w:rPr>
            <w:lang w:eastAsia="x-none"/>
          </w:rPr>
          <w:t>eArkisto</w:t>
        </w:r>
        <w:proofErr w:type="spellEnd"/>
        <w:r w:rsidRPr="006027F4">
          <w:rPr>
            <w:lang w:eastAsia="x-none"/>
          </w:rPr>
          <w:t xml:space="preserve"> - Asiakirjan tiedostomuoto</w:t>
        </w:r>
        <w:r>
          <w:rPr>
            <w:lang w:eastAsia="x-none"/>
          </w:rPr>
          <w:t xml:space="preserve">, </w:t>
        </w:r>
        <w:r w:rsidRPr="006027F4">
          <w:rPr>
            <w:lang w:eastAsia="x-none"/>
          </w:rPr>
          <w:t>1.2.246.537.5.40179.2008</w:t>
        </w:r>
        <w:r>
          <w:rPr>
            <w:lang w:eastAsia="x-none"/>
          </w:rPr>
          <w:t>. Ainoa sallittu arvo on 7, PDF.</w:t>
        </w:r>
      </w:ins>
      <w:ins w:id="278" w:author="Eklund Marjut" w:date="2023-05-17T14:40:00Z">
        <w:r>
          <w:rPr>
            <w:lang w:eastAsia="x-none"/>
          </w:rPr>
          <w:t xml:space="preserve"> </w:t>
        </w:r>
      </w:ins>
      <w:ins w:id="279" w:author="Eklund Marjut" w:date="2023-05-17T14:41:00Z">
        <w:r>
          <w:rPr>
            <w:lang w:eastAsia="x-none"/>
          </w:rPr>
          <w:br/>
        </w:r>
      </w:ins>
      <w:ins w:id="280" w:author="Eklund Marjut" w:date="2023-05-17T14:40:00Z">
        <w:r>
          <w:rPr>
            <w:lang w:eastAsia="x-none"/>
          </w:rPr>
          <w:t>CDA R2 –muotoista asiakirjaa haettaessa kyselyssä ei ilmaista tiedostomuotoa.</w:t>
        </w:r>
      </w:ins>
      <w:ins w:id="281" w:author="Eklund Marjut" w:date="2023-05-17T14:39:00Z">
        <w:r>
          <w:rPr>
            <w:lang w:eastAsia="x-none"/>
          </w:rPr>
          <w:t xml:space="preserve"> </w:t>
        </w:r>
      </w:ins>
    </w:p>
    <w:p w14:paraId="1ED3A594" w14:textId="7B0FE4AF" w:rsidR="00807249" w:rsidRPr="00F646F0" w:rsidRDefault="00807249" w:rsidP="00C77CD9">
      <w:pPr>
        <w:pStyle w:val="Otsikko4"/>
      </w:pPr>
      <w:r w:rsidRPr="00F646F0">
        <w:t xml:space="preserve">Muuta huomioitavaa </w:t>
      </w:r>
      <w:proofErr w:type="spellStart"/>
      <w:r w:rsidRPr="00F646F0">
        <w:t>reasonCoden</w:t>
      </w:r>
      <w:proofErr w:type="spellEnd"/>
      <w:r w:rsidRPr="00F646F0">
        <w:t xml:space="preserve"> käytössä</w:t>
      </w:r>
    </w:p>
    <w:p w14:paraId="3883D4CA" w14:textId="6C8B8604" w:rsidR="00807249" w:rsidRDefault="00807249" w:rsidP="00807249">
      <w:r>
        <w:t xml:space="preserve">HL7-kontrollikehyksen määrittelyssä on periaatteessa todettu, että jos </w:t>
      </w:r>
      <w:proofErr w:type="spellStart"/>
      <w:r>
        <w:t>reasonCode</w:t>
      </w:r>
      <w:proofErr w:type="spellEnd"/>
      <w:r>
        <w:t xml:space="preserve">-elementti annetaan, niin tällöin ei käytetä </w:t>
      </w:r>
      <w:proofErr w:type="spellStart"/>
      <w:r>
        <w:t>reasonOf</w:t>
      </w:r>
      <w:proofErr w:type="spellEnd"/>
      <w:r>
        <w:t>/</w:t>
      </w:r>
      <w:proofErr w:type="spellStart"/>
      <w:r>
        <w:t>detectedIssue</w:t>
      </w:r>
      <w:proofErr w:type="spellEnd"/>
      <w:r>
        <w:t xml:space="preserve"> rakennetta. Suomessa on kuitenkin päädytty siihen, että molemmat rakenteet ovat käytössä. </w:t>
      </w:r>
      <w:proofErr w:type="spellStart"/>
      <w:r>
        <w:t>reasonOf</w:t>
      </w:r>
      <w:proofErr w:type="spellEnd"/>
      <w:r>
        <w:t xml:space="preserve"> </w:t>
      </w:r>
      <w:r>
        <w:noBreakHyphen/>
        <w:t xml:space="preserve">rakenteessa välitetään </w:t>
      </w:r>
      <w:proofErr w:type="spellStart"/>
      <w:r>
        <w:t>eArkiston</w:t>
      </w:r>
      <w:proofErr w:type="spellEnd"/>
      <w:r>
        <w:t xml:space="preserve">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282" w:name="_Toc136522634"/>
      <w:proofErr w:type="spellStart"/>
      <w:r>
        <w:t>overseer</w:t>
      </w:r>
      <w:proofErr w:type="spellEnd"/>
      <w:r>
        <w:t xml:space="preserve"> –rakenne ja rekisterinpitäjän tiedot</w:t>
      </w:r>
      <w:bookmarkEnd w:id="282"/>
    </w:p>
    <w:p w14:paraId="3F840339" w14:textId="77777777" w:rsidR="002E3E48" w:rsidRDefault="002E3E48" w:rsidP="002E3E48">
      <w:pPr>
        <w:rPr>
          <w:b/>
        </w:rPr>
      </w:pPr>
    </w:p>
    <w:p w14:paraId="467C758D" w14:textId="77777777" w:rsidR="002E3E48" w:rsidRDefault="002E3E48" w:rsidP="002E3E48">
      <w:r>
        <w:t xml:space="preserve">Tässä rakenteessa ilmoitetaan kyselyviesteissä rekisterinpitäjäntiedot ja ne ovat pakollisia kaikissa kyselyviesteissä. </w:t>
      </w:r>
      <w:proofErr w:type="spellStart"/>
      <w:proofErr w:type="gramStart"/>
      <w:r>
        <w:t>overseer.typeCode</w:t>
      </w:r>
      <w:proofErr w:type="spellEnd"/>
      <w:proofErr w:type="gramEnd"/>
      <w:r>
        <w:t xml:space="preserve"> kenttään laitetaan aina arvo RESP (</w:t>
      </w:r>
      <w:proofErr w:type="spellStart"/>
      <w:r>
        <w:t>responsible</w:t>
      </w:r>
      <w:proofErr w:type="spellEnd"/>
      <w:r>
        <w:t xml:space="preserve"> party). </w:t>
      </w:r>
      <w:proofErr w:type="spellStart"/>
      <w:r>
        <w:t>assignedPerson</w:t>
      </w:r>
      <w:proofErr w:type="spellEnd"/>
      <w:r>
        <w:t xml:space="preserve"> luokassa ei anneta henkilön tietoja ollenkaan, koska halutaan ilmoittaa pelkkä organisaatio. </w:t>
      </w:r>
      <w:proofErr w:type="spellStart"/>
      <w:r>
        <w:t>CMETistä</w:t>
      </w:r>
      <w:proofErr w:type="spellEnd"/>
      <w:r>
        <w:t xml:space="preserve"> käytetään henkilön alla olevaa </w:t>
      </w:r>
      <w:proofErr w:type="spellStart"/>
      <w:r>
        <w:t>representedOrganisation</w:t>
      </w:r>
      <w:proofErr w:type="spellEnd"/>
      <w:r>
        <w:t xml:space="preserve">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lastRenderedPageBreak/>
        <w:t>id</w:t>
      </w:r>
      <w:r>
        <w:t xml:space="preserve"> kenttään laitetaan rekisterinpitäjän yksilöintitunnus</w:t>
      </w:r>
    </w:p>
    <w:p w14:paraId="06E7327B" w14:textId="77777777" w:rsidR="002E3E48" w:rsidRDefault="002E3E48" w:rsidP="002E3E48">
      <w:pPr>
        <w:numPr>
          <w:ilvl w:val="0"/>
          <w:numId w:val="31"/>
        </w:numPr>
      </w:pPr>
      <w:proofErr w:type="spellStart"/>
      <w:r w:rsidRPr="00977916">
        <w:rPr>
          <w:b/>
        </w:rPr>
        <w:t>code</w:t>
      </w:r>
      <w:proofErr w:type="spellEnd"/>
      <w:r w:rsidRPr="00977916">
        <w:rPr>
          <w:b/>
        </w:rPr>
        <w:t xml:space="preserve"> </w:t>
      </w:r>
      <w:r>
        <w:t>kenttään laitetaan käytössä olevan rekisterintunnus, käytettävä koodisto on: –</w:t>
      </w:r>
      <w:proofErr w:type="spellStart"/>
      <w:r>
        <w:t>KanTa</w:t>
      </w:r>
      <w:proofErr w:type="spellEnd"/>
      <w:r>
        <w:t xml:space="preserve">-palvelut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proofErr w:type="spellStart"/>
      <w:r w:rsidRPr="00492284">
        <w:t>Rekisterintarkenne</w:t>
      </w:r>
      <w:proofErr w:type="spellEnd"/>
      <w:r w:rsidRPr="00492284">
        <w:t xml:space="preserve"> annetaan </w:t>
      </w:r>
      <w:proofErr w:type="spellStart"/>
      <w:r w:rsidRPr="00492284">
        <w:t>OrganizationPartOf</w:t>
      </w:r>
      <w:proofErr w:type="spellEnd"/>
      <w:r w:rsidRPr="00492284">
        <w:t xml:space="preserve">-luokan id-kentässä. </w:t>
      </w:r>
      <w:proofErr w:type="spellStart"/>
      <w:r w:rsidRPr="00492284">
        <w:rPr>
          <w:lang w:val="en-US"/>
        </w:rPr>
        <w:t>Polku</w:t>
      </w:r>
      <w:proofErr w:type="spellEnd"/>
      <w:r w:rsidRPr="00492284">
        <w:rPr>
          <w:lang w:val="en-US"/>
        </w:rPr>
        <w:t xml:space="preserve"> OrganizationPartOf.id –</w:t>
      </w:r>
      <w:proofErr w:type="spellStart"/>
      <w:r w:rsidRPr="00492284">
        <w:rPr>
          <w:lang w:val="en-US"/>
        </w:rPr>
        <w:t>kenttään</w:t>
      </w:r>
      <w:proofErr w:type="spellEnd"/>
      <w:r w:rsidRPr="00492284">
        <w:rPr>
          <w:lang w:val="en-US"/>
        </w:rPr>
        <w:t xml:space="preserve"> on </w:t>
      </w:r>
      <w:proofErr w:type="spellStart"/>
      <w:r w:rsidRPr="00492284">
        <w:rPr>
          <w:lang w:val="en-US"/>
        </w:rPr>
        <w:t>seuraava</w:t>
      </w:r>
      <w:proofErr w:type="spellEnd"/>
      <w:r w:rsidRPr="00492284">
        <w:rPr>
          <w:lang w:val="en-US"/>
        </w:rPr>
        <w:t>:</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proofErr w:type="spellStart"/>
      <w:r>
        <w:t>Rekisterintarkenne</w:t>
      </w:r>
      <w:proofErr w:type="spellEnd"/>
      <w:r>
        <w:t>-kenttä on tyypiltään II ja siinä välitetään työnantajan yksilöintitunnus, joka on muodostettu työnantajan y-</w:t>
      </w:r>
      <w:proofErr w:type="spellStart"/>
      <w:proofErr w:type="gramStart"/>
      <w:r>
        <w:t>tunnuksesta.</w:t>
      </w:r>
      <w:r w:rsidRPr="009F4618">
        <w:t>Tilanteissa</w:t>
      </w:r>
      <w:proofErr w:type="spellEnd"/>
      <w:proofErr w:type="gramEnd"/>
      <w:r w:rsidRPr="009F4618">
        <w:t>,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w:t>
      </w:r>
      <w:proofErr w:type="spellStart"/>
      <w:r>
        <w:t>root</w:t>
      </w:r>
      <w:proofErr w:type="spellEnd"/>
      <w:r>
        <w:t xml:space="preserve"> + </w:t>
      </w:r>
      <w:proofErr w:type="spellStart"/>
      <w:r>
        <w:t>extension</w:t>
      </w:r>
      <w:proofErr w:type="spellEnd"/>
      <w:r>
        <w:t xml:space="preserve">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w:t>
      </w:r>
      <w:proofErr w:type="gramStart"/>
      <w:r w:rsidRPr="0097130A">
        <w:rPr>
          <w:rFonts w:ascii="Courier New" w:hAnsi="Courier New" w:cs="Courier New"/>
          <w:color w:val="800000"/>
          <w:sz w:val="18"/>
          <w:lang w:val="sv-SE"/>
        </w:rPr>
        <w:t>fi:patientRegistrySpecifier</w:t>
      </w:r>
      <w:proofErr w:type="gramEnd"/>
      <w:r w:rsidRPr="0097130A">
        <w:rPr>
          <w:rFonts w:ascii="Courier New" w:hAnsi="Courier New" w:cs="Courier New"/>
          <w:color w:val="008080"/>
          <w:sz w:val="18"/>
          <w:lang w:val="sv-SE"/>
        </w:rPr>
        <w:t xml:space="preserve"> </w:t>
      </w:r>
      <w:proofErr w:type="spellStart"/>
      <w:r w:rsidRPr="0097130A">
        <w:rPr>
          <w:rFonts w:ascii="Courier New" w:hAnsi="Courier New" w:cs="Courier New"/>
          <w:color w:val="FF0000"/>
          <w:sz w:val="18"/>
          <w:lang w:val="sv-SE"/>
        </w:rPr>
        <w:t>root</w:t>
      </w:r>
      <w:proofErr w:type="spellEnd"/>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w:t>
      </w:r>
      <w:proofErr w:type="gramStart"/>
      <w:r w:rsidRPr="00783DF0">
        <w:rPr>
          <w:rFonts w:ascii="Courier New" w:hAnsi="Courier New" w:cs="Courier New"/>
          <w:color w:val="800000"/>
          <w:sz w:val="18"/>
          <w:lang w:val="sv-SE"/>
        </w:rPr>
        <w:t>fi:patientRegistrySpecifier</w:t>
      </w:r>
      <w:proofErr w:type="gramEnd"/>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proofErr w:type="spellStart"/>
      <w:r w:rsidRPr="00783DF0">
        <w:rPr>
          <w:rFonts w:ascii="Courier New" w:hAnsi="Courier New" w:cs="Courier New"/>
          <w:color w:val="FF0000"/>
          <w:sz w:val="18"/>
          <w:lang w:val="sv-SE"/>
        </w:rPr>
        <w:t>root</w:t>
      </w:r>
      <w:proofErr w:type="spellEnd"/>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proofErr w:type="spellStart"/>
      <w:r w:rsidRPr="003D1FFA">
        <w:rPr>
          <w:lang w:val="sv-SE"/>
        </w:rPr>
        <w:t>Tarkenteen</w:t>
      </w:r>
      <w:proofErr w:type="spellEnd"/>
      <w:r w:rsidRPr="003D1FFA">
        <w:rPr>
          <w:lang w:val="sv-SE"/>
        </w:rPr>
        <w:t xml:space="preserve"> </w:t>
      </w:r>
      <w:proofErr w:type="spellStart"/>
      <w:r w:rsidRPr="003D1FFA">
        <w:rPr>
          <w:lang w:val="sv-SE"/>
        </w:rPr>
        <w:t>nimi</w:t>
      </w:r>
      <w:proofErr w:type="spellEnd"/>
      <w:r w:rsidRPr="003D1FFA">
        <w:rPr>
          <w:lang w:val="sv-SE"/>
        </w:rPr>
        <w:t>:</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w:t>
      </w:r>
      <w:proofErr w:type="gramStart"/>
      <w:r w:rsidRPr="003D1FFA">
        <w:rPr>
          <w:rFonts w:ascii="Courier New" w:hAnsi="Courier New" w:cs="Courier New"/>
          <w:color w:val="800000"/>
          <w:sz w:val="18"/>
          <w:lang w:val="sv-SE"/>
        </w:rPr>
        <w:t>fi:patientRegistrySpecifierName</w:t>
      </w:r>
      <w:proofErr w:type="gramEnd"/>
      <w:r w:rsidRPr="003D1FFA">
        <w:rPr>
          <w:rFonts w:ascii="Courier New" w:hAnsi="Courier New" w:cs="Courier New"/>
          <w:color w:val="0000FF"/>
          <w:sz w:val="18"/>
          <w:lang w:val="sv-SE"/>
        </w:rPr>
        <w:t>&gt;</w:t>
      </w:r>
      <w:proofErr w:type="spellStart"/>
      <w:r w:rsidRPr="003D1FFA">
        <w:rPr>
          <w:rFonts w:ascii="Courier New" w:hAnsi="Courier New" w:cs="Courier New"/>
          <w:color w:val="000000"/>
          <w:sz w:val="18"/>
          <w:lang w:val="sv-SE"/>
        </w:rPr>
        <w:t>Työnantaja</w:t>
      </w:r>
      <w:proofErr w:type="spellEnd"/>
      <w:r w:rsidRPr="003D1FFA">
        <w:rPr>
          <w:rFonts w:ascii="Courier New" w:hAnsi="Courier New" w:cs="Courier New"/>
          <w:color w:val="000000"/>
          <w:sz w:val="18"/>
          <w:lang w:val="sv-SE"/>
        </w:rPr>
        <w:t xml:space="preserve">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Pr="009209A9" w:rsidRDefault="002E3E48" w:rsidP="002E3E48">
      <w:pPr>
        <w:autoSpaceDE w:val="0"/>
        <w:autoSpaceDN w:val="0"/>
        <w:adjustRightInd w:val="0"/>
      </w:pPr>
      <w:proofErr w:type="spellStart"/>
      <w:r w:rsidRPr="009209A9">
        <w:t>Henkilötunnusta</w:t>
      </w:r>
      <w:proofErr w:type="spellEnd"/>
      <w:r w:rsidRPr="009209A9">
        <w:t xml:space="preserve"> </w:t>
      </w:r>
      <w:proofErr w:type="spellStart"/>
      <w:proofErr w:type="gramStart"/>
      <w:r w:rsidRPr="009209A9">
        <w:t>käytettäessä</w:t>
      </w:r>
      <w:proofErr w:type="spellEnd"/>
      <w:r w:rsidRPr="009209A9">
        <w:t>::</w:t>
      </w:r>
      <w:proofErr w:type="gramEnd"/>
    </w:p>
    <w:p w14:paraId="5A0CDCB8" w14:textId="77777777" w:rsidR="002E3E48" w:rsidRPr="009209A9" w:rsidRDefault="002E3E48" w:rsidP="002E3E48">
      <w:pPr>
        <w:autoSpaceDE w:val="0"/>
        <w:autoSpaceDN w:val="0"/>
        <w:adjustRightInd w:val="0"/>
        <w:rPr>
          <w:rFonts w:ascii="Courier New" w:hAnsi="Courier New" w:cs="Courier New"/>
          <w:color w:val="0000FF"/>
          <w:sz w:val="18"/>
        </w:rPr>
      </w:pPr>
      <w:r w:rsidRPr="009209A9">
        <w:rPr>
          <w:rFonts w:ascii="Courier New" w:hAnsi="Courier New" w:cs="Courier New"/>
          <w:color w:val="0000FF"/>
          <w:sz w:val="18"/>
        </w:rPr>
        <w:t>&lt;</w:t>
      </w:r>
      <w:r w:rsidRPr="009209A9">
        <w:rPr>
          <w:rFonts w:ascii="Courier New" w:hAnsi="Courier New" w:cs="Courier New"/>
          <w:color w:val="800000"/>
          <w:sz w:val="18"/>
        </w:rPr>
        <w:t>hl7</w:t>
      </w:r>
      <w:proofErr w:type="gramStart"/>
      <w:r w:rsidRPr="009209A9">
        <w:rPr>
          <w:rFonts w:ascii="Courier New" w:hAnsi="Courier New" w:cs="Courier New"/>
          <w:color w:val="800000"/>
          <w:sz w:val="18"/>
        </w:rPr>
        <w:t>fi:patientRegistrySpecifier</w:t>
      </w:r>
      <w:proofErr w:type="gramEnd"/>
      <w:r w:rsidRPr="009209A9">
        <w:rPr>
          <w:rFonts w:ascii="Courier New" w:hAnsi="Courier New" w:cs="Courier New"/>
          <w:color w:val="008080"/>
          <w:sz w:val="18"/>
        </w:rPr>
        <w:t xml:space="preserve"> </w:t>
      </w:r>
      <w:r w:rsidRPr="009209A9">
        <w:rPr>
          <w:rFonts w:ascii="Courier New" w:hAnsi="Courier New" w:cs="Courier New"/>
          <w:color w:val="FF0000"/>
          <w:sz w:val="18"/>
          <w:szCs w:val="18"/>
        </w:rPr>
        <w:t>extension</w:t>
      </w:r>
      <w:r w:rsidRPr="009209A9">
        <w:rPr>
          <w:rFonts w:ascii="Courier New" w:hAnsi="Courier New" w:cs="Courier New"/>
          <w:color w:val="0000FF"/>
          <w:sz w:val="18"/>
          <w:szCs w:val="18"/>
        </w:rPr>
        <w:t>="</w:t>
      </w:r>
      <w:r w:rsidRPr="009209A9">
        <w:rPr>
          <w:rFonts w:ascii="Courier New" w:hAnsi="Courier New" w:cs="Courier New"/>
          <w:color w:val="000000"/>
          <w:sz w:val="18"/>
          <w:szCs w:val="18"/>
        </w:rPr>
        <w:t>010144-123X</w:t>
      </w:r>
      <w:r w:rsidRPr="009209A9">
        <w:rPr>
          <w:rFonts w:ascii="Courier New" w:hAnsi="Courier New" w:cs="Courier New"/>
          <w:color w:val="0000FF"/>
          <w:sz w:val="18"/>
          <w:szCs w:val="18"/>
        </w:rPr>
        <w:t>"</w:t>
      </w:r>
      <w:r w:rsidRPr="009209A9">
        <w:rPr>
          <w:rFonts w:ascii="Courier New" w:hAnsi="Courier New" w:cs="Courier New"/>
          <w:color w:val="008080"/>
          <w:sz w:val="18"/>
          <w:szCs w:val="18"/>
        </w:rPr>
        <w:t xml:space="preserve"> </w:t>
      </w:r>
      <w:proofErr w:type="spellStart"/>
      <w:r w:rsidRPr="009209A9">
        <w:rPr>
          <w:rFonts w:ascii="Courier New" w:hAnsi="Courier New" w:cs="Courier New"/>
          <w:color w:val="FF0000"/>
          <w:sz w:val="18"/>
          <w:szCs w:val="18"/>
        </w:rPr>
        <w:t>root</w:t>
      </w:r>
      <w:proofErr w:type="spellEnd"/>
      <w:r w:rsidRPr="009209A9">
        <w:rPr>
          <w:rFonts w:ascii="Courier New" w:hAnsi="Courier New" w:cs="Courier New"/>
          <w:color w:val="0000FF"/>
          <w:sz w:val="18"/>
          <w:szCs w:val="18"/>
        </w:rPr>
        <w:t>="</w:t>
      </w:r>
      <w:r w:rsidRPr="009209A9">
        <w:rPr>
          <w:rFonts w:ascii="Courier New" w:hAnsi="Courier New" w:cs="Courier New"/>
          <w:color w:val="000000"/>
          <w:sz w:val="18"/>
          <w:szCs w:val="18"/>
        </w:rPr>
        <w:t>1.2.246.21</w:t>
      </w:r>
      <w:r w:rsidRPr="009209A9">
        <w:rPr>
          <w:rFonts w:ascii="Courier New" w:hAnsi="Courier New" w:cs="Courier New"/>
          <w:color w:val="0000FF"/>
          <w:sz w:val="18"/>
        </w:rPr>
        <w:t>"/&gt;</w:t>
      </w:r>
    </w:p>
    <w:p w14:paraId="3A7C632C" w14:textId="77777777" w:rsidR="002E3E48" w:rsidRPr="009209A9"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proofErr w:type="spellStart"/>
      <w:r w:rsidRPr="00574480">
        <w:t>tarkenteen</w:t>
      </w:r>
      <w:proofErr w:type="spellEnd"/>
      <w:r w:rsidRPr="00574480">
        <w:t xml:space="preserve">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w:t>
      </w:r>
      <w:proofErr w:type="gramStart"/>
      <w:r w:rsidRPr="00417A32">
        <w:rPr>
          <w:rFonts w:ascii="Courier New" w:hAnsi="Courier New" w:cs="Courier New"/>
          <w:color w:val="800000"/>
          <w:sz w:val="18"/>
          <w:lang w:val="sv-SE"/>
        </w:rPr>
        <w:t>fi:patientRegistrySpecifierName</w:t>
      </w:r>
      <w:proofErr w:type="gramEnd"/>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 xml:space="preserve">Y-tunnuksettomalle työnantajayritykselle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(palvelunantajan </w:t>
      </w:r>
      <w:proofErr w:type="spellStart"/>
      <w:r>
        <w:t>OID:n</w:t>
      </w:r>
      <w:proofErr w:type="spellEnd"/>
      <w:r>
        <w:t xml:space="preserve">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w:t>
      </w:r>
      <w:proofErr w:type="gramStart"/>
      <w:r w:rsidRPr="00457D13">
        <w:rPr>
          <w:rFonts w:ascii="Courier New" w:hAnsi="Courier New" w:cs="Courier New"/>
          <w:color w:val="800000"/>
          <w:sz w:val="18"/>
          <w:lang w:val="sv-SE"/>
        </w:rPr>
        <w:t>fi:patientRegistrySpecifier</w:t>
      </w:r>
      <w:proofErr w:type="gramEnd"/>
      <w:r w:rsidRPr="00457D13">
        <w:rPr>
          <w:rFonts w:ascii="Courier New" w:hAnsi="Courier New" w:cs="Courier New"/>
          <w:color w:val="008080"/>
          <w:sz w:val="18"/>
          <w:lang w:val="sv-SE"/>
        </w:rPr>
        <w:t xml:space="preserve"> </w:t>
      </w:r>
      <w:proofErr w:type="spellStart"/>
      <w:r w:rsidRPr="00457D13">
        <w:rPr>
          <w:rFonts w:ascii="Courier New" w:hAnsi="Courier New" w:cs="Courier New"/>
          <w:color w:val="FF0000"/>
          <w:sz w:val="18"/>
          <w:lang w:val="sv-SE"/>
        </w:rPr>
        <w:t>root</w:t>
      </w:r>
      <w:proofErr w:type="spellEnd"/>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proofErr w:type="spellStart"/>
      <w:r w:rsidRPr="00197272">
        <w:rPr>
          <w:lang w:val="sv-SE"/>
        </w:rPr>
        <w:t>Tarkenteen</w:t>
      </w:r>
      <w:proofErr w:type="spellEnd"/>
      <w:r w:rsidRPr="00197272">
        <w:rPr>
          <w:lang w:val="sv-SE"/>
        </w:rPr>
        <w:t xml:space="preserve"> </w:t>
      </w:r>
      <w:proofErr w:type="spellStart"/>
      <w:r w:rsidRPr="00197272">
        <w:rPr>
          <w:lang w:val="sv-SE"/>
        </w:rPr>
        <w:t>nimi</w:t>
      </w:r>
      <w:proofErr w:type="spellEnd"/>
      <w:r w:rsidRPr="00197272">
        <w:rPr>
          <w:lang w:val="sv-SE"/>
        </w:rPr>
        <w:t>:</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w:t>
      </w:r>
      <w:proofErr w:type="gramStart"/>
      <w:r w:rsidRPr="0033357D">
        <w:rPr>
          <w:rFonts w:ascii="Courier New" w:hAnsi="Courier New" w:cs="Courier New"/>
          <w:color w:val="800000"/>
          <w:sz w:val="18"/>
        </w:rPr>
        <w:t>fi:patientRegistrySpecifierName</w:t>
      </w:r>
      <w:proofErr w:type="gramEnd"/>
      <w:r w:rsidRPr="0033357D">
        <w:rPr>
          <w:rFonts w:ascii="Courier New" w:hAnsi="Courier New" w:cs="Courier New"/>
          <w:color w:val="0000FF"/>
          <w:sz w:val="18"/>
        </w:rPr>
        <w:t>&gt;</w:t>
      </w:r>
      <w:proofErr w:type="spellStart"/>
      <w:r>
        <w:rPr>
          <w:rFonts w:ascii="Courier New" w:hAnsi="Courier New" w:cs="Courier New"/>
          <w:color w:val="000000"/>
          <w:sz w:val="18"/>
        </w:rPr>
        <w:t>Employer</w:t>
      </w:r>
      <w:proofErr w:type="spellEnd"/>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283" w:name="_Toc136522635"/>
      <w:proofErr w:type="spellStart"/>
      <w:r w:rsidRPr="00522264">
        <w:t>authorOrPerformer</w:t>
      </w:r>
      <w:proofErr w:type="spellEnd"/>
      <w:r w:rsidRPr="00522264">
        <w:t>-rakenne</w:t>
      </w:r>
      <w:bookmarkEnd w:id="283"/>
    </w:p>
    <w:p w14:paraId="3D8B0F07" w14:textId="77777777" w:rsidR="00CF75FB" w:rsidRDefault="00CF75FB" w:rsidP="00CF75FB">
      <w:pPr>
        <w:rPr>
          <w:szCs w:val="22"/>
        </w:rPr>
      </w:pPr>
    </w:p>
    <w:p w14:paraId="1ACC5C88" w14:textId="0DA7A08A" w:rsidR="00CF75FB" w:rsidRDefault="00CF75FB" w:rsidP="00CF75FB">
      <w:pPr>
        <w:rPr>
          <w:szCs w:val="22"/>
        </w:rPr>
      </w:pPr>
      <w:proofErr w:type="spellStart"/>
      <w:r>
        <w:rPr>
          <w:szCs w:val="22"/>
        </w:rPr>
        <w:t>authorOrPerformer</w:t>
      </w:r>
      <w:proofErr w:type="spellEnd"/>
      <w:r>
        <w:rPr>
          <w:szCs w:val="22"/>
        </w:rPr>
        <w:t>-rakennetta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w:t>
      </w:r>
      <w:proofErr w:type="spellStart"/>
      <w:r>
        <w:t>authorOrPerformer</w:t>
      </w:r>
      <w:proofErr w:type="spellEnd"/>
      <w:r>
        <w:t>/</w:t>
      </w:r>
      <w:proofErr w:type="spellStart"/>
      <w:r>
        <w:t>assignedPerson</w:t>
      </w:r>
      <w:proofErr w:type="spellEnd"/>
      <w:r>
        <w:t>-rakenteessa.</w:t>
      </w:r>
    </w:p>
    <w:p w14:paraId="645CEF04" w14:textId="27B17C17" w:rsidR="009C4B9E" w:rsidRDefault="009C4B9E" w:rsidP="009C4B9E">
      <w:r>
        <w:t>-</w:t>
      </w:r>
      <w:r>
        <w:tab/>
        <w:t xml:space="preserve"> Ohjelmistotiedot </w:t>
      </w:r>
      <w:proofErr w:type="gramStart"/>
      <w:r>
        <w:t xml:space="preserve">ilmoitetaan  </w:t>
      </w:r>
      <w:proofErr w:type="spellStart"/>
      <w:r>
        <w:t>authorOrPerformer</w:t>
      </w:r>
      <w:proofErr w:type="spellEnd"/>
      <w:proofErr w:type="gramEnd"/>
      <w:r>
        <w:t>/</w:t>
      </w:r>
      <w:proofErr w:type="spellStart"/>
      <w:r>
        <w:t>assignedDevice</w:t>
      </w:r>
      <w:proofErr w:type="spellEnd"/>
      <w:r>
        <w:t>-rakenteessa</w:t>
      </w:r>
    </w:p>
    <w:p w14:paraId="5A73F57E" w14:textId="12B78F2A" w:rsidR="009C4B9E" w:rsidRPr="008815C3" w:rsidRDefault="009C4B9E" w:rsidP="009C4B9E">
      <w:r>
        <w:rPr>
          <w:szCs w:val="22"/>
        </w:rPr>
        <w:lastRenderedPageBreak/>
        <w:t xml:space="preserve">Kontrollikehyksen </w:t>
      </w:r>
      <w:proofErr w:type="spellStart"/>
      <w:r>
        <w:rPr>
          <w:szCs w:val="22"/>
        </w:rPr>
        <w:t>authorOrPerformer</w:t>
      </w:r>
      <w:proofErr w:type="spellEnd"/>
      <w:r>
        <w:rPr>
          <w:szCs w:val="22"/>
        </w:rPr>
        <w:t xml:space="preserve"> rakenne on kuvattu alla olevassa kuvassa (huom. auki rakenne </w:t>
      </w:r>
      <w:proofErr w:type="spellStart"/>
      <w:r>
        <w:rPr>
          <w:szCs w:val="22"/>
        </w:rPr>
        <w:t>assignedPerson</w:t>
      </w:r>
      <w:proofErr w:type="spellEnd"/>
      <w:r>
        <w:rPr>
          <w:szCs w:val="22"/>
        </w:rPr>
        <w:t>/</w:t>
      </w:r>
      <w:proofErr w:type="spellStart"/>
      <w:r>
        <w:rPr>
          <w:szCs w:val="22"/>
        </w:rPr>
        <w:t>assignedPerson</w:t>
      </w:r>
      <w:proofErr w:type="spellEnd"/>
      <w:r>
        <w:rPr>
          <w:szCs w:val="22"/>
        </w:rPr>
        <w:t xml:space="preserve">, </w:t>
      </w:r>
      <w:r w:rsidR="008A7719">
        <w:rPr>
          <w:szCs w:val="22"/>
        </w:rPr>
        <w:t xml:space="preserve">ohjelmistotietojen rakennetta </w:t>
      </w:r>
      <w:proofErr w:type="spellStart"/>
      <w:r w:rsidR="008A7719">
        <w:rPr>
          <w:szCs w:val="22"/>
        </w:rPr>
        <w:t>assignedDevice</w:t>
      </w:r>
      <w:proofErr w:type="spellEnd"/>
      <w:r w:rsidR="008A7719">
        <w:rPr>
          <w:szCs w:val="22"/>
        </w:rPr>
        <w:t xml:space="preserve"> ja </w:t>
      </w:r>
      <w:r>
        <w:rPr>
          <w:szCs w:val="22"/>
        </w:rPr>
        <w:t xml:space="preserve">palvelunantaja-tiedon rakennetta </w:t>
      </w:r>
      <w:proofErr w:type="spellStart"/>
      <w:proofErr w:type="gramStart"/>
      <w:r>
        <w:rPr>
          <w:szCs w:val="22"/>
        </w:rPr>
        <w:t>representedOrganization</w:t>
      </w:r>
      <w:proofErr w:type="spellEnd"/>
      <w:r>
        <w:rPr>
          <w:szCs w:val="22"/>
        </w:rPr>
        <w:t xml:space="preserve"> </w:t>
      </w:r>
      <w:r w:rsidR="008A7719">
        <w:rPr>
          <w:szCs w:val="22"/>
        </w:rPr>
        <w:t xml:space="preserve"> ei</w:t>
      </w:r>
      <w:proofErr w:type="gramEnd"/>
      <w:r w:rsidR="008A7719">
        <w:rPr>
          <w:szCs w:val="22"/>
        </w:rPr>
        <w:t xml:space="preserve">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742014CD">
            <wp:extent cx="5410200" cy="5000625"/>
            <wp:effectExtent l="0" t="0" r="0" b="0"/>
            <wp:docPr id="102" name="Kuva 102"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k"/>
                    <pic:cNvPicPr>
                      <a:picLocks noChangeAspect="1" noChangeArrowheads="1"/>
                    </pic:cNvPicPr>
                  </pic:nvPicPr>
                  <pic:blipFill>
                    <a:blip r:embed="rId28">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r w:rsidR="009209A9">
        <w:fldChar w:fldCharType="begin"/>
      </w:r>
      <w:r w:rsidR="009209A9">
        <w:instrText xml:space="preserve"> SEQ Kuva \* ARABIC </w:instrText>
      </w:r>
      <w:r w:rsidR="009209A9">
        <w:fldChar w:fldCharType="separate"/>
      </w:r>
      <w:r>
        <w:rPr>
          <w:noProof/>
        </w:rPr>
        <w:t>8</w:t>
      </w:r>
      <w:r w:rsidR="009209A9">
        <w:rPr>
          <w:noProof/>
        </w:rPr>
        <w:fldChar w:fldCharType="end"/>
      </w:r>
      <w:r>
        <w:t xml:space="preserve">. </w:t>
      </w:r>
      <w:proofErr w:type="spellStart"/>
      <w:r>
        <w:rPr>
          <w:szCs w:val="22"/>
        </w:rPr>
        <w:t>authorOrPerformer</w:t>
      </w:r>
      <w:proofErr w:type="spellEnd"/>
      <w:r>
        <w:rPr>
          <w:szCs w:val="22"/>
        </w:rPr>
        <w:t xml:space="preserve">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77777777" w:rsidR="00807249" w:rsidRDefault="00807249" w:rsidP="00807249">
      <w:r>
        <w:t>Yksityisen terveydenhuollon toimijoiden yhteisliittymismallissa em. rakenteessa on pakko ilmoittaa isännän palvelunantajatieto ja isäntä toimii tällöin arkiston näkökulmasta viestin lähettäneenä organisaationa (liittyjä). Lisäksi yhteisliittymismallissa on pakko antaa vuokralaisen palvelunantaja-</w:t>
      </w:r>
      <w:r>
        <w:lastRenderedPageBreak/>
        <w:t>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proofErr w:type="spellStart"/>
      <w:r w:rsidRPr="008A58DA">
        <w:rPr>
          <w:lang w:val="en-US"/>
        </w:rPr>
        <w:t>Vuokralaisen</w:t>
      </w:r>
      <w:proofErr w:type="spellEnd"/>
      <w:r w:rsidRPr="008A58DA">
        <w:rPr>
          <w:lang w:val="en-US"/>
        </w:rPr>
        <w:t xml:space="preserve"> </w:t>
      </w:r>
      <w:proofErr w:type="spellStart"/>
      <w:r w:rsidRPr="008A58DA">
        <w:rPr>
          <w:lang w:val="en-US"/>
        </w:rPr>
        <w:t>palveluyksikkö-tieto</w:t>
      </w:r>
      <w:proofErr w:type="spellEnd"/>
      <w:r w:rsidRPr="008A58DA">
        <w:rPr>
          <w:lang w:val="en-US"/>
        </w:rPr>
        <w:t>:</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w:t>
      </w:r>
      <w:proofErr w:type="spellStart"/>
      <w:r w:rsidRPr="00B16D2B">
        <w:rPr>
          <w:lang w:val="en-US"/>
        </w:rPr>
        <w:t>huom</w:t>
      </w:r>
      <w:proofErr w:type="spellEnd"/>
      <w:r w:rsidRPr="00B16D2B">
        <w:rPr>
          <w:lang w:val="en-US"/>
        </w:rPr>
        <w:t xml:space="preserve">. </w:t>
      </w:r>
      <w:proofErr w:type="spellStart"/>
      <w:r w:rsidRPr="00B16D2B">
        <w:rPr>
          <w:lang w:val="en-US"/>
        </w:rPr>
        <w:t>tämä</w:t>
      </w:r>
      <w:proofErr w:type="spellEnd"/>
      <w:r w:rsidRPr="00B16D2B">
        <w:rPr>
          <w:lang w:val="en-US"/>
        </w:rPr>
        <w:t xml:space="preserve"> </w:t>
      </w:r>
      <w:proofErr w:type="spellStart"/>
      <w:r w:rsidRPr="00B16D2B">
        <w:rPr>
          <w:lang w:val="en-US"/>
        </w:rPr>
        <w:t>rakenne</w:t>
      </w:r>
      <w:proofErr w:type="spellEnd"/>
      <w:r w:rsidRPr="00B16D2B">
        <w:rPr>
          <w:lang w:val="en-US"/>
        </w:rPr>
        <w:t xml:space="preserve"> on </w:t>
      </w:r>
      <w:proofErr w:type="spellStart"/>
      <w:r w:rsidRPr="00B16D2B">
        <w:rPr>
          <w:lang w:val="en-US"/>
        </w:rPr>
        <w:t>sama</w:t>
      </w:r>
      <w:proofErr w:type="spellEnd"/>
      <w:r w:rsidRPr="00B16D2B">
        <w:rPr>
          <w:lang w:val="en-US"/>
        </w:rPr>
        <w:t xml:space="preserve"> </w:t>
      </w:r>
      <w:proofErr w:type="spellStart"/>
      <w:r w:rsidRPr="00B16D2B">
        <w:rPr>
          <w:lang w:val="en-US"/>
        </w:rPr>
        <w:t>kuin</w:t>
      </w:r>
      <w:proofErr w:type="spellEnd"/>
      <w:r w:rsidRPr="00B16D2B">
        <w:rPr>
          <w:lang w:val="en-US"/>
        </w:rPr>
        <w:t xml:space="preserve"> </w:t>
      </w:r>
      <w:proofErr w:type="spellStart"/>
      <w:r w:rsidRPr="00B16D2B">
        <w:rPr>
          <w:lang w:val="en-US"/>
        </w:rPr>
        <w:t>ammattilaisen</w:t>
      </w:r>
      <w:proofErr w:type="spellEnd"/>
      <w:r w:rsidRPr="00B16D2B">
        <w:rPr>
          <w:lang w:val="en-US"/>
        </w:rPr>
        <w:t xml:space="preserve"> </w:t>
      </w:r>
      <w:proofErr w:type="spellStart"/>
      <w:r w:rsidRPr="00B16D2B">
        <w:rPr>
          <w:lang w:val="en-US"/>
        </w:rPr>
        <w:t>palveluyksikkö</w:t>
      </w:r>
      <w:proofErr w:type="spellEnd"/>
      <w:r w:rsidRPr="00B16D2B">
        <w:rPr>
          <w:lang w:val="en-US"/>
        </w:rPr>
        <w:t xml:space="preserve"> </w:t>
      </w:r>
      <w:proofErr w:type="spellStart"/>
      <w:r w:rsidRPr="00B16D2B">
        <w:rPr>
          <w:lang w:val="en-US"/>
        </w:rPr>
        <w:t>luovutuskyselyissä</w:t>
      </w:r>
      <w:proofErr w:type="spellEnd"/>
      <w:r w:rsidRPr="00B16D2B">
        <w:rPr>
          <w:lang w:val="en-US"/>
        </w:rPr>
        <w:t>)</w:t>
      </w:r>
    </w:p>
    <w:p w14:paraId="3055C07D" w14:textId="77777777" w:rsidR="00807249" w:rsidRPr="003D1FFA" w:rsidRDefault="00807249" w:rsidP="00807249">
      <w:pPr>
        <w:rPr>
          <w:lang w:val="en-US"/>
        </w:rPr>
      </w:pPr>
    </w:p>
    <w:p w14:paraId="64C6576C" w14:textId="441571BF" w:rsidR="00807249" w:rsidRPr="003D1FFA" w:rsidRDefault="00807249" w:rsidP="00807249">
      <w:proofErr w:type="spellStart"/>
      <w:r w:rsidRPr="0002558B">
        <w:t>Mahdollisest</w:t>
      </w:r>
      <w:proofErr w:type="spellEnd"/>
      <w:r w:rsidRPr="0002558B">
        <w:t xml:space="preserve"> poikkeukset palveluyksikkötiedon esittämiseen, esim. Franchising, on kuvattu erillisessä dokumentissa (Yksityisten organisaatiotiedot HL7-sanomissa ja asiakirjoissa Potilastiedon arkisto</w:t>
      </w:r>
      <w:r w:rsidR="008D4FC5">
        <w:t xml:space="preserve">, </w:t>
      </w:r>
      <w:hyperlink r:id="rId29"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05B991D8"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57358E4" w:rsidR="00807249" w:rsidRDefault="00807249" w:rsidP="00807249">
      <w:r w:rsidRPr="00522264">
        <w:t>Lisäksi</w:t>
      </w:r>
      <w:r>
        <w:t xml:space="preserve"> palvelupyyntöjen PP6, PP21, PP22, PP24, PP26, PP</w:t>
      </w:r>
      <w:proofErr w:type="gramStart"/>
      <w:r>
        <w:t>27,PP</w:t>
      </w:r>
      <w:proofErr w:type="gramEnd"/>
      <w:r>
        <w:t xml:space="preserve">28, PP39, PP40, PP41, PP42, PP43, PP44, PP45, PP46, PP47, PP48, PP49, PP12, PP15, PP55 ja PP56 mukaisissa luovutuksissa on </w:t>
      </w:r>
      <w:r>
        <w:rPr>
          <w:rFonts w:cs="Arial"/>
        </w:rPr>
        <w:t xml:space="preserve">hakusanomassa annettava hakevasta ammattihenkilöstä </w:t>
      </w:r>
      <w:proofErr w:type="spellStart"/>
      <w:r>
        <w:t>assignedPerson</w:t>
      </w:r>
      <w:proofErr w:type="spellEnd"/>
      <w:r>
        <w:t xml:space="preserve">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w:t>
      </w:r>
      <w:proofErr w:type="spellStart"/>
      <w:r>
        <w:t>terhikki</w:t>
      </w:r>
      <w:proofErr w:type="spellEnd"/>
      <w:r>
        <w:t>-tunnus).</w:t>
      </w:r>
      <w:r w:rsidDel="006F69B4">
        <w:t xml:space="preserve"> </w:t>
      </w:r>
    </w:p>
    <w:p w14:paraId="334A826D" w14:textId="77777777" w:rsidR="00807249" w:rsidRDefault="00807249" w:rsidP="00807249">
      <w:pPr>
        <w:numPr>
          <w:ilvl w:val="0"/>
          <w:numId w:val="32"/>
        </w:numPr>
      </w:pPr>
      <w:proofErr w:type="spellStart"/>
      <w:r>
        <w:t>assignedPerson</w:t>
      </w:r>
      <w:proofErr w:type="spellEnd"/>
      <w:r>
        <w:t>/</w:t>
      </w:r>
      <w:proofErr w:type="spellStart"/>
      <w:r>
        <w:t>name</w:t>
      </w:r>
      <w:proofErr w:type="spellEnd"/>
      <w:r>
        <w:t xml:space="preserve"> annetaan kyselyn käynnistäneen henkilön nimitiedot HL7 tietotyyppi suosituksen mukaisesti</w:t>
      </w:r>
    </w:p>
    <w:p w14:paraId="4C7A69D0" w14:textId="77777777" w:rsidR="00807249" w:rsidRPr="00EF72B5" w:rsidRDefault="00807249" w:rsidP="00807249">
      <w:pPr>
        <w:numPr>
          <w:ilvl w:val="0"/>
          <w:numId w:val="32"/>
        </w:numPr>
      </w:pPr>
      <w:proofErr w:type="spellStart"/>
      <w:r>
        <w:rPr>
          <w:szCs w:val="22"/>
        </w:rPr>
        <w:t>assignedPerson</w:t>
      </w:r>
      <w:proofErr w:type="spellEnd"/>
      <w:r>
        <w:rPr>
          <w:szCs w:val="22"/>
        </w:rPr>
        <w:t>/</w:t>
      </w:r>
      <w:proofErr w:type="spellStart"/>
      <w:r w:rsidRPr="008815C3">
        <w:rPr>
          <w:szCs w:val="22"/>
        </w:rPr>
        <w:t>LicencedEntity</w:t>
      </w:r>
      <w:proofErr w:type="spellEnd"/>
      <w:r>
        <w:rPr>
          <w:szCs w:val="22"/>
        </w:rPr>
        <w:t>/</w:t>
      </w:r>
      <w:proofErr w:type="spellStart"/>
      <w:r w:rsidRPr="008815C3">
        <w:rPr>
          <w:szCs w:val="22"/>
        </w:rPr>
        <w:t>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0F3A1EB7" w14:textId="77777777" w:rsidR="00807249" w:rsidRPr="008815C3" w:rsidRDefault="00807249" w:rsidP="00807249">
      <w:pPr>
        <w:numPr>
          <w:ilvl w:val="0"/>
          <w:numId w:val="32"/>
        </w:numPr>
      </w:pPr>
      <w:proofErr w:type="spellStart"/>
      <w:r>
        <w:rPr>
          <w:szCs w:val="22"/>
        </w:rPr>
        <w:t>representedOrganization</w:t>
      </w:r>
      <w:proofErr w:type="spellEnd"/>
      <w:r>
        <w:rPr>
          <w:szCs w:val="22"/>
        </w:rPr>
        <w:t>/</w:t>
      </w:r>
      <w:proofErr w:type="spellStart"/>
      <w:r>
        <w:rPr>
          <w:szCs w:val="22"/>
        </w:rPr>
        <w:t>organizationContains</w:t>
      </w:r>
      <w:proofErr w:type="spellEnd"/>
      <w:r>
        <w:rPr>
          <w:szCs w:val="22"/>
        </w:rPr>
        <w:t>/id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7D4A7FB" w14:textId="77777777" w:rsidR="00807249" w:rsidRPr="005B79C5" w:rsidRDefault="00807249" w:rsidP="00807249">
      <w:pPr>
        <w:rPr>
          <w:szCs w:val="22"/>
          <w:vertAlign w:val="superscript"/>
        </w:rPr>
      </w:pPr>
      <w:r>
        <w:rPr>
          <w:szCs w:val="22"/>
        </w:rPr>
        <w:t xml:space="preserve"> </w:t>
      </w:r>
    </w:p>
    <w:p w14:paraId="143D203A" w14:textId="4D7237B0"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w:t>
      </w:r>
      <w:r>
        <w:rPr>
          <w:sz w:val="24"/>
          <w:szCs w:val="24"/>
        </w:rPr>
        <w:lastRenderedPageBreak/>
        <w:t xml:space="preserve">rekisteriin vai onko luovutushaku. </w:t>
      </w:r>
      <w:proofErr w:type="gramStart"/>
      <w:r>
        <w:rPr>
          <w:sz w:val="24"/>
          <w:szCs w:val="24"/>
        </w:rPr>
        <w:t>(</w:t>
      </w:r>
      <w:r w:rsidRPr="00F646F0">
        <w:rPr>
          <w:sz w:val="24"/>
          <w:szCs w:val="24"/>
        </w:rPr>
        <w:t xml:space="preserve"> Potilastiedon</w:t>
      </w:r>
      <w:proofErr w:type="gramEnd"/>
      <w:r w:rsidRPr="00F646F0">
        <w:rPr>
          <w:sz w:val="24"/>
          <w:szCs w:val="24"/>
        </w:rPr>
        <w:t xml:space="preserve"> arkisto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6544F939" w14:textId="127D9838"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31CF2857" w:rsidR="00807249" w:rsidRDefault="00807249" w:rsidP="00807249">
      <w:r w:rsidRPr="00F646F0">
        <w:rPr>
          <w:b/>
        </w:rPr>
        <w:t>PPB</w:t>
      </w:r>
      <w:r>
        <w:rPr>
          <w:b/>
        </w:rPr>
        <w:t xml:space="preserve"> ja PPC</w:t>
      </w:r>
      <w:r w:rsidRPr="00F646F0">
        <w:rPr>
          <w:b/>
        </w:rPr>
        <w:t xml:space="preserve">: </w:t>
      </w:r>
      <w:r>
        <w:t xml:space="preserve">PPB- ja PPC-palvelupyynnön hakusanomassa on lisäksi aina annettava kyselyn lähettäneen ohjelmiston tiedot elementtiin </w:t>
      </w:r>
      <w:r w:rsidRPr="00592961">
        <w:t>controlActProcess/authorOrPerformer/assignedDevice/assignedDevice/softwareName</w:t>
      </w:r>
      <w:r>
        <w:t xml:space="preserve">. Ammattilaisen tekemissä sanomissa </w:t>
      </w:r>
      <w:proofErr w:type="spellStart"/>
      <w:r>
        <w:t>authorOrPerformer</w:t>
      </w:r>
      <w:proofErr w:type="spellEnd"/>
      <w:r>
        <w:t xml:space="preserve">-rakennetta on toistettava eli sanomalle tulee </w:t>
      </w:r>
      <w:proofErr w:type="spellStart"/>
      <w:r>
        <w:t>authorOrPerformer</w:t>
      </w:r>
      <w:proofErr w:type="spellEnd"/>
      <w:r>
        <w:t xml:space="preserve">-rakenne, jossa annetaan ammattilaisen tiedot </w:t>
      </w:r>
      <w:proofErr w:type="spellStart"/>
      <w:r>
        <w:t>assignedPerson</w:t>
      </w:r>
      <w:proofErr w:type="spellEnd"/>
      <w:r>
        <w:t xml:space="preserve">-rakenteessa ja lisäksi toinen </w:t>
      </w:r>
      <w:proofErr w:type="spellStart"/>
      <w:r>
        <w:t>authorOrPerformer</w:t>
      </w:r>
      <w:proofErr w:type="spellEnd"/>
      <w:r>
        <w:t xml:space="preserve">-rakenne, jossa annetaan kyselyn lähettäneen ohjelmiston tiedot </w:t>
      </w:r>
      <w:proofErr w:type="spellStart"/>
      <w:r>
        <w:t>assignedDevice</w:t>
      </w:r>
      <w:proofErr w:type="spellEnd"/>
      <w:r>
        <w:t>-rakenteessa.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284" w:name="_Toc136522636"/>
      <w:proofErr w:type="spellStart"/>
      <w:r>
        <w:t>reasonOf</w:t>
      </w:r>
      <w:proofErr w:type="spellEnd"/>
      <w:r w:rsidR="005D2E6C">
        <w:rPr>
          <w:lang w:val="fi-FI"/>
        </w:rPr>
        <w:t>-rakenne</w:t>
      </w:r>
      <w:bookmarkEnd w:id="284"/>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proofErr w:type="spellStart"/>
      <w:r w:rsidRPr="00F646F0">
        <w:t>reasonOf.detectedIssueEvent</w:t>
      </w:r>
      <w:proofErr w:type="spellEnd"/>
      <w:r w:rsidRPr="00F646F0">
        <w:t xml:space="preserve">-rakennetta käytetään erityisen syyn ilmoittamiseen ja </w:t>
      </w:r>
      <w:r w:rsidR="002C1B8F">
        <w:t xml:space="preserve">luovutusluvan sekä </w:t>
      </w:r>
      <w:r w:rsidR="00192FEF">
        <w:t>Kanta-</w:t>
      </w:r>
      <w:proofErr w:type="spellStart"/>
      <w:r w:rsidR="00192FEF">
        <w:t>infomoinnin</w:t>
      </w:r>
      <w:proofErr w:type="spellEnd"/>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w:t>
      </w:r>
      <w:proofErr w:type="spellStart"/>
      <w:r w:rsidR="00E27697">
        <w:t>reasonOf</w:t>
      </w:r>
      <w:proofErr w:type="spellEnd"/>
      <w:r w:rsidR="00E27697">
        <w:t xml:space="preserve">-rakenteen alta löytyvää </w:t>
      </w:r>
      <w:proofErr w:type="spellStart"/>
      <w:r w:rsidR="00E27697">
        <w:t>detectedIssueEvent</w:t>
      </w:r>
      <w:proofErr w:type="spellEnd"/>
      <w:r w:rsidR="00E27697">
        <w:t xml:space="preserve">-luokkaa (kts. kuva alla), jonka avulla voidaan ilmaista virhetilanteet ja prosessinhallintaan liittyvät poikkeukset ja erikoisvaatimukset. Luokkaa voidaan hyödyntää sekä lähetysvaiheessa (lähettäjä </w:t>
      </w:r>
      <w:proofErr w:type="gramStart"/>
      <w:r w:rsidR="00E27697">
        <w:t>tietää</w:t>
      </w:r>
      <w:proofErr w:type="gramEnd"/>
      <w:r w:rsidR="00E27697">
        <w:t xml:space="preserve"> että toimintaprosessi vaatii ylimääräisiä tietoja) tai vastausvaiheessa (viestin käsittelyssä havaittiin poikkeustilanne tms.). </w:t>
      </w:r>
      <w:proofErr w:type="spellStart"/>
      <w:r w:rsidR="00E27697">
        <w:t>detectedIssueEvent</w:t>
      </w:r>
      <w:proofErr w:type="spellEnd"/>
      <w:r w:rsidR="00E27697">
        <w:t xml:space="preserve">-luokassa kuvaillaan mistä asiasta on kyse ja tämän alla toistuvalla </w:t>
      </w:r>
      <w:proofErr w:type="spellStart"/>
      <w:r w:rsidR="00E27697">
        <w:t>detectedIssueManagement</w:t>
      </w:r>
      <w:proofErr w:type="spellEnd"/>
      <w:r w:rsidR="00E27697">
        <w:t xml:space="preserve"> (</w:t>
      </w:r>
      <w:proofErr w:type="spellStart"/>
      <w:r w:rsidR="00E27697">
        <w:t>mitigatedBy</w:t>
      </w:r>
      <w:proofErr w:type="spellEnd"/>
      <w:r w:rsidR="00E27697">
        <w:t xml:space="preserve"> rakenteen alla) </w:t>
      </w:r>
      <w:proofErr w:type="gramStart"/>
      <w:r w:rsidR="00E27697">
        <w:t>ilmaistaan kuinka asiaa hallinnoidaan</w:t>
      </w:r>
      <w:proofErr w:type="gramEnd"/>
      <w:r w:rsidR="00E27697">
        <w:t xml:space="preserve">.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lastRenderedPageBreak/>
        <w:drawing>
          <wp:inline distT="0" distB="0" distL="0" distR="0" wp14:anchorId="7B0A9259" wp14:editId="5F9D5213">
            <wp:extent cx="5591175" cy="2886075"/>
            <wp:effectExtent l="0" t="0" r="0" b="0"/>
            <wp:docPr id="10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r w:rsidR="009209A9">
        <w:fldChar w:fldCharType="begin"/>
      </w:r>
      <w:r w:rsidR="009209A9">
        <w:instrText xml:space="preserve"> SEQ Kuva \* ARABIC </w:instrText>
      </w:r>
      <w:r w:rsidR="009209A9">
        <w:fldChar w:fldCharType="separate"/>
      </w:r>
      <w:r>
        <w:rPr>
          <w:noProof/>
        </w:rPr>
        <w:t>9</w:t>
      </w:r>
      <w:r w:rsidR="009209A9">
        <w:rPr>
          <w:noProof/>
        </w:rPr>
        <w:fldChar w:fldCharType="end"/>
      </w:r>
      <w:r>
        <w:t xml:space="preserve">: osa kontrollikehyksen </w:t>
      </w:r>
      <w:proofErr w:type="spellStart"/>
      <w:r>
        <w:t>detectedIssueEvent</w:t>
      </w:r>
      <w:proofErr w:type="spellEnd"/>
      <w:r>
        <w:t xml:space="preserve">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proofErr w:type="spellStart"/>
      <w:r w:rsidR="002E3E48" w:rsidRPr="00F646F0">
        <w:t>reasonOf.detectedIssueEvent</w:t>
      </w:r>
      <w:proofErr w:type="spellEnd"/>
      <w:r w:rsidR="002E3E48">
        <w:rPr>
          <w:lang w:val="fi-FI"/>
        </w:rPr>
        <w:t>)</w:t>
      </w:r>
    </w:p>
    <w:p w14:paraId="0167EC46" w14:textId="77777777" w:rsidR="00E27697" w:rsidRDefault="00E27697" w:rsidP="00E27697"/>
    <w:p w14:paraId="58278F4C" w14:textId="17253CEC" w:rsidR="00E27697" w:rsidRDefault="00E27697" w:rsidP="00E27697">
      <w:proofErr w:type="spellStart"/>
      <w:r>
        <w:t>detectedIssueEvent</w:t>
      </w:r>
      <w:proofErr w:type="spellEnd"/>
      <w:r>
        <w:t>-luokkaa hyödynnetään erityisen syyn ilmoittamiseen seuraavasti:</w:t>
      </w:r>
    </w:p>
    <w:p w14:paraId="00B13612" w14:textId="77777777" w:rsidR="00E27697" w:rsidRDefault="00E27697" w:rsidP="00E27697"/>
    <w:p w14:paraId="297413C0" w14:textId="77777777" w:rsidR="00E27697" w:rsidRDefault="00E27697" w:rsidP="00E27697">
      <w:proofErr w:type="spellStart"/>
      <w:r>
        <w:t>ControlActProcess.reasonOf</w:t>
      </w:r>
      <w:proofErr w:type="spellEnd"/>
      <w:r>
        <w:t xml:space="preserve">. </w:t>
      </w:r>
      <w:proofErr w:type="spellStart"/>
      <w:r>
        <w:t>detectedIssueEvent.code</w:t>
      </w:r>
      <w:proofErr w:type="spellEnd"/>
      <w:r>
        <w:t xml:space="preserv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proofErr w:type="gramStart"/>
      <w:r w:rsidRPr="009C4605">
        <w:rPr>
          <w:lang w:val="en-US"/>
        </w:rPr>
        <w:t>ControlActProcess.reasonOf.detectedIssueEvent.mitigatedBy</w:t>
      </w:r>
      <w:proofErr w:type="gramEnd"/>
      <w:r w:rsidRPr="009C4605">
        <w:rPr>
          <w:lang w:val="en-US"/>
        </w:rPr>
        <w:t>.detectedIssueManagement</w:t>
      </w:r>
    </w:p>
    <w:p w14:paraId="04B6CB36" w14:textId="77777777" w:rsidR="00E27697" w:rsidRDefault="00E27697" w:rsidP="00E27697">
      <w:pPr>
        <w:numPr>
          <w:ilvl w:val="0"/>
          <w:numId w:val="29"/>
        </w:numPr>
      </w:pPr>
      <w:proofErr w:type="spellStart"/>
      <w:r>
        <w:t>moodCode</w:t>
      </w:r>
      <w:proofErr w:type="spellEnd"/>
      <w:r>
        <w:t xml:space="preserve"> = EVN (aina kun lähettäjä hallinnoi prosessin erityisvaatimuksia)</w:t>
      </w:r>
    </w:p>
    <w:p w14:paraId="739E782F" w14:textId="77777777" w:rsidR="00E27697" w:rsidRDefault="00E27697" w:rsidP="00E27697">
      <w:pPr>
        <w:numPr>
          <w:ilvl w:val="0"/>
          <w:numId w:val="29"/>
        </w:numPr>
      </w:pPr>
      <w:proofErr w:type="spellStart"/>
      <w:r>
        <w:t>code</w:t>
      </w:r>
      <w:proofErr w:type="spellEnd"/>
      <w:r>
        <w:t xml:space="preserv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w:t>
      </w:r>
      <w:proofErr w:type="spellStart"/>
      <w:r w:rsidRPr="00623910">
        <w:rPr>
          <w:bCs/>
        </w:rPr>
        <w:t>Oper</w:t>
      </w:r>
      <w:proofErr w:type="spellEnd"/>
      <w:r w:rsidRPr="00623910">
        <w:rPr>
          <w:bCs/>
        </w:rPr>
        <w:t>-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proofErr w:type="spellStart"/>
      <w:r w:rsidRPr="00623910">
        <w:t>text</w:t>
      </w:r>
      <w:proofErr w:type="spellEnd"/>
      <w:r w:rsidRPr="00623910">
        <w:t xml:space="preserve">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2D4C3E45" w:rsidR="0019623D" w:rsidRDefault="00807249" w:rsidP="00807249">
      <w:r>
        <w:t xml:space="preserve">Arkiston osalta hoitosuhde pitää todentaa palvelutapahtuma-asiakirjalla palvelupyyntöjen PP6, PP21, PP22, PP26, PP27, PP28, PP30, PP40, PP41, PP42, PP43, PP44, PP45, PP46, PP47, PP48, </w:t>
      </w:r>
      <w:r>
        <w:lastRenderedPageBreak/>
        <w:t xml:space="preserve">PP49, PP12, PP15, PP13 ja PP16 yhteydessä. Mikäli palvelutapahtumamerkinnän (ja näin ollen </w:t>
      </w:r>
      <w:proofErr w:type="spellStart"/>
      <w:r>
        <w:t>KanTa:an</w:t>
      </w:r>
      <w:proofErr w:type="spellEnd"/>
      <w:r>
        <w:t xml:space="preserve">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60FDB9E7" w:rsidR="006505AF" w:rsidRDefault="00807249" w:rsidP="00807249">
      <w:r w:rsidRPr="00F646F0">
        <w:rPr>
          <w:b/>
        </w:rPr>
        <w:t>PPB:</w:t>
      </w:r>
      <w:r>
        <w:t xml:space="preserve"> </w:t>
      </w:r>
      <w:r w:rsidR="006505AF">
        <w:t>T</w:t>
      </w:r>
      <w:r>
        <w:t xml:space="preserve">ämä sama vaatimus koskee myös palvelupyyntöä PPB, kun sillä tehdään luovutushakua. </w:t>
      </w:r>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controlActProcess</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moodCode</w:t>
                            </w:r>
                            <w:proofErr w:type="spellEnd"/>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proofErr w:type="spellStart"/>
                            <w:r>
                              <w:rPr>
                                <w:rFonts w:ascii="Arial" w:hAnsi="Arial" w:cs="Arial"/>
                                <w:color w:val="000000"/>
                                <w:sz w:val="20"/>
                                <w:szCs w:val="20"/>
                                <w:highlight w:val="white"/>
                              </w:rPr>
                              <w:t>eArkisto</w:t>
                            </w:r>
                            <w:proofErr w:type="spellEnd"/>
                            <w:r>
                              <w:rPr>
                                <w:rFonts w:ascii="Arial" w:hAnsi="Arial" w:cs="Arial"/>
                                <w:color w:val="000000"/>
                                <w:sz w:val="20"/>
                                <w:szCs w:val="20"/>
                                <w:highlight w:val="white"/>
                              </w:rPr>
                              <w:t xml:space="preserve">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reasonOf</w:t>
                            </w:r>
                            <w:proofErr w:type="spellEnd"/>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detectedIssueEvent</w:t>
                            </w:r>
                            <w:proofErr w:type="spellEnd"/>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w:t>
                            </w:r>
                            <w:proofErr w:type="spellStart"/>
                            <w:r w:rsidRPr="00ED168D">
                              <w:rPr>
                                <w:rFonts w:ascii="Arial" w:hAnsi="Arial" w:cs="Arial"/>
                                <w:color w:val="FF0000"/>
                                <w:sz w:val="20"/>
                                <w:szCs w:val="20"/>
                                <w:highlight w:val="white"/>
                                <w:lang w:val="en-US"/>
                              </w:rPr>
                              <w:t>codeSystem</w:t>
                            </w:r>
                            <w:proofErr w:type="spellEnd"/>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proofErr w:type="spellStart"/>
                            <w:r w:rsidRPr="005A5725">
                              <w:rPr>
                                <w:rFonts w:ascii="Arial" w:hAnsi="Arial" w:cs="Arial"/>
                                <w:color w:val="800000"/>
                                <w:sz w:val="20"/>
                                <w:szCs w:val="20"/>
                                <w:highlight w:val="white"/>
                                <w:lang w:val="en-US"/>
                              </w:rPr>
                              <w:t>mitigatedBy</w:t>
                            </w:r>
                            <w:proofErr w:type="spellEnd"/>
                            <w:r w:rsidRPr="005A5725">
                              <w:rPr>
                                <w:rFonts w:ascii="Arial" w:hAnsi="Arial" w:cs="Arial"/>
                                <w:color w:val="FF0000"/>
                                <w:sz w:val="20"/>
                                <w:szCs w:val="20"/>
                                <w:highlight w:val="white"/>
                                <w:lang w:val="en-US"/>
                              </w:rPr>
                              <w:t xml:space="preserve"> </w:t>
                            </w:r>
                            <w:proofErr w:type="spellStart"/>
                            <w:proofErr w:type="gramStart"/>
                            <w:r w:rsidRPr="005A5725">
                              <w:rPr>
                                <w:rFonts w:ascii="Arial" w:hAnsi="Arial" w:cs="Arial"/>
                                <w:color w:val="FF0000"/>
                                <w:sz w:val="20"/>
                                <w:szCs w:val="20"/>
                                <w:highlight w:val="white"/>
                                <w:lang w:val="en-US"/>
                              </w:rPr>
                              <w:t>xsi:nil</w:t>
                            </w:r>
                            <w:proofErr w:type="spellEnd"/>
                            <w:proofErr w:type="gramEnd"/>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proofErr w:type="spellStart"/>
                            <w:r w:rsidRPr="00ED168D">
                              <w:rPr>
                                <w:rFonts w:ascii="Arial" w:hAnsi="Arial" w:cs="Arial"/>
                                <w:color w:val="800000"/>
                                <w:sz w:val="20"/>
                                <w:szCs w:val="20"/>
                                <w:highlight w:val="white"/>
                                <w:lang w:val="en-US"/>
                              </w:rPr>
                              <w:t>detectedIssueManagement</w:t>
                            </w:r>
                            <w:proofErr w:type="spellEnd"/>
                            <w:r w:rsidRPr="00ED168D">
                              <w:rPr>
                                <w:rFonts w:ascii="Arial" w:hAnsi="Arial" w:cs="Arial"/>
                                <w:color w:val="FF0000"/>
                                <w:sz w:val="20"/>
                                <w:szCs w:val="20"/>
                                <w:highlight w:val="white"/>
                                <w:lang w:val="en-US"/>
                              </w:rPr>
                              <w:t xml:space="preserve"> </w:t>
                            </w:r>
                            <w:proofErr w:type="spellStart"/>
                            <w:r w:rsidRPr="00ED168D">
                              <w:rPr>
                                <w:rFonts w:ascii="Arial" w:hAnsi="Arial" w:cs="Arial"/>
                                <w:color w:val="FF0000"/>
                                <w:sz w:val="20"/>
                                <w:szCs w:val="20"/>
                                <w:highlight w:val="white"/>
                                <w:lang w:val="en-US"/>
                              </w:rPr>
                              <w:t>moodCode</w:t>
                            </w:r>
                            <w:proofErr w:type="spellEnd"/>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proofErr w:type="spellStart"/>
                            <w:r w:rsidRPr="00ED168D">
                              <w:rPr>
                                <w:rFonts w:ascii="Arial" w:hAnsi="Arial" w:cs="Arial"/>
                                <w:color w:val="800000"/>
                                <w:sz w:val="20"/>
                                <w:szCs w:val="20"/>
                                <w:highlight w:val="white"/>
                              </w:rPr>
                              <w:t>code</w:t>
                            </w:r>
                            <w:proofErr w:type="spellEnd"/>
                            <w:r w:rsidRPr="00ED168D">
                              <w:rPr>
                                <w:rFonts w:ascii="Arial" w:hAnsi="Arial" w:cs="Arial"/>
                                <w:color w:val="FF0000"/>
                                <w:sz w:val="20"/>
                                <w:szCs w:val="20"/>
                                <w:highlight w:val="white"/>
                              </w:rPr>
                              <w:t xml:space="preserve"> </w:t>
                            </w:r>
                            <w:proofErr w:type="spellStart"/>
                            <w:r w:rsidRPr="00ED168D">
                              <w:rPr>
                                <w:rFonts w:ascii="Arial" w:hAnsi="Arial" w:cs="Arial"/>
                                <w:color w:val="FF0000"/>
                                <w:sz w:val="20"/>
                                <w:szCs w:val="20"/>
                                <w:highlight w:val="white"/>
                              </w:rPr>
                              <w:t>code</w:t>
                            </w:r>
                            <w:proofErr w:type="spellEnd"/>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w:t>
                            </w:r>
                            <w:proofErr w:type="spellStart"/>
                            <w:r w:rsidRPr="00ED168D">
                              <w:rPr>
                                <w:rFonts w:ascii="Arial" w:hAnsi="Arial" w:cs="Arial"/>
                                <w:color w:val="FF0000"/>
                                <w:sz w:val="20"/>
                                <w:szCs w:val="20"/>
                                <w:highlight w:val="white"/>
                              </w:rPr>
                              <w:t>codeSystem</w:t>
                            </w:r>
                            <w:proofErr w:type="spellEnd"/>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w:t>
                            </w:r>
                            <w:proofErr w:type="spellStart"/>
                            <w:r w:rsidRPr="00ED168D">
                              <w:rPr>
                                <w:rFonts w:ascii="Arial" w:hAnsi="Arial" w:cs="Arial"/>
                                <w:color w:val="0000FF"/>
                                <w:sz w:val="20"/>
                                <w:szCs w:val="20"/>
                                <w:highlight w:val="white"/>
                              </w:rPr>
                              <w:t>displayName</w:t>
                            </w:r>
                            <w:proofErr w:type="spellEnd"/>
                            <w:r w:rsidRPr="00ED168D">
                              <w:rPr>
                                <w:rFonts w:ascii="Arial" w:hAnsi="Arial" w:cs="Arial"/>
                                <w:color w:val="0000FF"/>
                                <w:sz w:val="20"/>
                                <w:szCs w:val="20"/>
                                <w:highlight w:val="white"/>
                              </w:rPr>
                              <w:t>=”Muu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proofErr w:type="spellStart"/>
                            <w:r w:rsidRPr="001A3C29">
                              <w:rPr>
                                <w:rFonts w:ascii="Arial" w:hAnsi="Arial" w:cs="Arial"/>
                                <w:color w:val="800000"/>
                                <w:sz w:val="20"/>
                                <w:szCs w:val="20"/>
                                <w:highlight w:val="white"/>
                              </w:rPr>
                              <w:t>text</w:t>
                            </w:r>
                            <w:proofErr w:type="spellEnd"/>
                            <w:r w:rsidRPr="001A3C29">
                              <w:rPr>
                                <w:rFonts w:ascii="Arial" w:hAnsi="Arial" w:cs="Arial"/>
                                <w:color w:val="800000"/>
                                <w:sz w:val="20"/>
                                <w:szCs w:val="20"/>
                                <w:highlight w:val="white"/>
                              </w:rPr>
                              <w: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w:t>
                            </w:r>
                            <w:proofErr w:type="spellStart"/>
                            <w:r w:rsidRPr="001A3C29">
                              <w:rPr>
                                <w:rFonts w:ascii="Arial" w:hAnsi="Arial" w:cs="Arial"/>
                                <w:color w:val="800000"/>
                                <w:sz w:val="20"/>
                                <w:szCs w:val="20"/>
                                <w:highlight w:val="white"/>
                              </w:rPr>
                              <w:t>text</w:t>
                            </w:r>
                            <w:proofErr w:type="spellEnd"/>
                            <w:r w:rsidRPr="001A3C29">
                              <w:rPr>
                                <w:rFonts w:ascii="Arial" w:hAnsi="Arial" w:cs="Arial"/>
                                <w:color w:val="800000"/>
                                <w:sz w:val="20"/>
                                <w:szCs w:val="20"/>
                                <w:highlight w:val="white"/>
                              </w:rPr>
                              <w: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proofErr w:type="spellStart"/>
                            <w:r w:rsidRPr="005A5725">
                              <w:rPr>
                                <w:rFonts w:ascii="Arial" w:hAnsi="Arial" w:cs="Arial"/>
                                <w:color w:val="800000"/>
                                <w:sz w:val="20"/>
                                <w:szCs w:val="20"/>
                                <w:highlight w:val="white"/>
                                <w:lang w:val="en-US"/>
                              </w:rPr>
                              <w:t>detectedIssueManagement</w:t>
                            </w:r>
                            <w:proofErr w:type="spellEnd"/>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proofErr w:type="spellStart"/>
                            <w:r w:rsidRPr="005A5725">
                              <w:rPr>
                                <w:rFonts w:ascii="Arial" w:hAnsi="Arial" w:cs="Arial"/>
                                <w:color w:val="800000"/>
                                <w:sz w:val="20"/>
                                <w:szCs w:val="20"/>
                                <w:highlight w:val="white"/>
                                <w:lang w:val="en-US"/>
                              </w:rPr>
                              <w:t>mitigatedBy</w:t>
                            </w:r>
                            <w:proofErr w:type="spellEnd"/>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proofErr w:type="spellStart"/>
                            <w:r w:rsidRPr="005A5725">
                              <w:rPr>
                                <w:rFonts w:ascii="Arial" w:hAnsi="Arial" w:cs="Arial"/>
                                <w:color w:val="800000"/>
                                <w:sz w:val="20"/>
                                <w:szCs w:val="20"/>
                                <w:highlight w:val="white"/>
                                <w:lang w:val="en-US"/>
                              </w:rPr>
                              <w:t>detectedIssueEvent</w:t>
                            </w:r>
                            <w:proofErr w:type="spellEnd"/>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proofErr w:type="spellStart"/>
                            <w:r w:rsidRPr="005A5725">
                              <w:rPr>
                                <w:rFonts w:ascii="Arial" w:hAnsi="Arial" w:cs="Arial"/>
                                <w:color w:val="800000"/>
                                <w:sz w:val="20"/>
                                <w:szCs w:val="20"/>
                                <w:highlight w:val="white"/>
                                <w:lang w:val="en-US"/>
                              </w:rPr>
                              <w:t>reasonOf</w:t>
                            </w:r>
                            <w:proofErr w:type="spellEnd"/>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proofErr w:type="spellStart"/>
                            <w:r w:rsidRPr="005A5725">
                              <w:rPr>
                                <w:rFonts w:ascii="Arial" w:hAnsi="Arial" w:cs="Arial"/>
                                <w:color w:val="800000"/>
                                <w:sz w:val="20"/>
                                <w:szCs w:val="20"/>
                                <w:highlight w:val="white"/>
                                <w:lang w:val="en-US"/>
                              </w:rPr>
                              <w:t>controlActProcess</w:t>
                            </w:r>
                            <w:proofErr w:type="spellEnd"/>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3A5912"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lastRenderedPageBreak/>
              <w:t>&lt;</w:t>
            </w:r>
            <w:proofErr w:type="spellStart"/>
            <w:r w:rsidRPr="007345D4">
              <w:rPr>
                <w:rFonts w:ascii="Arial" w:hAnsi="Arial" w:cs="Arial"/>
                <w:color w:val="800000"/>
                <w:sz w:val="20"/>
                <w:szCs w:val="20"/>
                <w:highlight w:val="white"/>
              </w:rPr>
              <w:t>controlActProcess</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moodCode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reasonCode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codeSystemName</w:t>
            </w:r>
            <w:proofErr w:type="spellEnd"/>
            <w:r w:rsidRPr="007345D4">
              <w:rPr>
                <w:rFonts w:ascii="Arial" w:hAnsi="Arial" w:cs="Arial"/>
                <w:color w:val="0000FF"/>
                <w:sz w:val="20"/>
                <w:szCs w:val="20"/>
                <w:highlight w:val="white"/>
              </w:rPr>
              <w:t>="</w:t>
            </w:r>
            <w:proofErr w:type="spellStart"/>
            <w:r w:rsidRPr="007345D4">
              <w:rPr>
                <w:rFonts w:ascii="Arial" w:hAnsi="Arial" w:cs="Arial"/>
                <w:color w:val="000000"/>
                <w:sz w:val="20"/>
                <w:szCs w:val="20"/>
                <w:highlight w:val="white"/>
              </w:rPr>
              <w:t>eArkisto</w:t>
            </w:r>
            <w:proofErr w:type="spellEnd"/>
            <w:r w:rsidRPr="007345D4">
              <w:rPr>
                <w:rFonts w:ascii="Arial" w:hAnsi="Arial" w:cs="Arial"/>
                <w:color w:val="000000"/>
                <w:sz w:val="20"/>
                <w:szCs w:val="20"/>
                <w:highlight w:val="white"/>
              </w:rPr>
              <w:t xml:space="preserve">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reasonOf</w:t>
            </w:r>
            <w:proofErr w:type="spellEnd"/>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detectedIssueEvent</w:t>
            </w:r>
            <w:proofErr w:type="spellEnd"/>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proofErr w:type="gramStart"/>
            <w:r w:rsidRPr="00237AA4">
              <w:rPr>
                <w:rFonts w:ascii="Arial" w:hAnsi="Arial" w:cs="Arial"/>
                <w:color w:val="0000FF"/>
                <w:sz w:val="20"/>
                <w:szCs w:val="20"/>
                <w:highlight w:val="white"/>
              </w:rPr>
              <w:t>&lt;!--</w:t>
            </w:r>
            <w:proofErr w:type="gramEnd"/>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codeSystem</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FF0000"/>
                <w:sz w:val="20"/>
                <w:szCs w:val="20"/>
                <w:highlight w:val="white"/>
                <w:lang w:val="en-US"/>
              </w:rPr>
              <w:t xml:space="preserve"> </w:t>
            </w:r>
            <w:proofErr w:type="spellStart"/>
            <w:proofErr w:type="gramStart"/>
            <w:r w:rsidRPr="00237AA4">
              <w:rPr>
                <w:rFonts w:ascii="Arial" w:hAnsi="Arial" w:cs="Arial"/>
                <w:color w:val="FF0000"/>
                <w:sz w:val="20"/>
                <w:szCs w:val="20"/>
                <w:highlight w:val="white"/>
                <w:lang w:val="en-US"/>
              </w:rPr>
              <w:t>xsi:nil</w:t>
            </w:r>
            <w:proofErr w:type="spellEnd"/>
            <w:proofErr w:type="gram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moodCode</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proofErr w:type="gramStart"/>
            <w:r w:rsidRPr="00237AA4">
              <w:rPr>
                <w:rFonts w:ascii="Arial" w:hAnsi="Arial" w:cs="Arial"/>
                <w:color w:val="0000FF"/>
                <w:sz w:val="20"/>
                <w:szCs w:val="20"/>
                <w:highlight w:val="white"/>
              </w:rPr>
              <w:t>&lt;!--</w:t>
            </w:r>
            <w:proofErr w:type="gramEnd"/>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w:t>
            </w:r>
            <w:proofErr w:type="spellStart"/>
            <w:r w:rsidRPr="007345D4">
              <w:rPr>
                <w:rFonts w:ascii="Arial" w:hAnsi="Arial" w:cs="Arial"/>
                <w:color w:val="0000FF"/>
                <w:sz w:val="20"/>
                <w:szCs w:val="20"/>
                <w:highlight w:val="white"/>
              </w:rPr>
              <w:t>displayName</w:t>
            </w:r>
            <w:proofErr w:type="spellEnd"/>
            <w:r w:rsidRPr="007345D4">
              <w:rPr>
                <w:rFonts w:ascii="Arial" w:hAnsi="Arial" w:cs="Arial"/>
                <w:color w:val="0000FF"/>
                <w:sz w:val="20"/>
                <w:szCs w:val="20"/>
                <w:highlight w:val="white"/>
              </w:rPr>
              <w:t>=”Hätähaku”/&gt;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detectedIssueEvent</w:t>
            </w:r>
            <w:proofErr w:type="spellEnd"/>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reasonOf</w:t>
            </w:r>
            <w:proofErr w:type="spellEnd"/>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controlActProcess</w:t>
            </w:r>
            <w:proofErr w:type="spellEnd"/>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w:t>
      </w:r>
      <w:proofErr w:type="spellStart"/>
      <w:r>
        <w:t>detectedIssueEvent</w:t>
      </w:r>
      <w:proofErr w:type="spellEnd"/>
      <w:r>
        <w:t xml:space="preserve">-rakennetta kohden tulee useita </w:t>
      </w:r>
      <w:proofErr w:type="spellStart"/>
      <w:r>
        <w:t>detectedIssueManagement</w:t>
      </w:r>
      <w:proofErr w:type="spellEnd"/>
      <w:r>
        <w:t xml:space="preserve">-rakenteita niin tällöin molemmat </w:t>
      </w:r>
      <w:proofErr w:type="spellStart"/>
      <w:r>
        <w:t>detectedIssueManagementit</w:t>
      </w:r>
      <w:proofErr w:type="spellEnd"/>
      <w:r>
        <w:t xml:space="preserve"> tulevat saman </w:t>
      </w:r>
      <w:proofErr w:type="spellStart"/>
      <w:r>
        <w:t>detectedIssueEventin</w:t>
      </w:r>
      <w:proofErr w:type="spellEnd"/>
      <w:r>
        <w:t xml:space="preserve"> alle (</w:t>
      </w:r>
      <w:proofErr w:type="spellStart"/>
      <w:r>
        <w:t>mitigatedBy</w:t>
      </w:r>
      <w:proofErr w:type="spellEnd"/>
      <w:r>
        <w:t xml:space="preserve"> –rakenne toistuu). </w:t>
      </w:r>
    </w:p>
    <w:p w14:paraId="4937AC2C" w14:textId="77777777" w:rsidR="00807249" w:rsidRDefault="00807249" w:rsidP="00807249"/>
    <w:p w14:paraId="77D4F790" w14:textId="77777777" w:rsidR="00807249" w:rsidRDefault="00807249" w:rsidP="00807249">
      <w:r>
        <w:t xml:space="preserve">Mikäli myöhemmin niin vaaditaan, voidaan </w:t>
      </w:r>
      <w:proofErr w:type="spellStart"/>
      <w:r>
        <w:t>mitigatedBy</w:t>
      </w:r>
      <w:proofErr w:type="spellEnd"/>
      <w:r>
        <w:t>-rakennetta käyttää ilmaisemaan potilashallinnon tapahtumalaji luovutuspyynnössä.</w:t>
      </w:r>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proofErr w:type="spellStart"/>
      <w:r w:rsidR="002E3E48" w:rsidRPr="00F646F0">
        <w:t>reasonOf.detectedIssueEvent</w:t>
      </w:r>
      <w:proofErr w:type="spellEnd"/>
      <w:r w:rsidR="005D2E6C">
        <w:rPr>
          <w:lang w:val="fi-FI"/>
        </w:rPr>
        <w:t>)</w:t>
      </w:r>
    </w:p>
    <w:p w14:paraId="5E6DBE84" w14:textId="77777777" w:rsidR="00807249" w:rsidRDefault="00807249" w:rsidP="00807249">
      <w:pPr>
        <w:rPr>
          <w:b/>
        </w:rPr>
      </w:pPr>
    </w:p>
    <w:p w14:paraId="7C11CFC7" w14:textId="77777777" w:rsidR="002C1B8F" w:rsidRDefault="002C1B8F" w:rsidP="002C1B8F">
      <w:r>
        <w:t xml:space="preserve">Tieto luovutusluvan puuttumisesta palautetaan kyselyn vastauksen kontrollikehyksen </w:t>
      </w:r>
      <w:proofErr w:type="spellStart"/>
      <w:r>
        <w:t>reasonOf.detectedIssueEvent</w:t>
      </w:r>
      <w:proofErr w:type="spellEnd"/>
      <w:r>
        <w:t xml:space="preserve"> –rakenteessa niissä kyselyissä, missä luovutusluvan puuttuminen vaikuttaa palautettavaan tulosjoukkoon. </w:t>
      </w:r>
      <w:proofErr w:type="spellStart"/>
      <w:r>
        <w:t>detectedIssueEvent</w:t>
      </w:r>
      <w:proofErr w:type="spellEnd"/>
      <w:r>
        <w:t>-luokkaa hyödynnetään seuraavasti:</w:t>
      </w:r>
    </w:p>
    <w:p w14:paraId="525CF037" w14:textId="77777777" w:rsidR="002C1B8F" w:rsidRDefault="002C1B8F" w:rsidP="002C1B8F"/>
    <w:p w14:paraId="52784F9C"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 xml:space="preserve">PPC: Tieto luovutusluvan puuttumisesta </w:t>
      </w:r>
      <w:proofErr w:type="gramStart"/>
      <w:r>
        <w:t xml:space="preserve">palautetaan </w:t>
      </w:r>
      <w:proofErr w:type="spellStart"/>
      <w:r>
        <w:t>palautetaan</w:t>
      </w:r>
      <w:proofErr w:type="spellEnd"/>
      <w:proofErr w:type="gramEnd"/>
      <w:r>
        <w:t xml:space="preserve">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lastRenderedPageBreak/>
        <w:t>Kanta-informoinnin</w:t>
      </w:r>
      <w:r>
        <w:t xml:space="preserve"> puuttumista koskevan tiedon</w:t>
      </w:r>
      <w:r w:rsidRPr="0020147C">
        <w:t xml:space="preserve"> palauttaminen kyselyn vastauksessa</w:t>
      </w:r>
      <w:r>
        <w:rPr>
          <w:lang w:val="fi-FI"/>
        </w:rPr>
        <w:t xml:space="preserve"> (</w:t>
      </w:r>
      <w:proofErr w:type="spellStart"/>
      <w:r w:rsidRPr="00F646F0">
        <w:t>reasonOf.detectedIssueEvent</w:t>
      </w:r>
      <w:proofErr w:type="spellEnd"/>
      <w:r>
        <w:rPr>
          <w:lang w:val="fi-FI"/>
        </w:rPr>
        <w:t>)</w:t>
      </w:r>
    </w:p>
    <w:p w14:paraId="359B67E6" w14:textId="77777777" w:rsidR="002C1B8F" w:rsidRDefault="002C1B8F" w:rsidP="002C1B8F"/>
    <w:p w14:paraId="25EDB846" w14:textId="77777777" w:rsidR="002C1B8F" w:rsidRDefault="002C1B8F" w:rsidP="002C1B8F">
      <w:r>
        <w:t xml:space="preserve">Tieto Kanta-informoinnin puuttumisesta palautetaan kyselyn vastauksen kontrollikehyksen </w:t>
      </w:r>
      <w:proofErr w:type="spellStart"/>
      <w:r>
        <w:t>reasonOf.detectedIssueEvent</w:t>
      </w:r>
      <w:proofErr w:type="spellEnd"/>
      <w:r>
        <w:t xml:space="preserve"> –rakenteessa niissä kyselyissä, missä Kanta-informointi puuttumisella on vaikusta palautettavaan tulosjoukkoon. </w:t>
      </w:r>
      <w:proofErr w:type="spellStart"/>
      <w:r>
        <w:t>detectedIssueEvent</w:t>
      </w:r>
      <w:proofErr w:type="spellEnd"/>
      <w:r>
        <w:t>-luokkaa hyödynnetään seuraavasti:</w:t>
      </w:r>
    </w:p>
    <w:p w14:paraId="2BC3277A" w14:textId="77777777" w:rsidR="002C1B8F" w:rsidRDefault="002C1B8F" w:rsidP="002C1B8F"/>
    <w:p w14:paraId="78CE492F"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285" w:name="_Toc53648407"/>
      <w:bookmarkStart w:id="286" w:name="_Toc53648656"/>
      <w:bookmarkStart w:id="287" w:name="_Toc57183735"/>
      <w:bookmarkStart w:id="288" w:name="_Toc80712328"/>
      <w:bookmarkStart w:id="289" w:name="_Toc53648408"/>
      <w:bookmarkStart w:id="290" w:name="_Toc53648657"/>
      <w:bookmarkStart w:id="291" w:name="_Toc57183736"/>
      <w:bookmarkStart w:id="292" w:name="_Toc80712329"/>
      <w:bookmarkStart w:id="293" w:name="_Toc136522637"/>
      <w:bookmarkEnd w:id="285"/>
      <w:bookmarkEnd w:id="286"/>
      <w:bookmarkEnd w:id="287"/>
      <w:bookmarkEnd w:id="288"/>
      <w:bookmarkEnd w:id="289"/>
      <w:bookmarkEnd w:id="290"/>
      <w:bookmarkEnd w:id="291"/>
      <w:bookmarkEnd w:id="292"/>
      <w:r>
        <w:t>CDA-dokumenttien koodauksesta</w:t>
      </w:r>
      <w:bookmarkEnd w:id="230"/>
      <w:bookmarkEnd w:id="231"/>
      <w:bookmarkEnd w:id="232"/>
      <w:bookmarkEnd w:id="233"/>
      <w:bookmarkEnd w:id="234"/>
      <w:bookmarkEnd w:id="293"/>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w:t>
      </w:r>
      <w:proofErr w:type="spellStart"/>
      <w:r>
        <w:t>text</w:t>
      </w:r>
      <w:proofErr w:type="spellEnd"/>
      <w:r>
        <w:t xml:space="preserve">-elementin arvona. Alkuvaiheessa kaikki asiakirjat ovat CDA-dokumentteja, joten ne ovat XML-muotoisia. XML-muotoiset asiakirjat on koodattava, jotta ne eivät sotke muun sanoman rakennetta. Asiakirja kapseloidaan </w:t>
      </w:r>
      <w:proofErr w:type="spellStart"/>
      <w:r>
        <w:t>text</w:t>
      </w:r>
      <w:proofErr w:type="spellEnd"/>
      <w:r>
        <w:t xml:space="preserve">-elementin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w:t>
      </w:r>
      <w:proofErr w:type="gramStart"/>
      <w:r>
        <w:t xml:space="preserve">( </w:t>
      </w:r>
      <w:r w:rsidRPr="0086144C">
        <w:rPr>
          <w:rFonts w:ascii="Courier New" w:hAnsi="Courier New" w:cs="Courier New"/>
        </w:rPr>
        <w:t>"</w:t>
      </w:r>
      <w:proofErr w:type="gramEnd"/>
      <w:r w:rsidRPr="0086144C">
        <w:rPr>
          <w:rFonts w:ascii="Courier New" w:hAnsi="Courier New" w:cs="Courier New"/>
        </w:rPr>
        <w:t>&lt;" "&gt;"</w:t>
      </w:r>
      <w:r>
        <w:t>, tämä tapahtuu käyttämällä &amp;</w:t>
      </w:r>
      <w:proofErr w:type="spellStart"/>
      <w:r>
        <w:t>lt</w:t>
      </w:r>
      <w:proofErr w:type="spellEnd"/>
      <w:r>
        <w:t>; ja &amp;</w:t>
      </w:r>
      <w:proofErr w:type="spellStart"/>
      <w:r>
        <w:t>gt</w:t>
      </w:r>
      <w:proofErr w:type="spellEnd"/>
      <w:r>
        <w:t xml:space="preserve">; entiteettejä). </w:t>
      </w:r>
    </w:p>
    <w:p w14:paraId="6BD554B9" w14:textId="77777777" w:rsidR="00266CA8" w:rsidRDefault="00266CA8" w:rsidP="00266CA8"/>
    <w:p w14:paraId="72203131" w14:textId="77777777" w:rsidR="00266CA8" w:rsidRDefault="00266CA8" w:rsidP="00266CA8">
      <w:r>
        <w:t xml:space="preserve">Myöhemmin arkiston sanomissa voidaan ottaa käyttöön </w:t>
      </w:r>
      <w:proofErr w:type="spellStart"/>
      <w:r>
        <w:t>batch</w:t>
      </w:r>
      <w:proofErr w:type="spellEnd"/>
      <w:r>
        <w:t>-sanomat, jossa lähetetään useampi asiakirja kerralla.</w:t>
      </w:r>
    </w:p>
    <w:p w14:paraId="580C2BE5" w14:textId="77777777" w:rsidR="00266CA8" w:rsidRDefault="00266CA8" w:rsidP="00266CA8"/>
    <w:p w14:paraId="65FCDD36" w14:textId="77777777" w:rsidR="00266CA8" w:rsidRDefault="00266CA8" w:rsidP="00266CA8">
      <w:r>
        <w:t xml:space="preserve">Koska sanomassa siirretään vain yksi asiakirja kerrallaan, niin dokumentin koodauksen riittäisi pelkkä base64 koodaus ilman MIME-paketointia. </w:t>
      </w:r>
      <w:proofErr w:type="spellStart"/>
      <w:r>
        <w:t>MIMEn</w:t>
      </w:r>
      <w:proofErr w:type="spellEnd"/>
      <w:r>
        <w:t xml:space="preserve">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proofErr w:type="spellStart"/>
      <w:r>
        <w:t>Text</w:t>
      </w:r>
      <w:proofErr w:type="spellEnd"/>
      <w:r>
        <w:t xml:space="preserve"> elementin HL7 ED tietotyypin mukaiseen pakolliseen </w:t>
      </w:r>
      <w:proofErr w:type="spellStart"/>
      <w:r>
        <w:t>mediaType</w:t>
      </w:r>
      <w:proofErr w:type="spellEnd"/>
      <w:r>
        <w:t xml:space="preserve"> kenttään laitetaan ”</w:t>
      </w:r>
      <w:proofErr w:type="spellStart"/>
      <w:r>
        <w:t>multipart</w:t>
      </w:r>
      <w:proofErr w:type="spellEnd"/>
      <w:r>
        <w:t>/</w:t>
      </w:r>
      <w:proofErr w:type="spellStart"/>
      <w:r>
        <w:t>related</w:t>
      </w:r>
      <w:proofErr w:type="spellEnd"/>
      <w:r>
        <w:t xml:space="preserve">” (RFC 2387). Arvo on sama kuin MIME </w:t>
      </w:r>
      <w:proofErr w:type="spellStart"/>
      <w:r>
        <w:t>headerissa</w:t>
      </w:r>
      <w:proofErr w:type="spellEnd"/>
      <w:r>
        <w:t xml:space="preserve"> oleva Content-</w:t>
      </w:r>
      <w:proofErr w:type="spellStart"/>
      <w:r>
        <w:t>type</w:t>
      </w:r>
      <w:proofErr w:type="spellEnd"/>
      <w:r>
        <w:t>. Varsinaisen CDA dokumentin sisältävässä osassa Content-</w:t>
      </w:r>
      <w:proofErr w:type="spellStart"/>
      <w:r>
        <w:t>type</w:t>
      </w:r>
      <w:proofErr w:type="spellEnd"/>
      <w:r>
        <w:t xml:space="preserve"> on </w:t>
      </w:r>
      <w:proofErr w:type="spellStart"/>
      <w:r>
        <w:t>text</w:t>
      </w:r>
      <w:proofErr w:type="spellEnd"/>
      <w:r>
        <w:t xml:space="preserve">/xml. </w:t>
      </w:r>
    </w:p>
    <w:p w14:paraId="70918191" w14:textId="77777777" w:rsidR="00266CA8" w:rsidRDefault="00266CA8" w:rsidP="00266CA8"/>
    <w:p w14:paraId="19249CAD" w14:textId="77777777" w:rsidR="00266CA8" w:rsidRDefault="00266CA8" w:rsidP="00266CA8">
      <w:pPr>
        <w:pStyle w:val="HTML-esimuotoiltu"/>
      </w:pPr>
      <w:r>
        <w:lastRenderedPageBreak/>
        <w:t>&lt;</w:t>
      </w:r>
      <w:proofErr w:type="spellStart"/>
      <w:r>
        <w:t>clinicalDocument</w:t>
      </w:r>
      <w:proofErr w:type="spellEnd"/>
      <w:r>
        <w:t>&gt;</w:t>
      </w:r>
    </w:p>
    <w:p w14:paraId="2C9B5C36" w14:textId="77777777" w:rsidR="00266CA8" w:rsidRDefault="00266CA8" w:rsidP="00266CA8">
      <w:pPr>
        <w:pStyle w:val="HTML-esimuotoiltu"/>
      </w:pPr>
      <w:r>
        <w:t xml:space="preserve"> &lt;</w:t>
      </w:r>
      <w:proofErr w:type="spellStart"/>
      <w:r>
        <w:t>realmCode</w:t>
      </w:r>
      <w:proofErr w:type="spellEnd"/>
      <w:r>
        <w:t xml:space="preserve"> </w:t>
      </w:r>
      <w:proofErr w:type="spellStart"/>
      <w:r>
        <w:t>code</w:t>
      </w:r>
      <w:proofErr w:type="spellEnd"/>
      <w:r>
        <w:t>="</w:t>
      </w:r>
      <w:proofErr w:type="spellStart"/>
      <w:r>
        <w:t>Fi</w:t>
      </w:r>
      <w:proofErr w:type="spellEnd"/>
      <w:r>
        <w:t>"/&gt;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w:t>
      </w:r>
      <w:proofErr w:type="spellStart"/>
      <w:r w:rsidRPr="00B81B7B">
        <w:t>typeId</w:t>
      </w:r>
      <w:proofErr w:type="spellEnd"/>
      <w:r w:rsidRPr="00B81B7B">
        <w:t xml:space="preserve"> </w:t>
      </w:r>
      <w:proofErr w:type="spellStart"/>
      <w:r w:rsidRPr="00B81B7B">
        <w:t>root</w:t>
      </w:r>
      <w:proofErr w:type="spellEnd"/>
      <w:r w:rsidRPr="00B81B7B">
        <w:t xml:space="preserve">="2.16.840.1.113883.1.3" </w:t>
      </w:r>
      <w:proofErr w:type="spellStart"/>
      <w:r w:rsidRPr="00B81B7B">
        <w:t>extension</w:t>
      </w:r>
      <w:proofErr w:type="spellEnd"/>
      <w:r w:rsidRPr="00B81B7B">
        <w:t>="POCD_HD000040"/&gt;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w:t>
      </w:r>
      <w:proofErr w:type="spellStart"/>
      <w:r w:rsidRPr="006C6E42">
        <w:rPr>
          <w:lang w:val="en-US"/>
        </w:rPr>
        <w:t>codeSystem</w:t>
      </w:r>
      <w:proofErr w:type="spellEnd"/>
      <w:r w:rsidRPr="006C6E42">
        <w:rPr>
          <w:lang w:val="en-US"/>
        </w:rPr>
        <w:t>="1.2.246.777.5.20000.2002"</w:t>
      </w:r>
    </w:p>
    <w:p w14:paraId="6D4F0D3E" w14:textId="77777777" w:rsidR="00266CA8" w:rsidRDefault="00266CA8" w:rsidP="00266CA8">
      <w:pPr>
        <w:pStyle w:val="HTML-esimuotoiltu"/>
      </w:pPr>
      <w:r w:rsidRPr="006C6E42">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0CBC00A8" w14:textId="77777777" w:rsidR="00266CA8" w:rsidRDefault="00266CA8" w:rsidP="00266CA8">
      <w:pPr>
        <w:pStyle w:val="HTML-esimuotoiltu"/>
      </w:pPr>
      <w:r>
        <w:t xml:space="preserve"> &lt;!-- Itse CDA-dokumentti on </w:t>
      </w:r>
      <w:proofErr w:type="spellStart"/>
      <w:r>
        <w:t>text</w:t>
      </w:r>
      <w:proofErr w:type="spellEnd"/>
      <w:r>
        <w:t>-elementin sisällä--&gt;</w:t>
      </w:r>
    </w:p>
    <w:p w14:paraId="2371EDB2" w14:textId="77777777" w:rsidR="00266CA8" w:rsidRPr="006C6E42" w:rsidRDefault="00266CA8" w:rsidP="00266CA8">
      <w:pPr>
        <w:pStyle w:val="HTML-esimuotoiltu"/>
        <w:rPr>
          <w:lang w:val="en-US"/>
        </w:rPr>
      </w:pPr>
      <w:r>
        <w:t xml:space="preserve"> </w:t>
      </w:r>
      <w:r w:rsidRPr="006C6E42">
        <w:rPr>
          <w:lang w:val="en-US"/>
        </w:rPr>
        <w:t xml:space="preserve">&lt;text </w:t>
      </w:r>
      <w:proofErr w:type="spellStart"/>
      <w:r w:rsidRPr="006C6E42">
        <w:rPr>
          <w:lang w:val="en-US"/>
        </w:rPr>
        <w:t>mediaType</w:t>
      </w:r>
      <w:proofErr w:type="spellEnd"/>
      <w:r w:rsidRPr="006C6E42">
        <w:rPr>
          <w:lang w:val="en-US"/>
        </w:rPr>
        <w:t>="multipart/related"&gt;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w:t>
      </w:r>
      <w:proofErr w:type="spellStart"/>
      <w:r w:rsidRPr="006C6E42">
        <w:rPr>
          <w:lang w:val="en-US"/>
        </w:rPr>
        <w:t>vJV</w:t>
      </w:r>
      <w:proofErr w:type="spellEnd"/>
      <w:r w:rsidRPr="006C6E42">
        <w:rPr>
          <w:lang w:val="en-US"/>
        </w:rPr>
        <w:t>/kWr2QK9sLhdHxB7HhxykmRzSog4AvO9l93M065Vuv/</w:t>
      </w:r>
      <w:proofErr w:type="spellStart"/>
      <w:r w:rsidRPr="006C6E42">
        <w:rPr>
          <w:lang w:val="en-US"/>
        </w:rPr>
        <w:t>yWzIsfV</w:t>
      </w:r>
      <w:proofErr w:type="spellEnd"/>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statusCode</w:t>
      </w:r>
      <w:proofErr w:type="spellEnd"/>
      <w:r w:rsidRPr="006C6E42">
        <w:rPr>
          <w:lang w:val="en-US"/>
        </w:rPr>
        <w:t xml:space="preserve"> code="active"/&gt;</w:t>
      </w:r>
    </w:p>
    <w:p w14:paraId="5D942672" w14:textId="77777777" w:rsidR="00266CA8" w:rsidRPr="006C6E42" w:rsidRDefault="00266CA8" w:rsidP="00266CA8">
      <w:pPr>
        <w:pStyle w:val="HTML-esimuotoiltu"/>
        <w:rPr>
          <w:lang w:val="en-US"/>
        </w:rPr>
      </w:pPr>
      <w:r w:rsidRPr="006C6E42">
        <w:rPr>
          <w:lang w:val="en-US"/>
        </w:rPr>
        <w:t>&lt;</w:t>
      </w:r>
      <w:proofErr w:type="spellStart"/>
      <w:r w:rsidRPr="006C6E42">
        <w:rPr>
          <w:lang w:val="en-US"/>
        </w:rPr>
        <w:t>effectiveTime</w:t>
      </w:r>
      <w:proofErr w:type="spellEnd"/>
      <w:r w:rsidRPr="006C6E42">
        <w:rPr>
          <w:lang w:val="en-US"/>
        </w:rPr>
        <w:t xml:space="preserve"> value="200611021200"/&gt;</w:t>
      </w:r>
    </w:p>
    <w:p w14:paraId="1793C9FE"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confidentialityCode</w:t>
      </w:r>
      <w:proofErr w:type="spellEnd"/>
      <w:r w:rsidRPr="006C6E42">
        <w:rPr>
          <w:lang w:val="en-US"/>
        </w:rPr>
        <w:t xml:space="preserve"> code="N" </w:t>
      </w:r>
      <w:proofErr w:type="spellStart"/>
      <w:r w:rsidRPr="006C6E42">
        <w:rPr>
          <w:lang w:val="en-US"/>
        </w:rPr>
        <w:t>codeSystem</w:t>
      </w:r>
      <w:proofErr w:type="spellEnd"/>
      <w:r w:rsidRPr="006C6E42">
        <w:rPr>
          <w:lang w:val="en-US"/>
        </w:rPr>
        <w:t>="1.2.246.777.5.25.2002"</w:t>
      </w:r>
    </w:p>
    <w:p w14:paraId="1BB8E24D" w14:textId="77777777" w:rsidR="00266CA8" w:rsidRPr="00567A1A" w:rsidRDefault="00266CA8" w:rsidP="00266CA8">
      <w:pPr>
        <w:pStyle w:val="HTML-esimuotoiltu"/>
        <w:rPr>
          <w:lang w:val="en-US"/>
        </w:rPr>
      </w:pPr>
      <w:r w:rsidRPr="006C6E42">
        <w:rPr>
          <w:lang w:val="en-US"/>
        </w:rPr>
        <w:t xml:space="preserve">  </w:t>
      </w:r>
      <w:proofErr w:type="spellStart"/>
      <w:r w:rsidRPr="009C4605">
        <w:rPr>
          <w:lang w:val="en-US"/>
        </w:rPr>
        <w:t>codeSystemName</w:t>
      </w:r>
      <w:proofErr w:type="spellEnd"/>
      <w:r w:rsidRPr="009C4605">
        <w:rPr>
          <w:lang w:val="en-US"/>
        </w:rPr>
        <w:t>="</w:t>
      </w:r>
      <w:proofErr w:type="spellStart"/>
      <w:r w:rsidRPr="009C4605">
        <w:rPr>
          <w:lang w:val="en-US"/>
        </w:rPr>
        <w:t>Julkisuuskoodi</w:t>
      </w:r>
      <w:proofErr w:type="spellEnd"/>
      <w:r w:rsidRPr="009C4605">
        <w:rPr>
          <w:lang w:val="en-US"/>
        </w:rPr>
        <w:t xml:space="preserve">" </w:t>
      </w:r>
      <w:proofErr w:type="spellStart"/>
      <w:r w:rsidRPr="009C4605">
        <w:rPr>
          <w:lang w:val="en-US"/>
        </w:rPr>
        <w:t>displayName</w:t>
      </w:r>
      <w:proofErr w:type="spellEnd"/>
      <w:r w:rsidRPr="009C4605">
        <w:rPr>
          <w:lang w:val="en-US"/>
        </w:rPr>
        <w:t>="</w:t>
      </w:r>
      <w:proofErr w:type="spellStart"/>
      <w:r w:rsidRPr="009C4605">
        <w:rPr>
          <w:lang w:val="en-US"/>
        </w:rPr>
        <w:t>Potilasasiakirjat</w:t>
      </w:r>
      <w:proofErr w:type="spellEnd"/>
      <w:r w:rsidRPr="009C4605">
        <w:rPr>
          <w:lang w:val="en-US"/>
        </w:rPr>
        <w: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w:t>
      </w:r>
      <w:proofErr w:type="spellStart"/>
      <w:r w:rsidRPr="00F85205">
        <w:rPr>
          <w:lang w:val="en-US"/>
        </w:rPr>
        <w:t>clinicalDocument</w:t>
      </w:r>
      <w:proofErr w:type="spellEnd"/>
      <w:r w:rsidRPr="00F85205">
        <w:rPr>
          <w:lang w:val="en-US"/>
        </w:rPr>
        <w: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294" w:name="_Toc152379853"/>
      <w:bookmarkStart w:id="295" w:name="_Toc170762805"/>
      <w:bookmarkStart w:id="296" w:name="_Toc170763551"/>
      <w:bookmarkStart w:id="297" w:name="_Toc136522638"/>
      <w:bookmarkEnd w:id="212"/>
      <w:r>
        <w:lastRenderedPageBreak/>
        <w:t>CDA-dokumenttien tekninen kuljetustapa</w:t>
      </w:r>
      <w:bookmarkEnd w:id="294"/>
      <w:bookmarkEnd w:id="295"/>
      <w:bookmarkEnd w:id="296"/>
      <w:bookmarkEnd w:id="297"/>
    </w:p>
    <w:p w14:paraId="45398C23" w14:textId="77777777" w:rsidR="005D1623" w:rsidRPr="005D1623" w:rsidRDefault="005D1623" w:rsidP="005D1623"/>
    <w:p w14:paraId="4BC1F59A" w14:textId="77777777" w:rsidR="00304C1A" w:rsidRDefault="00E231F8" w:rsidP="00304C1A">
      <w:r>
        <w:t>Arkis</w:t>
      </w:r>
      <w:r w:rsidR="00295FA3">
        <w:t>t</w:t>
      </w:r>
      <w:r>
        <w:t xml:space="preserve">on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ervices (</w:t>
      </w:r>
      <w:proofErr w:type="gramStart"/>
      <w:r w:rsidR="009F0117">
        <w:rPr>
          <w:b/>
        </w:rPr>
        <w:t xml:space="preserve">WS) </w:t>
      </w:r>
      <w:r w:rsidR="00304C1A" w:rsidRPr="00A06AD0">
        <w:rPr>
          <w:b/>
        </w:rPr>
        <w:t xml:space="preserve"> Transport</w:t>
      </w:r>
      <w:proofErr w:type="gramEnd"/>
      <w:r w:rsidR="00304C1A" w:rsidRPr="00A06AD0">
        <w:rPr>
          <w:b/>
        </w:rPr>
        <w:t xml:space="preserve"> </w:t>
      </w:r>
      <w:proofErr w:type="spellStart"/>
      <w:r w:rsidR="00304C1A" w:rsidRPr="00A06AD0">
        <w:rPr>
          <w:b/>
        </w:rPr>
        <w:t>Profile</w:t>
      </w:r>
      <w:proofErr w:type="spellEnd"/>
      <w:r w:rsidR="00304C1A">
        <w:t xml:space="preserve"> -kuljetustapaa. Kuljetustapa määrää, että HL7v3-sanomat (eli myös </w:t>
      </w:r>
      <w:r>
        <w:t xml:space="preserve">arkiston </w:t>
      </w:r>
      <w:r w:rsidR="00304C1A">
        <w:t xml:space="preserve">sanomat) kuljetetaan SOAP-kääreen sisällä ja HTTPS-protokollaa (kts. seuraava kappale) käyttäen. Oheinen kuva esittää kokonaisen </w:t>
      </w:r>
      <w:r>
        <w:t>arkisto</w:t>
      </w:r>
      <w:r w:rsidR="00304C1A">
        <w:t>sanoman rakennetta.</w:t>
      </w:r>
    </w:p>
    <w:p w14:paraId="6AF7FB72" w14:textId="77777777" w:rsidR="00304C1A" w:rsidRDefault="00304C1A" w:rsidP="00304C1A"/>
    <w:p w14:paraId="467630D6" w14:textId="77777777" w:rsidR="00304C1A" w:rsidRDefault="00C642F6" w:rsidP="00304C1A">
      <w:pPr>
        <w:jc w:val="center"/>
      </w:pPr>
      <w:r>
        <w:object w:dxaOrig="10648" w:dyaOrig="13411" w14:anchorId="694A4C75">
          <v:shape id="_x0000_i1027" type="#_x0000_t75" style="width:420.6pt;height:529.75pt" o:ole="">
            <v:imagedata r:id="rId31" o:title=""/>
          </v:shape>
          <o:OLEObject Type="Embed" ProgID="Visio.Drawing.11" ShapeID="_x0000_i1027" DrawAspect="Content" ObjectID="_1755437358" r:id="rId32"/>
        </w:object>
      </w:r>
    </w:p>
    <w:p w14:paraId="3F3C554A" w14:textId="77777777" w:rsidR="009F0117" w:rsidRPr="00295FA3" w:rsidRDefault="009F0117" w:rsidP="009F0117">
      <w:pPr>
        <w:pStyle w:val="Kuvaotsikko"/>
      </w:pPr>
      <w:bookmarkStart w:id="298" w:name="_Toc194477699"/>
      <w:r w:rsidRPr="00295FA3">
        <w:t xml:space="preserve">Kuva </w:t>
      </w:r>
      <w:r w:rsidR="009209A9">
        <w:fldChar w:fldCharType="begin"/>
      </w:r>
      <w:r w:rsidR="009209A9">
        <w:instrText xml:space="preserve"> SEQ Kuva \* ARABIC </w:instrText>
      </w:r>
      <w:r w:rsidR="009209A9">
        <w:fldChar w:fldCharType="separate"/>
      </w:r>
      <w:r w:rsidR="00CF7F27">
        <w:rPr>
          <w:noProof/>
        </w:rPr>
        <w:t>10</w:t>
      </w:r>
      <w:r w:rsidR="009209A9">
        <w:rPr>
          <w:noProof/>
        </w:rPr>
        <w:fldChar w:fldCharType="end"/>
      </w:r>
      <w:r w:rsidRPr="00295FA3">
        <w:t xml:space="preserve">: </w:t>
      </w:r>
      <w:r w:rsidR="00295FA3" w:rsidRPr="00295FA3">
        <w:t>Arkistosanoman</w:t>
      </w:r>
      <w:r w:rsidRPr="00295FA3">
        <w:t xml:space="preserve"> kerrokset SOAP-tasolta varsinaiseen CDA-dokumenttiin</w:t>
      </w:r>
      <w:bookmarkEnd w:id="298"/>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w:t>
      </w:r>
      <w:proofErr w:type="spellStart"/>
      <w:r w:rsidRPr="00D30195">
        <w:rPr>
          <w:b/>
        </w:rPr>
        <w:t>Addressing</w:t>
      </w:r>
      <w:proofErr w:type="spellEnd"/>
      <w:r w:rsidRPr="00D30195">
        <w:rPr>
          <w:b/>
        </w:rPr>
        <w:t xml:space="preserve"> elementtien käyttö </w:t>
      </w:r>
      <w:proofErr w:type="spellStart"/>
      <w:r w:rsidRPr="00D30195">
        <w:rPr>
          <w:b/>
        </w:rPr>
        <w:t>KanTa</w:t>
      </w:r>
      <w:proofErr w:type="spellEnd"/>
      <w:r w:rsidRPr="00D30195">
        <w:rPr>
          <w:b/>
        </w:rPr>
        <w:t>-palvelujen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w:t>
      </w:r>
      <w:proofErr w:type="spellStart"/>
      <w:r>
        <w:t>Addressing</w:t>
      </w:r>
      <w:proofErr w:type="spellEnd"/>
      <w:r>
        <w:t xml:space="preserve"> elementtien käyttöä, eikä Kanta-palvelut hyödynnä tai tarkista HL7 V3 sanomaliikenteessä WS-</w:t>
      </w:r>
      <w:proofErr w:type="spellStart"/>
      <w:r>
        <w:t>Addrenssing</w:t>
      </w:r>
      <w:proofErr w:type="spellEnd"/>
      <w:r>
        <w:t xml:space="preserve"> tietoja. Kanta-palvelut eivät myöskään tuota WS-</w:t>
      </w:r>
      <w:proofErr w:type="spellStart"/>
      <w:r>
        <w:t>Addressing</w:t>
      </w:r>
      <w:proofErr w:type="spellEnd"/>
      <w:r>
        <w:t xml:space="preserve">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77777777" w:rsidR="00304C1A" w:rsidRDefault="000C5912" w:rsidP="00B3184C">
      <w:pPr>
        <w:pStyle w:val="Otsikko2"/>
      </w:pPr>
      <w:bookmarkStart w:id="299" w:name="_Toc170762806"/>
      <w:bookmarkStart w:id="300" w:name="_Toc170763552"/>
      <w:bookmarkStart w:id="301" w:name="_Toc170764121"/>
      <w:bookmarkStart w:id="302" w:name="_Toc170762807"/>
      <w:bookmarkStart w:id="303" w:name="_Toc170763553"/>
      <w:bookmarkStart w:id="304" w:name="_Toc170764122"/>
      <w:bookmarkStart w:id="305" w:name="_Toc170762808"/>
      <w:bookmarkStart w:id="306" w:name="_Toc170763554"/>
      <w:bookmarkStart w:id="307" w:name="_Toc170764123"/>
      <w:bookmarkStart w:id="308" w:name="_Toc152379854"/>
      <w:bookmarkStart w:id="309" w:name="_Toc170762809"/>
      <w:bookmarkStart w:id="310" w:name="_Toc170763555"/>
      <w:bookmarkStart w:id="311" w:name="_Toc136522639"/>
      <w:bookmarkEnd w:id="299"/>
      <w:bookmarkEnd w:id="300"/>
      <w:bookmarkEnd w:id="301"/>
      <w:bookmarkEnd w:id="302"/>
      <w:bookmarkEnd w:id="303"/>
      <w:bookmarkEnd w:id="304"/>
      <w:bookmarkEnd w:id="305"/>
      <w:bookmarkEnd w:id="306"/>
      <w:bookmarkEnd w:id="307"/>
      <w:proofErr w:type="spellStart"/>
      <w:r>
        <w:t>eArkisto</w:t>
      </w:r>
      <w:proofErr w:type="spellEnd"/>
      <w:r w:rsidR="00304C1A">
        <w:t>-sanomien turvallisuudesta</w:t>
      </w:r>
      <w:bookmarkEnd w:id="308"/>
      <w:bookmarkEnd w:id="309"/>
      <w:bookmarkEnd w:id="310"/>
      <w:bookmarkEnd w:id="311"/>
    </w:p>
    <w:p w14:paraId="6CFF6C7E" w14:textId="77777777" w:rsidR="00E16E4D" w:rsidRDefault="00AB680E" w:rsidP="00304C1A">
      <w:r>
        <w:t xml:space="preserve">Arkiston sanomat </w:t>
      </w:r>
      <w:r w:rsidR="00E16E4D">
        <w:t>on siirrettävä siten</w:t>
      </w:r>
      <w:r>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77777777" w:rsidR="00304C1A" w:rsidRDefault="00AB680E" w:rsidP="00304C1A">
      <w:r>
        <w:t>Arkisto</w:t>
      </w:r>
      <w:r w:rsidR="00304C1A">
        <w:t xml:space="preserve">sanoman alkuperäinen tuottaja (kertomusohjelmisto tms.) voi olla yhteydessä suoraan </w:t>
      </w:r>
      <w:r>
        <w:t xml:space="preserve">arkiston </w:t>
      </w:r>
      <w:r w:rsidR="00304C1A">
        <w:t xml:space="preserve">kanssa, </w:t>
      </w:r>
      <w:proofErr w:type="gramStart"/>
      <w:r w:rsidR="00304C1A">
        <w:t xml:space="preserve">tai </w:t>
      </w:r>
      <w:r w:rsidR="00056D00">
        <w:t xml:space="preserve"> niiden</w:t>
      </w:r>
      <w:proofErr w:type="gramEnd"/>
      <w:r w:rsidR="00056D00">
        <w:t xml:space="preserve">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w:t>
      </w:r>
      <w:proofErr w:type="spellStart"/>
      <w:r w:rsidR="00304C1A">
        <w:t>two-way</w:t>
      </w:r>
      <w:proofErr w:type="spellEnd"/>
      <w:r w:rsidR="00304C1A">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rsidR="00304C1A">
        <w:t>point</w:t>
      </w:r>
      <w:proofErr w:type="spellEnd"/>
      <w:r w:rsidR="00304C1A">
        <w:t>-to-</w:t>
      </w:r>
      <w:proofErr w:type="spellStart"/>
      <w:r w:rsidR="00304C1A">
        <w:t>point</w:t>
      </w:r>
      <w:proofErr w:type="spellEnd"/>
      <w:r w:rsidR="00304C1A">
        <w: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 xml:space="preserve">Web </w:t>
      </w:r>
      <w:proofErr w:type="spellStart"/>
      <w:r>
        <w:t>services</w:t>
      </w:r>
      <w:proofErr w:type="spellEnd"/>
      <w:r>
        <w:t xml:space="preserve"> siirtoprofiilissa on viitattu korkeamman tason WS-* standardeihin</w:t>
      </w:r>
      <w:r w:rsidR="00AB680E">
        <w:t>,</w:t>
      </w:r>
      <w:r>
        <w:t xml:space="preserve"> joissa määritellään tietoturvaan liittyviä asioita.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312" w:name="_Toc170762810"/>
      <w:bookmarkStart w:id="313" w:name="_Toc170763556"/>
      <w:bookmarkStart w:id="314" w:name="_Ref310401157"/>
      <w:bookmarkStart w:id="315" w:name="_Toc136522640"/>
      <w:r w:rsidR="00E06D5C">
        <w:lastRenderedPageBreak/>
        <w:t>Interaktiot</w:t>
      </w:r>
      <w:r w:rsidR="00A533B2">
        <w:t xml:space="preserve"> ja niissä </w:t>
      </w:r>
      <w:r w:rsidR="00A533B2" w:rsidRPr="000C19DC">
        <w:t>käytettävä</w:t>
      </w:r>
      <w:r w:rsidR="00A533B2">
        <w:t xml:space="preserve"> tietosisältö</w:t>
      </w:r>
      <w:bookmarkEnd w:id="312"/>
      <w:bookmarkEnd w:id="313"/>
      <w:bookmarkEnd w:id="314"/>
      <w:bookmarkEnd w:id="315"/>
    </w:p>
    <w:p w14:paraId="77B35B9D" w14:textId="77777777" w:rsidR="004F0D84" w:rsidRDefault="003400C2" w:rsidP="00C561BC">
      <w:proofErr w:type="spellStart"/>
      <w:r>
        <w:t>Medical</w:t>
      </w:r>
      <w:proofErr w:type="spellEnd"/>
      <w:r>
        <w:t xml:space="preserve"> Records</w:t>
      </w:r>
      <w:r w:rsidR="004F0D84">
        <w:t xml:space="preserve"> </w:t>
      </w:r>
      <w:r w:rsidR="00056D00">
        <w:t xml:space="preserve">-sovellusalueessa </w:t>
      </w:r>
      <w:r w:rsidR="004F0D84">
        <w:t xml:space="preserve">määritellyt interaktiot on listattu alla. Suomeen ensi vaiheessa paikallistettavat </w:t>
      </w:r>
      <w:r w:rsidR="00AB680E">
        <w:t>arkisto</w:t>
      </w:r>
      <w:r w:rsidR="004F0D84">
        <w:t xml:space="preserve">toteutuksessa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w:t>
      </w:r>
      <w:proofErr w:type="gramStart"/>
      <w:r w:rsidRPr="006C6E42">
        <w:rPr>
          <w:lang w:val="en-US"/>
        </w:rPr>
        <w:t>Request(</w:t>
      </w:r>
      <w:proofErr w:type="gramEnd"/>
      <w:r w:rsidRPr="006C6E42">
        <w:rPr>
          <w:lang w:val="en-US"/>
        </w:rPr>
        <w:t xml:space="preserve">RCMR_IN000026)   </w:t>
      </w:r>
    </w:p>
    <w:p w14:paraId="605939A1" w14:textId="77777777" w:rsidR="00C561BC" w:rsidRPr="006C6E42" w:rsidRDefault="00C561BC" w:rsidP="00C561BC">
      <w:pPr>
        <w:rPr>
          <w:lang w:val="en-US"/>
        </w:rPr>
      </w:pPr>
      <w:r w:rsidRPr="006C6E42">
        <w:rPr>
          <w:lang w:val="en-US"/>
        </w:rPr>
        <w:t xml:space="preserve">   Directory Original Document Registration </w:t>
      </w:r>
      <w:proofErr w:type="gramStart"/>
      <w:r w:rsidRPr="006C6E42">
        <w:rPr>
          <w:lang w:val="en-US"/>
        </w:rPr>
        <w:t>Request(</w:t>
      </w:r>
      <w:proofErr w:type="gramEnd"/>
      <w:r w:rsidRPr="006C6E42">
        <w:rPr>
          <w:lang w:val="en-US"/>
        </w:rPr>
        <w:t xml:space="preserve">RCMR_IN000027)   </w:t>
      </w:r>
    </w:p>
    <w:p w14:paraId="5A04B997" w14:textId="77777777" w:rsidR="00C561BC" w:rsidRPr="006C6E42" w:rsidRDefault="00C561BC" w:rsidP="00C561BC">
      <w:pPr>
        <w:rPr>
          <w:lang w:val="en-US"/>
        </w:rPr>
      </w:pPr>
      <w:r w:rsidRPr="006C6E42">
        <w:rPr>
          <w:lang w:val="en-US"/>
        </w:rPr>
        <w:t xml:space="preserve">   Directory Replacement Registration </w:t>
      </w:r>
      <w:proofErr w:type="gramStart"/>
      <w:r w:rsidRPr="006C6E42">
        <w:rPr>
          <w:lang w:val="en-US"/>
        </w:rPr>
        <w:t>Request(</w:t>
      </w:r>
      <w:proofErr w:type="gramEnd"/>
      <w:r w:rsidRPr="006C6E42">
        <w:rPr>
          <w:lang w:val="en-US"/>
        </w:rPr>
        <w:t xml:space="preserve">RCMR_IN000028)   </w:t>
      </w:r>
    </w:p>
    <w:p w14:paraId="0250C979" w14:textId="77777777" w:rsidR="00C561BC" w:rsidRPr="006C6E42" w:rsidRDefault="00C561BC" w:rsidP="00C561BC">
      <w:pPr>
        <w:rPr>
          <w:lang w:val="en-US"/>
        </w:rPr>
      </w:pPr>
      <w:r w:rsidRPr="006C6E42">
        <w:rPr>
          <w:lang w:val="en-US"/>
        </w:rPr>
        <w:t xml:space="preserve">   Directory Repudiation Registration </w:t>
      </w:r>
      <w:proofErr w:type="gramStart"/>
      <w:r w:rsidRPr="006C6E42">
        <w:rPr>
          <w:lang w:val="en-US"/>
        </w:rPr>
        <w:t>Request(</w:t>
      </w:r>
      <w:proofErr w:type="gramEnd"/>
      <w:r w:rsidRPr="006C6E42">
        <w:rPr>
          <w:lang w:val="en-US"/>
        </w:rPr>
        <w:t xml:space="preserve">RCMR_IN000025)   </w:t>
      </w:r>
    </w:p>
    <w:p w14:paraId="704DE4D8" w14:textId="77777777" w:rsidR="00C561BC" w:rsidRPr="006C6E42" w:rsidRDefault="00C561BC" w:rsidP="00C561BC">
      <w:pPr>
        <w:rPr>
          <w:lang w:val="en-US"/>
        </w:rPr>
      </w:pPr>
      <w:r w:rsidRPr="006C6E42">
        <w:rPr>
          <w:lang w:val="en-US"/>
        </w:rPr>
        <w:t xml:space="preserve">   Document </w:t>
      </w:r>
      <w:proofErr w:type="gramStart"/>
      <w:r w:rsidRPr="006C6E42">
        <w:rPr>
          <w:lang w:val="en-US"/>
        </w:rPr>
        <w:t>Addendum(</w:t>
      </w:r>
      <w:proofErr w:type="gramEnd"/>
      <w:r w:rsidRPr="006C6E42">
        <w:rPr>
          <w:lang w:val="en-US"/>
        </w:rPr>
        <w:t xml:space="preserve">RCMR_IN000007)   </w:t>
      </w:r>
    </w:p>
    <w:p w14:paraId="77513405" w14:textId="77777777" w:rsidR="00C561BC" w:rsidRPr="006C6E42" w:rsidRDefault="00C561BC" w:rsidP="00C561BC">
      <w:pPr>
        <w:rPr>
          <w:lang w:val="en-US"/>
        </w:rPr>
      </w:pPr>
      <w:r w:rsidRPr="006C6E42">
        <w:rPr>
          <w:lang w:val="en-US"/>
        </w:rPr>
        <w:t xml:space="preserve">   Document Addendum from Mgt </w:t>
      </w:r>
      <w:proofErr w:type="gramStart"/>
      <w:r w:rsidRPr="006C6E42">
        <w:rPr>
          <w:lang w:val="en-US"/>
        </w:rPr>
        <w:t>System(</w:t>
      </w:r>
      <w:proofErr w:type="gramEnd"/>
      <w:r w:rsidRPr="006C6E42">
        <w:rPr>
          <w:lang w:val="en-US"/>
        </w:rPr>
        <w:t xml:space="preserve">RCMR_IN000009)   </w:t>
      </w:r>
    </w:p>
    <w:p w14:paraId="014596D6" w14:textId="77777777" w:rsidR="00C561BC" w:rsidRPr="006C6E42" w:rsidRDefault="00C561BC" w:rsidP="00C561BC">
      <w:pPr>
        <w:rPr>
          <w:lang w:val="en-US"/>
        </w:rPr>
      </w:pPr>
      <w:r w:rsidRPr="006C6E42">
        <w:rPr>
          <w:lang w:val="en-US"/>
        </w:rPr>
        <w:t xml:space="preserve">   Document Addendum from Mgt System, with </w:t>
      </w:r>
      <w:proofErr w:type="gramStart"/>
      <w:r w:rsidRPr="006C6E42">
        <w:rPr>
          <w:lang w:val="en-US"/>
        </w:rPr>
        <w:t>Content(</w:t>
      </w:r>
      <w:proofErr w:type="gramEnd"/>
      <w:r w:rsidRPr="006C6E42">
        <w:rPr>
          <w:lang w:val="en-US"/>
        </w:rPr>
        <w:t xml:space="preserve">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w:t>
      </w:r>
      <w:proofErr w:type="gramStart"/>
      <w:r w:rsidRPr="000C5912">
        <w:rPr>
          <w:lang w:val="en-US"/>
        </w:rPr>
        <w:t>Content(</w:t>
      </w:r>
      <w:proofErr w:type="gramEnd"/>
      <w:r w:rsidRPr="000C5912">
        <w:rPr>
          <w:lang w:val="en-US"/>
        </w:rPr>
        <w:t xml:space="preserve">RCMR_IN000008)   </w:t>
      </w:r>
    </w:p>
    <w:p w14:paraId="67EF18EA"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RCMR_IN000021)   </w:t>
      </w:r>
    </w:p>
    <w:p w14:paraId="5A9BA95D"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RCMR_IN000019)   </w:t>
      </w:r>
    </w:p>
    <w:p w14:paraId="20BD4541"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RCMR_IN000022)   </w:t>
      </w:r>
    </w:p>
    <w:p w14:paraId="18169ABE"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RCMR_IN000020)   </w:t>
      </w:r>
    </w:p>
    <w:p w14:paraId="363B337B" w14:textId="77777777" w:rsidR="00C561BC" w:rsidRPr="006C6E42" w:rsidRDefault="00C561BC" w:rsidP="00C561BC">
      <w:pPr>
        <w:rPr>
          <w:lang w:val="en-US"/>
        </w:rPr>
      </w:pPr>
      <w:r w:rsidRPr="006C6E42">
        <w:rPr>
          <w:lang w:val="en-US"/>
        </w:rPr>
        <w:t xml:space="preserve">   Document Edit </w:t>
      </w:r>
      <w:proofErr w:type="gramStart"/>
      <w:r w:rsidRPr="006C6E42">
        <w:rPr>
          <w:lang w:val="en-US"/>
        </w:rPr>
        <w:t>Notification(</w:t>
      </w:r>
      <w:proofErr w:type="gramEnd"/>
      <w:r w:rsidRPr="006C6E42">
        <w:rPr>
          <w:lang w:val="en-US"/>
        </w:rPr>
        <w:t xml:space="preserve">RCMR_IN000011)   </w:t>
      </w:r>
    </w:p>
    <w:p w14:paraId="1832C1F7" w14:textId="77777777" w:rsidR="00C561BC" w:rsidRPr="006C6E42" w:rsidRDefault="00C561BC" w:rsidP="00C561BC">
      <w:pPr>
        <w:rPr>
          <w:lang w:val="en-US"/>
        </w:rPr>
      </w:pPr>
      <w:r w:rsidRPr="006C6E42">
        <w:rPr>
          <w:lang w:val="en-US"/>
        </w:rPr>
        <w:t xml:space="preserve">   Document Edit Notification from Mgt </w:t>
      </w:r>
      <w:proofErr w:type="gramStart"/>
      <w:r w:rsidRPr="006C6E42">
        <w:rPr>
          <w:lang w:val="en-US"/>
        </w:rPr>
        <w:t>System(</w:t>
      </w:r>
      <w:proofErr w:type="gramEnd"/>
      <w:r w:rsidRPr="006C6E42">
        <w:rPr>
          <w:lang w:val="en-US"/>
        </w:rPr>
        <w:t xml:space="preserve">RCMR_IN000013)   </w:t>
      </w:r>
    </w:p>
    <w:p w14:paraId="6E47D0C2" w14:textId="77777777" w:rsidR="00C561BC" w:rsidRPr="006C6E42" w:rsidRDefault="00C561BC" w:rsidP="00C561BC">
      <w:pPr>
        <w:rPr>
          <w:lang w:val="en-US"/>
        </w:rPr>
      </w:pPr>
      <w:r w:rsidRPr="006C6E42">
        <w:rPr>
          <w:lang w:val="en-US"/>
        </w:rPr>
        <w:t xml:space="preserve">   Document Edit Notification from Mgt Sys with </w:t>
      </w:r>
      <w:proofErr w:type="gramStart"/>
      <w:r w:rsidRPr="006C6E42">
        <w:rPr>
          <w:lang w:val="en-US"/>
        </w:rPr>
        <w:t>Conte(</w:t>
      </w:r>
      <w:proofErr w:type="gramEnd"/>
      <w:r w:rsidRPr="006C6E42">
        <w:rPr>
          <w:lang w:val="en-US"/>
        </w:rPr>
        <w:t xml:space="preserve">RCMR_IN000014)   </w:t>
      </w:r>
    </w:p>
    <w:p w14:paraId="54208CE0" w14:textId="77777777" w:rsidR="00C561BC" w:rsidRPr="006C6E42" w:rsidRDefault="00C561BC" w:rsidP="00C561BC">
      <w:pPr>
        <w:rPr>
          <w:lang w:val="en-US"/>
        </w:rPr>
      </w:pPr>
      <w:r w:rsidRPr="006C6E42">
        <w:rPr>
          <w:lang w:val="en-US"/>
        </w:rPr>
        <w:t xml:space="preserve">   Document Edit Notification with </w:t>
      </w:r>
      <w:proofErr w:type="gramStart"/>
      <w:r w:rsidRPr="006C6E42">
        <w:rPr>
          <w:lang w:val="en-US"/>
        </w:rPr>
        <w:t>Content(</w:t>
      </w:r>
      <w:proofErr w:type="gramEnd"/>
      <w:r w:rsidRPr="006C6E42">
        <w:rPr>
          <w:lang w:val="en-US"/>
        </w:rPr>
        <w:t xml:space="preserve">RCMR_IN000012)   </w:t>
      </w:r>
    </w:p>
    <w:p w14:paraId="7FC94483" w14:textId="77777777" w:rsidR="00C561BC" w:rsidRPr="006C6E42" w:rsidRDefault="00C561BC" w:rsidP="00C561BC">
      <w:pPr>
        <w:rPr>
          <w:lang w:val="en-US"/>
        </w:rPr>
      </w:pPr>
      <w:r w:rsidRPr="006C6E42">
        <w:rPr>
          <w:lang w:val="en-US"/>
        </w:rPr>
        <w:t xml:space="preserve">   Document </w:t>
      </w:r>
      <w:proofErr w:type="gramStart"/>
      <w:r w:rsidRPr="006C6E42">
        <w:rPr>
          <w:lang w:val="en-US"/>
        </w:rPr>
        <w:t>Replacement(</w:t>
      </w:r>
      <w:proofErr w:type="gramEnd"/>
      <w:r w:rsidRPr="006C6E42">
        <w:rPr>
          <w:lang w:val="en-US"/>
        </w:rPr>
        <w:t xml:space="preserve">RCMR_IN000015)   </w:t>
      </w:r>
    </w:p>
    <w:p w14:paraId="67565F4E" w14:textId="77777777" w:rsidR="00C561BC" w:rsidRPr="006C6E42" w:rsidRDefault="00C561BC" w:rsidP="00C561BC">
      <w:pPr>
        <w:rPr>
          <w:lang w:val="en-US"/>
        </w:rPr>
      </w:pPr>
      <w:r w:rsidRPr="006C6E42">
        <w:rPr>
          <w:lang w:val="en-US"/>
        </w:rPr>
        <w:t xml:space="preserve">   Document Replacement from Mgt </w:t>
      </w:r>
      <w:proofErr w:type="gramStart"/>
      <w:r w:rsidRPr="006C6E42">
        <w:rPr>
          <w:lang w:val="en-US"/>
        </w:rPr>
        <w:t>System(</w:t>
      </w:r>
      <w:proofErr w:type="gramEnd"/>
      <w:r w:rsidRPr="006C6E42">
        <w:rPr>
          <w:lang w:val="en-US"/>
        </w:rPr>
        <w:t xml:space="preserve">RCMR_IN000017)   </w:t>
      </w:r>
    </w:p>
    <w:p w14:paraId="77932E24" w14:textId="77777777" w:rsidR="00C561BC" w:rsidRPr="006C6E42" w:rsidRDefault="00C561BC" w:rsidP="00C561BC">
      <w:pPr>
        <w:rPr>
          <w:lang w:val="en-US"/>
        </w:rPr>
      </w:pPr>
      <w:r w:rsidRPr="006C6E42">
        <w:rPr>
          <w:lang w:val="en-US"/>
        </w:rPr>
        <w:t xml:space="preserve">   Document Replacement from Mgt System with </w:t>
      </w:r>
      <w:proofErr w:type="gramStart"/>
      <w:r w:rsidRPr="006C6E42">
        <w:rPr>
          <w:lang w:val="en-US"/>
        </w:rPr>
        <w:t>Content(</w:t>
      </w:r>
      <w:proofErr w:type="gramEnd"/>
      <w:r w:rsidRPr="006C6E42">
        <w:rPr>
          <w:lang w:val="en-US"/>
        </w:rPr>
        <w:t xml:space="preserve">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 xml:space="preserve">Document Replacement with </w:t>
      </w:r>
      <w:proofErr w:type="gramStart"/>
      <w:r w:rsidRPr="009659B6">
        <w:rPr>
          <w:b/>
          <w:lang w:val="en-US"/>
        </w:rPr>
        <w:t>Content(</w:t>
      </w:r>
      <w:proofErr w:type="gramEnd"/>
      <w:r w:rsidRPr="009659B6">
        <w:rPr>
          <w:b/>
          <w:lang w:val="en-US"/>
        </w:rPr>
        <w: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w:t>
      </w:r>
      <w:proofErr w:type="gramStart"/>
      <w:r w:rsidRPr="00257E4B">
        <w:rPr>
          <w:lang w:val="en-US"/>
        </w:rPr>
        <w:t>Originator(</w:t>
      </w:r>
      <w:proofErr w:type="gramEnd"/>
      <w:r w:rsidRPr="00257E4B">
        <w:rPr>
          <w:lang w:val="en-US"/>
        </w:rPr>
        <w:t>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w:t>
      </w:r>
      <w:proofErr w:type="gramStart"/>
      <w:r w:rsidRPr="006C6E42">
        <w:rPr>
          <w:lang w:val="en-US"/>
        </w:rPr>
        <w:t>Change(</w:t>
      </w:r>
      <w:proofErr w:type="gramEnd"/>
      <w:r w:rsidRPr="006C6E42">
        <w:rPr>
          <w:lang w:val="en-US"/>
        </w:rPr>
        <w:t xml:space="preserv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w:t>
      </w:r>
      <w:proofErr w:type="gramStart"/>
      <w:r w:rsidRPr="005E6B6D">
        <w:rPr>
          <w:lang w:val="en-US"/>
        </w:rPr>
        <w:t>Content(</w:t>
      </w:r>
      <w:proofErr w:type="gramEnd"/>
      <w:r w:rsidRPr="005E6B6D">
        <w:rPr>
          <w:lang w:val="en-US"/>
        </w:rPr>
        <w:t xml:space="preserve">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 xml:space="preserve">Original </w:t>
      </w:r>
      <w:proofErr w:type="spellStart"/>
      <w:proofErr w:type="gramStart"/>
      <w:r w:rsidRPr="005B71E0">
        <w:rPr>
          <w:i/>
        </w:rPr>
        <w:t>Document</w:t>
      </w:r>
      <w:proofErr w:type="spellEnd"/>
      <w:r w:rsidRPr="005B71E0">
        <w:rPr>
          <w:i/>
        </w:rPr>
        <w:t>(</w:t>
      </w:r>
      <w:proofErr w:type="gramEnd"/>
      <w:r w:rsidRPr="005B71E0">
        <w:rPr>
          <w:i/>
        </w:rPr>
        <w: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w:t>
      </w:r>
      <w:proofErr w:type="gramStart"/>
      <w:r w:rsidRPr="006C6E42">
        <w:rPr>
          <w:lang w:val="en-US"/>
        </w:rPr>
        <w:t>System(</w:t>
      </w:r>
      <w:proofErr w:type="gramEnd"/>
      <w:r w:rsidRPr="006C6E42">
        <w:rPr>
          <w:lang w:val="en-US"/>
        </w:rPr>
        <w:t xml:space="preserve">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 xml:space="preserve">Original Document from Mgt System with </w:t>
      </w:r>
      <w:proofErr w:type="gramStart"/>
      <w:r w:rsidRPr="005B71E0">
        <w:rPr>
          <w:i/>
          <w:lang w:val="en-US"/>
        </w:rPr>
        <w:t>Content(</w:t>
      </w:r>
      <w:proofErr w:type="gramEnd"/>
      <w:r w:rsidRPr="005B71E0">
        <w:rPr>
          <w:i/>
          <w:lang w:val="en-US"/>
        </w:rPr>
        <w: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w:t>
      </w:r>
      <w:proofErr w:type="spellStart"/>
      <w:r>
        <w:rPr>
          <w:i/>
          <w:lang w:val="en-US"/>
        </w:rPr>
        <w:t>käyttöön</w:t>
      </w:r>
      <w:proofErr w:type="spellEnd"/>
      <w:r>
        <w:rPr>
          <w:i/>
          <w:lang w:val="en-US"/>
        </w:rPr>
        <w:t xml:space="preserve"> </w:t>
      </w:r>
      <w:proofErr w:type="spellStart"/>
      <w:r>
        <w:rPr>
          <w:i/>
          <w:lang w:val="en-US"/>
        </w:rPr>
        <w:t>myöhemmässä</w:t>
      </w:r>
      <w:proofErr w:type="spellEnd"/>
      <w:r>
        <w:rPr>
          <w:i/>
          <w:lang w:val="en-US"/>
        </w:rPr>
        <w:t xml:space="preserve"> </w:t>
      </w:r>
      <w:proofErr w:type="spellStart"/>
      <w:r>
        <w:rPr>
          <w:i/>
          <w:lang w:val="en-US"/>
        </w:rPr>
        <w:t>vaiheessa</w:t>
      </w:r>
      <w:proofErr w:type="spellEnd"/>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 xml:space="preserve">Original Document with </w:t>
      </w:r>
      <w:proofErr w:type="gramStart"/>
      <w:r w:rsidRPr="006C6E42">
        <w:rPr>
          <w:b/>
          <w:lang w:val="en-US"/>
        </w:rPr>
        <w:t>Content(</w:t>
      </w:r>
      <w:proofErr w:type="gramEnd"/>
      <w:r w:rsidRPr="006C6E42">
        <w:rPr>
          <w:b/>
          <w:lang w:val="en-US"/>
        </w:rPr>
        <w: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 xml:space="preserve">n </w:t>
      </w:r>
      <w:proofErr w:type="gramStart"/>
      <w:r w:rsidR="00136152" w:rsidRPr="006C6E42">
        <w:rPr>
          <w:lang w:val="en-US"/>
        </w:rPr>
        <w:t>Notification(</w:t>
      </w:r>
      <w:proofErr w:type="gramEnd"/>
      <w:r w:rsidR="00136152" w:rsidRPr="006C6E42">
        <w:rPr>
          <w:lang w:val="en-US"/>
        </w:rPr>
        <w:t>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proofErr w:type="spellStart"/>
      <w:r w:rsidRPr="006C6E42">
        <w:rPr>
          <w:lang w:val="en-US"/>
        </w:rPr>
        <w:t>Kysely</w:t>
      </w:r>
      <w:proofErr w:type="spellEnd"/>
      <w:r w:rsidRPr="006C6E42">
        <w:rPr>
          <w:lang w:val="en-US"/>
        </w:rPr>
        <w:t xml:space="preserve"> </w:t>
      </w:r>
      <w:r w:rsidR="00056D00">
        <w:rPr>
          <w:lang w:val="en-US"/>
        </w:rPr>
        <w:t>-</w:t>
      </w:r>
      <w:proofErr w:type="spellStart"/>
      <w:r w:rsidR="00056D00">
        <w:rPr>
          <w:lang w:val="en-US"/>
        </w:rPr>
        <w:t>aihealueesta</w:t>
      </w:r>
      <w:proofErr w:type="spellEnd"/>
      <w:r w:rsidR="00056D00">
        <w:rPr>
          <w:lang w:val="en-US"/>
        </w:rPr>
        <w:t xml:space="preserve"> </w:t>
      </w:r>
      <w:proofErr w:type="spellStart"/>
      <w:r w:rsidRPr="006C6E42">
        <w:rPr>
          <w:lang w:val="en-US"/>
        </w:rPr>
        <w:t>tarvittavat</w:t>
      </w:r>
      <w:proofErr w:type="spellEnd"/>
      <w:r w:rsidRPr="006C6E42">
        <w:rPr>
          <w:lang w:val="en-US"/>
        </w:rPr>
        <w:t xml:space="preserve"> </w:t>
      </w:r>
      <w:proofErr w:type="spellStart"/>
      <w:r w:rsidRPr="006C6E42">
        <w:rPr>
          <w:lang w:val="en-US"/>
        </w:rPr>
        <w:t>interaktiot</w:t>
      </w:r>
      <w:proofErr w:type="spellEnd"/>
      <w:r w:rsidRPr="006C6E42">
        <w:rPr>
          <w:lang w:val="en-US"/>
        </w:rPr>
        <w:t>:</w:t>
      </w:r>
    </w:p>
    <w:p w14:paraId="48EA7553"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Query(</w:t>
      </w:r>
      <w:proofErr w:type="gramEnd"/>
      <w:r w:rsidRPr="006C6E42">
        <w:rPr>
          <w:b/>
          <w:lang w:val="en-US"/>
        </w:rPr>
        <w:t>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Response(</w:t>
      </w:r>
      <w:proofErr w:type="gramEnd"/>
      <w:r w:rsidRPr="006C6E42">
        <w:rPr>
          <w:b/>
          <w:lang w:val="en-US"/>
        </w:rPr>
        <w:t>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w:t>
      </w:r>
      <w:proofErr w:type="gramStart"/>
      <w:r w:rsidRPr="00DE0E5A">
        <w:rPr>
          <w:b/>
          <w:lang w:val="en-US"/>
        </w:rPr>
        <w:t xml:space="preserve">Find </w:t>
      </w:r>
      <w:r w:rsidR="00C33421">
        <w:rPr>
          <w:b/>
          <w:lang w:val="en-US"/>
        </w:rPr>
        <w:t xml:space="preserve"> </w:t>
      </w:r>
      <w:r w:rsidRPr="00DE0E5A">
        <w:rPr>
          <w:b/>
          <w:lang w:val="en-US"/>
        </w:rPr>
        <w:t>Document</w:t>
      </w:r>
      <w:proofErr w:type="gramEnd"/>
      <w:r w:rsidRPr="00DE0E5A">
        <w:rPr>
          <w:b/>
          <w:lang w:val="en-US"/>
        </w:rPr>
        <w:t xml:space="preserve">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w:t>
      </w:r>
      <w:proofErr w:type="gramStart"/>
      <w:r w:rsidRPr="00DE0E5A">
        <w:rPr>
          <w:b/>
          <w:lang w:val="en-US"/>
        </w:rPr>
        <w:t>Response(</w:t>
      </w:r>
      <w:proofErr w:type="gramEnd"/>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w:t>
      </w:r>
      <w:proofErr w:type="spellStart"/>
      <w:r w:rsidR="005A56CE">
        <w:t>eReseptissä</w:t>
      </w:r>
      <w:proofErr w:type="spellEnd"/>
      <w:r w:rsidR="005A56CE">
        <w:t>)</w:t>
      </w:r>
      <w:r>
        <w:t>:</w:t>
      </w:r>
    </w:p>
    <w:p w14:paraId="70B19FD7" w14:textId="77777777" w:rsidR="00C20A76" w:rsidRPr="006C6E42" w:rsidRDefault="00AC345B" w:rsidP="00C561BC">
      <w:pPr>
        <w:rPr>
          <w:b/>
          <w:lang w:val="en-US"/>
        </w:rPr>
      </w:pPr>
      <w:r w:rsidRPr="00E43B35">
        <w:t xml:space="preserve">   </w:t>
      </w:r>
      <w:r w:rsidR="00C20A76" w:rsidRPr="006C6E42">
        <w:rPr>
          <w:b/>
          <w:lang w:val="en-US"/>
        </w:rPr>
        <w:t xml:space="preserve">Document Transmission </w:t>
      </w:r>
      <w:proofErr w:type="gramStart"/>
      <w:r w:rsidR="00C20A76" w:rsidRPr="006C6E42">
        <w:rPr>
          <w:b/>
          <w:lang w:val="en-US"/>
        </w:rPr>
        <w:t>Acknowledgement  (</w:t>
      </w:r>
      <w:proofErr w:type="gramEnd"/>
      <w:r w:rsidR="00C20A76" w:rsidRPr="006C6E42">
        <w:rPr>
          <w:b/>
          <w:lang w:val="en-US"/>
        </w:rPr>
        <w:t>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proofErr w:type="spellStart"/>
      <w:r w:rsidRPr="00997F80">
        <w:rPr>
          <w:lang w:val="en-US"/>
        </w:rPr>
        <w:t>Tietosisällöt</w:t>
      </w:r>
      <w:proofErr w:type="spellEnd"/>
      <w:r w:rsidRPr="00997F80">
        <w:rPr>
          <w:lang w:val="en-US"/>
        </w:rPr>
        <w:t xml:space="preserve"> </w:t>
      </w:r>
      <w:proofErr w:type="spellStart"/>
      <w:r w:rsidRPr="00997F80">
        <w:rPr>
          <w:lang w:val="en-US"/>
        </w:rPr>
        <w:t>pohjautuvat</w:t>
      </w:r>
      <w:proofErr w:type="spellEnd"/>
      <w:r w:rsidRPr="00997F80">
        <w:rPr>
          <w:lang w:val="en-US"/>
        </w:rPr>
        <w:t xml:space="preserve"> RMIM-</w:t>
      </w:r>
      <w:proofErr w:type="spellStart"/>
      <w:r w:rsidRPr="00997F80">
        <w:rPr>
          <w:lang w:val="en-US"/>
        </w:rPr>
        <w:t>malliin</w:t>
      </w:r>
      <w:proofErr w:type="spellEnd"/>
      <w:r w:rsidRPr="00997F80">
        <w:rPr>
          <w:lang w:val="en-US"/>
        </w:rPr>
        <w:t>:</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w:t>
      </w:r>
      <w:proofErr w:type="gramStart"/>
      <w:r w:rsidR="00A65164" w:rsidRPr="00A65164">
        <w:rPr>
          <w:lang w:val="en-US"/>
        </w:rPr>
        <w:t>Model  (</w:t>
      </w:r>
      <w:proofErr w:type="gramEnd"/>
      <w:r w:rsidR="00A65164" w:rsidRPr="00A65164">
        <w:rPr>
          <w:lang w:val="en-US"/>
        </w:rPr>
        <w:t>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w:t>
      </w:r>
      <w:proofErr w:type="gramStart"/>
      <w:r w:rsidRPr="00E32FFC">
        <w:t xml:space="preserve">johdettu </w:t>
      </w:r>
      <w:r w:rsidR="007F2601">
        <w:t xml:space="preserve"> </w:t>
      </w:r>
      <w:r w:rsidRPr="00E32FFC">
        <w:t>HMD</w:t>
      </w:r>
      <w:proofErr w:type="gramEnd"/>
      <w:r w:rsidRPr="00E32FFC">
        <w:t>:</w:t>
      </w:r>
    </w:p>
    <w:p w14:paraId="67C63000" w14:textId="77777777" w:rsidR="00A65164" w:rsidRPr="00A65164" w:rsidRDefault="00A65164" w:rsidP="00C561BC">
      <w:pPr>
        <w:rPr>
          <w:lang w:val="en-US"/>
        </w:rPr>
      </w:pPr>
      <w:r w:rsidRPr="00A65164">
        <w:rPr>
          <w:lang w:val="en-US"/>
        </w:rPr>
        <w:t xml:space="preserve">Clinical Document </w:t>
      </w:r>
      <w:proofErr w:type="gramStart"/>
      <w:r w:rsidRPr="00A65164">
        <w:rPr>
          <w:lang w:val="en-US"/>
        </w:rPr>
        <w:t>Event(</w:t>
      </w:r>
      <w:proofErr w:type="gramEnd"/>
      <w:r w:rsidRPr="00A65164">
        <w:rPr>
          <w:lang w:val="en-US"/>
        </w:rPr>
        <w:t xml:space="preserve">RCMR_HD000050)  </w:t>
      </w:r>
    </w:p>
    <w:p w14:paraId="392C51A2" w14:textId="77777777" w:rsidR="00A533B2" w:rsidRPr="00023903" w:rsidRDefault="009E11E3" w:rsidP="00C561BC">
      <w:proofErr w:type="spellStart"/>
      <w:r w:rsidRPr="00023903">
        <w:t>Hierarkisen</w:t>
      </w:r>
      <w:proofErr w:type="spellEnd"/>
      <w:r w:rsidRPr="00023903">
        <w:t xml:space="preserve">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proofErr w:type="spellStart"/>
      <w:r w:rsidRPr="00E32FFC">
        <w:rPr>
          <w:lang w:val="en-US"/>
        </w:rPr>
        <w:t>Kyselyiden</w:t>
      </w:r>
      <w:proofErr w:type="spellEnd"/>
      <w:r w:rsidRPr="00E32FFC">
        <w:rPr>
          <w:lang w:val="en-US"/>
        </w:rPr>
        <w:t xml:space="preserve"> </w:t>
      </w:r>
      <w:proofErr w:type="spellStart"/>
      <w:r w:rsidRPr="00E32FFC">
        <w:rPr>
          <w:lang w:val="en-US"/>
        </w:rPr>
        <w:t>osalta</w:t>
      </w:r>
      <w:proofErr w:type="spellEnd"/>
      <w:r w:rsidRPr="00E32FFC">
        <w:rPr>
          <w:lang w:val="en-US"/>
        </w:rPr>
        <w:t xml:space="preserve"> </w:t>
      </w:r>
      <w:proofErr w:type="spellStart"/>
      <w:r w:rsidRPr="00E32FFC">
        <w:rPr>
          <w:lang w:val="en-US"/>
        </w:rPr>
        <w:t>tietomalli</w:t>
      </w:r>
      <w:proofErr w:type="spellEnd"/>
      <w:r w:rsidRPr="00E32FFC">
        <w:rPr>
          <w:lang w:val="en-US"/>
        </w:rPr>
        <w:t xml:space="preserve"> on: Medical Records Parameter Query </w:t>
      </w:r>
      <w:proofErr w:type="gramStart"/>
      <w:r w:rsidRPr="00E32FFC">
        <w:rPr>
          <w:lang w:val="en-US"/>
        </w:rPr>
        <w:t>Model  (</w:t>
      </w:r>
      <w:proofErr w:type="gramEnd"/>
      <w:r w:rsidRPr="00E32FFC">
        <w:rPr>
          <w:lang w:val="en-US"/>
        </w:rPr>
        <w:t>RCMR_RM000920)</w:t>
      </w:r>
    </w:p>
    <w:p w14:paraId="54F039F6" w14:textId="77777777" w:rsidR="009E11E3" w:rsidRPr="00E32FFC" w:rsidRDefault="009E11E3" w:rsidP="00C561BC">
      <w:pPr>
        <w:rPr>
          <w:lang w:val="en-US"/>
        </w:rPr>
      </w:pPr>
      <w:r w:rsidRPr="00E32FFC">
        <w:rPr>
          <w:lang w:val="en-US"/>
        </w:rPr>
        <w:t xml:space="preserve">Ja </w:t>
      </w:r>
      <w:proofErr w:type="spellStart"/>
      <w:r w:rsidRPr="00E32FFC">
        <w:rPr>
          <w:lang w:val="en-US"/>
        </w:rPr>
        <w:t>vastaava</w:t>
      </w:r>
      <w:proofErr w:type="spellEnd"/>
      <w:r w:rsidRPr="00E32FFC">
        <w:rPr>
          <w:lang w:val="en-US"/>
        </w:rPr>
        <w:t xml:space="preserve"> HMD: Medical Records Parameter Query </w:t>
      </w:r>
      <w:proofErr w:type="gramStart"/>
      <w:r w:rsidRPr="00E32FFC">
        <w:rPr>
          <w:lang w:val="en-US"/>
        </w:rPr>
        <w:t>HMD  (</w:t>
      </w:r>
      <w:proofErr w:type="gramEnd"/>
      <w:r w:rsidRPr="00E32FFC">
        <w:rPr>
          <w:lang w:val="en-US"/>
        </w:rPr>
        <w:t>RCMR_HD000920)</w:t>
      </w:r>
    </w:p>
    <w:p w14:paraId="1EEC767A" w14:textId="77777777" w:rsidR="009E11E3" w:rsidRPr="00023903" w:rsidRDefault="009E11E3" w:rsidP="00C561BC">
      <w:r w:rsidRPr="00023903">
        <w:t xml:space="preserve">Jonka ainoa viestityyppi on: </w:t>
      </w:r>
      <w:proofErr w:type="spellStart"/>
      <w:r w:rsidRPr="00023903">
        <w:t>Query</w:t>
      </w:r>
      <w:proofErr w:type="spellEnd"/>
      <w:r w:rsidRPr="00023903">
        <w:t xml:space="preserve"> </w:t>
      </w:r>
      <w:proofErr w:type="spellStart"/>
      <w:r w:rsidRPr="00023903">
        <w:t>Event</w:t>
      </w:r>
      <w:proofErr w:type="spellEnd"/>
      <w:r w:rsidRPr="00023903">
        <w:t xml:space="preserve"> </w:t>
      </w:r>
      <w:proofErr w:type="spellStart"/>
      <w:proofErr w:type="gramStart"/>
      <w:r w:rsidRPr="00023903">
        <w:t>Document</w:t>
      </w:r>
      <w:proofErr w:type="spellEnd"/>
      <w:r w:rsidRPr="00023903">
        <w:t xml:space="preserve">  RCMR</w:t>
      </w:r>
      <w:proofErr w:type="gramEnd"/>
      <w:r w:rsidRPr="00023903">
        <w:t>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w:t>
      </w:r>
      <w:proofErr w:type="gramStart"/>
      <w:r w:rsidR="00671848" w:rsidRPr="00023903">
        <w:t>interaktiot</w:t>
      </w:r>
      <w:proofErr w:type="gramEnd"/>
      <w:r w:rsidR="00671848" w:rsidRPr="00023903">
        <w:t xml:space="preserve">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w:t>
      </w:r>
      <w:proofErr w:type="gramStart"/>
      <w:r w:rsidR="00671848" w:rsidRPr="00023903">
        <w:t>kysely-aihealue</w:t>
      </w:r>
      <w:proofErr w:type="gramEnd"/>
      <w:r w:rsidR="00671848" w:rsidRPr="00023903">
        <w:t>.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316" w:name="_Ref309887084"/>
      <w:bookmarkStart w:id="317" w:name="_Ref309888699"/>
      <w:bookmarkStart w:id="318" w:name="_Toc136522641"/>
      <w:proofErr w:type="spellStart"/>
      <w:r w:rsidRPr="00972517">
        <w:t>Medical</w:t>
      </w:r>
      <w:proofErr w:type="spellEnd"/>
      <w:r w:rsidRPr="00972517">
        <w:t xml:space="preserve"> Records –sanomissa </w:t>
      </w:r>
      <w:r>
        <w:t>k</w:t>
      </w:r>
      <w:r w:rsidRPr="00972517">
        <w:t>äytettävät sanomatyypit</w:t>
      </w:r>
      <w:bookmarkEnd w:id="316"/>
      <w:bookmarkEnd w:id="317"/>
      <w:bookmarkEnd w:id="318"/>
    </w:p>
    <w:p w14:paraId="3E9E6C4C" w14:textId="77777777" w:rsidR="00972517" w:rsidRDefault="00972517" w:rsidP="00972517"/>
    <w:p w14:paraId="5EAD74F3" w14:textId="114E12F1" w:rsidR="00121C8F" w:rsidRDefault="00972517" w:rsidP="00972517">
      <w:proofErr w:type="spellStart"/>
      <w:r>
        <w:t>Medical</w:t>
      </w:r>
      <w:proofErr w:type="spellEnd"/>
      <w:r>
        <w:t xml:space="preserve"> </w:t>
      </w:r>
      <w:proofErr w:type="gramStart"/>
      <w:r>
        <w:t>Records  -</w:t>
      </w:r>
      <w:proofErr w:type="gramEnd"/>
      <w:r>
        <w:t xml:space="preserve">sanoman tietosisältö vastaa pääosin CDA R2 </w:t>
      </w:r>
      <w:proofErr w:type="spellStart"/>
      <w:r>
        <w:t>header</w:t>
      </w:r>
      <w:proofErr w:type="spellEnd"/>
      <w:r>
        <w:t>-osion tietosisältöä</w:t>
      </w:r>
      <w:r w:rsidR="00A927B0">
        <w:t xml:space="preserve"> [9]</w:t>
      </w:r>
      <w:r>
        <w:t xml:space="preserve">. Kentät, joilla on suora vastaavuus CDA R2 </w:t>
      </w:r>
      <w:proofErr w:type="spellStart"/>
      <w:r>
        <w:t>headeriin</w:t>
      </w:r>
      <w:proofErr w:type="spellEnd"/>
      <w:r w:rsidR="00121C8F">
        <w:t>,</w:t>
      </w:r>
      <w:r>
        <w:t xml:space="preserve"> kopioidaan suoraan varsinaisen dokumentin </w:t>
      </w:r>
      <w:proofErr w:type="spellStart"/>
      <w:r>
        <w:t>headerista</w:t>
      </w:r>
      <w:proofErr w:type="spellEnd"/>
      <w:r>
        <w:t xml:space="preserve">.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w:t>
      </w:r>
      <w:proofErr w:type="spellStart"/>
      <w:r w:rsidR="00121C8F">
        <w:t>ClinicalD</w:t>
      </w:r>
      <w:r>
        <w:t>ocument.text</w:t>
      </w:r>
      <w:proofErr w:type="spellEnd"/>
      <w:r>
        <w:t xml:space="preserve"> elementin käyttö ei ole sallittua tässä viestityypissä. Jos halutaan asiakirjat ja kuvailutiedot, käytetään </w:t>
      </w:r>
      <w:proofErr w:type="gramStart"/>
      <w:r>
        <w:t>interaktiota</w:t>
      </w:r>
      <w:proofErr w:type="gramEnd"/>
      <w:r>
        <w:t xml:space="preserve"> joka hyödyntää RCMR_MT100002FI01 viestityyppiä.</w:t>
      </w:r>
    </w:p>
    <w:p w14:paraId="6E58A6AE" w14:textId="77777777" w:rsidR="00972517" w:rsidRDefault="00972517" w:rsidP="00972517"/>
    <w:p w14:paraId="59FF4072" w14:textId="77777777" w:rsidR="00972517" w:rsidRDefault="00972517" w:rsidP="000E4628">
      <w:proofErr w:type="spellStart"/>
      <w:r>
        <w:t>Medical</w:t>
      </w:r>
      <w:proofErr w:type="spellEnd"/>
      <w:r>
        <w:t xml:space="preserve"> Records -sanomat sisältävät myös </w:t>
      </w:r>
      <w:proofErr w:type="gramStart"/>
      <w:r>
        <w:t>tietoja</w:t>
      </w:r>
      <w:proofErr w:type="gramEnd"/>
      <w:r>
        <w:t xml:space="preserve"> joita ei ole CDA R2 </w:t>
      </w:r>
      <w:proofErr w:type="spellStart"/>
      <w:r>
        <w:t>headerissa</w:t>
      </w:r>
      <w:proofErr w:type="spellEnd"/>
      <w:r>
        <w:t xml:space="preserve">. </w:t>
      </w:r>
      <w:r w:rsidRPr="004C357A">
        <w:t xml:space="preserve">Nämä tiedot ovat </w:t>
      </w:r>
      <w:proofErr w:type="spellStart"/>
      <w:r w:rsidRPr="004C357A">
        <w:t>text</w:t>
      </w:r>
      <w:proofErr w:type="spellEnd"/>
      <w:r w:rsidRPr="004C357A">
        <w:t xml:space="preserve">, </w:t>
      </w:r>
      <w:proofErr w:type="spellStart"/>
      <w:r w:rsidRPr="004C357A">
        <w:t>statusCode</w:t>
      </w:r>
      <w:proofErr w:type="spellEnd"/>
      <w:r w:rsidRPr="004C357A">
        <w:t xml:space="preserve">, </w:t>
      </w:r>
      <w:proofErr w:type="spellStart"/>
      <w:r w:rsidRPr="004C357A">
        <w:t>availabilityTime</w:t>
      </w:r>
      <w:proofErr w:type="spellEnd"/>
      <w:r w:rsidRPr="004C357A">
        <w:t xml:space="preserve">, </w:t>
      </w:r>
      <w:proofErr w:type="spellStart"/>
      <w:r w:rsidRPr="004C357A">
        <w:t>reasonCode</w:t>
      </w:r>
      <w:proofErr w:type="spellEnd"/>
      <w:r w:rsidRPr="004C357A">
        <w:t xml:space="preserve">, </w:t>
      </w:r>
      <w:proofErr w:type="spellStart"/>
      <w:r w:rsidRPr="004C357A">
        <w:t>completioncode</w:t>
      </w:r>
      <w:proofErr w:type="spellEnd"/>
      <w:r w:rsidRPr="004C357A">
        <w:t xml:space="preserve">, </w:t>
      </w:r>
      <w:proofErr w:type="spellStart"/>
      <w:proofErr w:type="gramStart"/>
      <w:r w:rsidRPr="004C357A">
        <w:t>storageCode</w:t>
      </w:r>
      <w:proofErr w:type="spellEnd"/>
      <w:r w:rsidRPr="004C357A">
        <w:t>,.</w:t>
      </w:r>
      <w:proofErr w:type="gramEnd"/>
      <w:r w:rsidRPr="004C357A">
        <w:t xml:space="preserve"> </w:t>
      </w:r>
      <w:r>
        <w:t xml:space="preserve">Dokumentin korvauksen ja mitätöinnin syy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319" w:name="_Toc136522642"/>
      <w:bookmarkStart w:id="320" w:name="_Ref152562078"/>
      <w:bookmarkStart w:id="321" w:name="_Toc170762811"/>
      <w:bookmarkStart w:id="322" w:name="_Toc170763558"/>
      <w:bookmarkStart w:id="323" w:name="_Ref187434426"/>
      <w:r w:rsidRPr="00D54C56">
        <w:t>RCMR_MT100001FI01</w:t>
      </w:r>
      <w:r w:rsidR="00972517">
        <w:t xml:space="preserve"> (</w:t>
      </w:r>
      <w:proofErr w:type="spellStart"/>
      <w:r w:rsidR="00972517">
        <w:t>Document</w:t>
      </w:r>
      <w:proofErr w:type="spellEnd"/>
      <w:r w:rsidR="00972517">
        <w:t xml:space="preserve"> </w:t>
      </w:r>
      <w:proofErr w:type="spellStart"/>
      <w:r w:rsidR="00972517">
        <w:t>Event</w:t>
      </w:r>
      <w:proofErr w:type="spellEnd"/>
      <w:r w:rsidR="00972517">
        <w:t>)</w:t>
      </w:r>
      <w:bookmarkEnd w:id="319"/>
      <w:r w:rsidRPr="00D54C56">
        <w:t xml:space="preserve"> </w:t>
      </w:r>
    </w:p>
    <w:p w14:paraId="4B1EA215" w14:textId="77777777" w:rsidR="00A62C94" w:rsidRDefault="00A62C94" w:rsidP="000E4628"/>
    <w:p w14:paraId="713CD4AB" w14:textId="77777777" w:rsidR="00294487" w:rsidRDefault="00F82F93" w:rsidP="000E4628">
      <w:r>
        <w:lastRenderedPageBreak/>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xml:space="preserve">. Jos kuvailutieto on kuitenkin pakollinen HL7 V3-tieto, on tällöin palvelutapahtumatason kuvailutietojen yhteydessä palautettava kyseisessä elementissä </w:t>
      </w:r>
      <w:proofErr w:type="spellStart"/>
      <w:r w:rsidR="0093472F">
        <w:t>nullFlavor</w:t>
      </w:r>
      <w:proofErr w:type="spellEnd"/>
      <w:r w:rsidR="00AD29BF">
        <w:t>-attribuutti</w:t>
      </w:r>
      <w:r w:rsidR="0093472F">
        <w:t>. Sama ohje pätee myös asiakirjatason kuvailutietoihin eli jos HL7 V3</w:t>
      </w:r>
      <w:r w:rsidR="00AD29BF">
        <w:t xml:space="preserve">-tieto on pakollinen eikä siihen ole määritelty palautettavaksi tietoja, on käytettävä </w:t>
      </w:r>
      <w:proofErr w:type="spellStart"/>
      <w:r w:rsidR="00AD29BF">
        <w:t>nullFlavor</w:t>
      </w:r>
      <w:proofErr w:type="spellEnd"/>
      <w:r w:rsidR="00AD29BF">
        <w:t xml:space="preserve">-attribuuttia. </w:t>
      </w:r>
      <w:proofErr w:type="spellStart"/>
      <w:r w:rsidR="00AD29BF">
        <w:t>NullFlavor</w:t>
      </w:r>
      <w:proofErr w:type="spellEnd"/>
      <w:r w:rsidR="00AD29BF">
        <w:t>-attribuuttia käytetään seuraavasti:</w:t>
      </w:r>
    </w:p>
    <w:p w14:paraId="211CEDB6" w14:textId="77777777" w:rsidR="00AD29BF" w:rsidRDefault="00AD29BF" w:rsidP="000E4628">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sidR="000E4628">
        <w:rPr>
          <w:rFonts w:ascii="Arial" w:hAnsi="Arial" w:cs="Arial"/>
          <w:color w:val="FF0000"/>
          <w:sz w:val="20"/>
          <w:szCs w:val="20"/>
          <w:highlight w:val="white"/>
        </w:rPr>
        <w:t xml:space="preserve"> </w:t>
      </w:r>
      <w:proofErr w:type="spellStart"/>
      <w:r w:rsidR="000E4628">
        <w:rPr>
          <w:rFonts w:ascii="Arial" w:hAnsi="Arial" w:cs="Arial"/>
          <w:color w:val="FF0000"/>
          <w:sz w:val="20"/>
          <w:szCs w:val="20"/>
          <w:highlight w:val="white"/>
        </w:rPr>
        <w:t>nullFlavor</w:t>
      </w:r>
      <w:proofErr w:type="spellEnd"/>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r w:rsidR="009209A9">
        <w:fldChar w:fldCharType="begin"/>
      </w:r>
      <w:r w:rsidR="009209A9">
        <w:instrText xml:space="preserve"> SEQ Taulukko \* ARABIC </w:instrText>
      </w:r>
      <w:r w:rsidR="009209A9">
        <w:fldChar w:fldCharType="separate"/>
      </w:r>
      <w:r w:rsidR="00CF7F27">
        <w:rPr>
          <w:noProof/>
        </w:rPr>
        <w:t>6</w:t>
      </w:r>
      <w:r w:rsidR="009209A9">
        <w:rPr>
          <w:noProof/>
        </w:rPr>
        <w:fldChar w:fldCharType="end"/>
      </w:r>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3A5912"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 xml:space="preserve">Medical Records </w:t>
            </w:r>
            <w:proofErr w:type="spellStart"/>
            <w:r w:rsidRPr="00C31FCB">
              <w:rPr>
                <w:rFonts w:ascii="Microsoft Sans Serif" w:hAnsi="Microsoft Sans Serif" w:cs="Microsoft Sans Serif"/>
                <w:b/>
                <w:bCs/>
                <w:sz w:val="18"/>
                <w:szCs w:val="18"/>
                <w:lang w:val="en-US"/>
              </w:rPr>
              <w:t>MessageType</w:t>
            </w:r>
            <w:proofErr w:type="spellEnd"/>
            <w:r w:rsidRPr="00C31FCB">
              <w:rPr>
                <w:rFonts w:ascii="Microsoft Sans Serif" w:hAnsi="Microsoft Sans Serif" w:cs="Microsoft Sans Serif"/>
                <w:b/>
                <w:bCs/>
                <w:sz w:val="18"/>
                <w:szCs w:val="18"/>
                <w:lang w:val="en-US"/>
              </w:rPr>
              <w:t xml:space="preserv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ClinicalDocument</w:t>
            </w:r>
            <w:proofErr w:type="spellEnd"/>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text</w:t>
            </w:r>
            <w:proofErr w:type="spellEnd"/>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 xml:space="preserve">Aktiivisten palvelutapahtumien palautuksessa </w:t>
            </w:r>
            <w:proofErr w:type="spellStart"/>
            <w:r>
              <w:rPr>
                <w:rFonts w:ascii="Microsoft Sans Serif" w:hAnsi="Microsoft Sans Serif" w:cs="Microsoft Sans Serif"/>
                <w:b/>
                <w:i/>
                <w:sz w:val="18"/>
                <w:szCs w:val="18"/>
              </w:rPr>
              <w:t>nullFlavor</w:t>
            </w:r>
            <w:proofErr w:type="spellEnd"/>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77777777"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Vanhojen, ennen Potilastiedon arkistoon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proofErr w:type="spellStart"/>
            <w:r w:rsidRPr="00D30195">
              <w:rPr>
                <w:rFonts w:ascii="Microsoft Sans Serif" w:hAnsi="Microsoft Sans Serif" w:cs="Microsoft Sans Serif"/>
                <w:sz w:val="18"/>
                <w:szCs w:val="18"/>
              </w:rPr>
              <w:t>availabilityTime</w:t>
            </w:r>
            <w:proofErr w:type="spellEnd"/>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confidentialityCode</w:t>
            </w:r>
            <w:proofErr w:type="spellEnd"/>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Pr="00142C97">
              <w:rPr>
                <w:rFonts w:ascii="Microsoft Sans Serif" w:hAnsi="Microsoft Sans Serif" w:cs="Microsoft Sans Serif"/>
                <w:sz w:val="18"/>
                <w:szCs w:val="18"/>
              </w:rPr>
              <w:t>KanTa</w:t>
            </w:r>
            <w:proofErr w:type="spellEnd"/>
            <w:r w:rsidRPr="00142C97">
              <w:rPr>
                <w:rFonts w:ascii="Microsoft Sans Serif" w:hAnsi="Microsoft Sans Serif" w:cs="Microsoft Sans Serif"/>
                <w:sz w:val="18"/>
                <w:szCs w:val="18"/>
              </w:rPr>
              <w:t xml:space="preserve">-palvelut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reasonCode</w:t>
            </w:r>
            <w:proofErr w:type="spellEnd"/>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9209A9" w:rsidP="00C34876">
            <w:pPr>
              <w:rPr>
                <w:rFonts w:ascii="Microsoft Sans Serif" w:hAnsi="Microsoft Sans Serif" w:cs="Microsoft Sans Serif"/>
                <w:sz w:val="18"/>
                <w:szCs w:val="18"/>
              </w:rPr>
            </w:pPr>
            <w:hyperlink r:id="rId3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languageCode</w:t>
            </w:r>
            <w:proofErr w:type="spellEnd"/>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setId</w:t>
            </w:r>
            <w:proofErr w:type="spellEnd"/>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versionNumber</w:t>
            </w:r>
            <w:proofErr w:type="spellEnd"/>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completionCode</w:t>
            </w:r>
            <w:proofErr w:type="spellEnd"/>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storageCode</w:t>
            </w:r>
            <w:proofErr w:type="spellEnd"/>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subject</w:t>
            </w:r>
            <w:proofErr w:type="spellEnd"/>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9209A9" w:rsidP="007C0A41">
            <w:pPr>
              <w:ind w:firstLineChars="200" w:firstLine="480"/>
              <w:rPr>
                <w:rFonts w:ascii="Microsoft Sans Serif" w:hAnsi="Microsoft Sans Serif" w:cs="Microsoft Sans Serif"/>
                <w:color w:val="A6A6A6"/>
                <w:sz w:val="18"/>
                <w:szCs w:val="18"/>
              </w:rPr>
            </w:pPr>
            <w:hyperlink r:id="rId34"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1"/>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subjectRole</w:t>
            </w:r>
            <w:proofErr w:type="spellEnd"/>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9209A9" w:rsidP="007C0A41">
            <w:pPr>
              <w:ind w:firstLineChars="300" w:firstLine="720"/>
              <w:rPr>
                <w:rFonts w:ascii="Microsoft Sans Serif" w:hAnsi="Microsoft Sans Serif" w:cs="Microsoft Sans Serif"/>
                <w:color w:val="A6A6A6"/>
                <w:sz w:val="18"/>
                <w:szCs w:val="18"/>
              </w:rPr>
            </w:pPr>
            <w:hyperlink r:id="rId35" w:anchor="Role-classCode-att" w:tooltip="../../../infrastructure/rim/rim.htm#Role-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9209A9" w:rsidP="00C34876">
            <w:pPr>
              <w:rPr>
                <w:rFonts w:ascii="Microsoft Sans Serif" w:hAnsi="Microsoft Sans Serif" w:cs="Microsoft Sans Serif"/>
                <w:color w:val="A6A6A6"/>
                <w:sz w:val="18"/>
                <w:szCs w:val="18"/>
              </w:rPr>
            </w:pPr>
            <w:hyperlink r:id="rId3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9209A9" w:rsidP="007C0A41">
            <w:pPr>
              <w:ind w:firstLineChars="300" w:firstLine="720"/>
              <w:rPr>
                <w:rFonts w:ascii="Microsoft Sans Serif" w:hAnsi="Microsoft Sans Serif" w:cs="Microsoft Sans Serif"/>
                <w:color w:val="A6A6A6"/>
                <w:sz w:val="18"/>
                <w:szCs w:val="18"/>
              </w:rPr>
            </w:pPr>
            <w:hyperlink r:id="rId37" w:anchor="Role-code-att" w:tooltip="../../../infrastructure/rim/rim.htm#Role-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9209A9" w:rsidP="00C34876">
            <w:pPr>
              <w:rPr>
                <w:rFonts w:ascii="Microsoft Sans Serif" w:hAnsi="Microsoft Sans Serif" w:cs="Microsoft Sans Serif"/>
                <w:color w:val="A6A6A6"/>
                <w:sz w:val="18"/>
                <w:szCs w:val="18"/>
              </w:rPr>
            </w:pPr>
            <w:hyperlink r:id="rId3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9209A9" w:rsidP="007C0A41">
            <w:pPr>
              <w:ind w:firstLineChars="300" w:firstLine="720"/>
              <w:rPr>
                <w:rFonts w:ascii="Microsoft Sans Serif" w:hAnsi="Microsoft Sans Serif" w:cs="Microsoft Sans Serif"/>
                <w:color w:val="A6A6A6"/>
                <w:sz w:val="18"/>
                <w:szCs w:val="18"/>
              </w:rPr>
            </w:pPr>
            <w:hyperlink r:id="rId39" w:anchor="Role-addr-att" w:tooltip="../../../infrastructure/rim/rim.htm#Role-addr-att" w:history="1">
              <w:proofErr w:type="spellStart"/>
              <w:r w:rsidR="00C34876" w:rsidRPr="00C31FCB">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9209A9" w:rsidP="00C34876">
            <w:pPr>
              <w:rPr>
                <w:rFonts w:ascii="Microsoft Sans Serif" w:hAnsi="Microsoft Sans Serif" w:cs="Microsoft Sans Serif"/>
                <w:color w:val="A6A6A6"/>
                <w:sz w:val="18"/>
                <w:szCs w:val="18"/>
              </w:rPr>
            </w:pPr>
            <w:hyperlink r:id="rId40"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9209A9" w:rsidP="007C0A41">
            <w:pPr>
              <w:ind w:firstLineChars="300" w:firstLine="720"/>
              <w:rPr>
                <w:rFonts w:ascii="Microsoft Sans Serif" w:hAnsi="Microsoft Sans Serif" w:cs="Microsoft Sans Serif"/>
                <w:color w:val="A6A6A6"/>
                <w:sz w:val="18"/>
                <w:szCs w:val="18"/>
              </w:rPr>
            </w:pPr>
            <w:hyperlink r:id="rId41" w:anchor="Role-telecom-att" w:tooltip="../../../infrastructure/rim/rim.htm#Role-telecom-att" w:history="1">
              <w:proofErr w:type="spellStart"/>
              <w:r w:rsidR="00C34876" w:rsidRPr="00C31FCB">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9209A9" w:rsidP="00C34876">
            <w:pPr>
              <w:rPr>
                <w:rFonts w:ascii="Microsoft Sans Serif" w:hAnsi="Microsoft Sans Serif" w:cs="Microsoft Sans Serif"/>
                <w:color w:val="A6A6A6"/>
                <w:sz w:val="18"/>
                <w:szCs w:val="18"/>
              </w:rPr>
            </w:pPr>
            <w:hyperlink r:id="rId42"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2"/>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w:t>
            </w:r>
            <w:proofErr w:type="spellEnd"/>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9209A9" w:rsidP="007C0A41">
            <w:pPr>
              <w:ind w:firstLineChars="400" w:firstLine="960"/>
              <w:rPr>
                <w:rFonts w:ascii="Microsoft Sans Serif" w:hAnsi="Microsoft Sans Serif" w:cs="Microsoft Sans Serif"/>
                <w:color w:val="A6A6A6"/>
                <w:sz w:val="18"/>
                <w:szCs w:val="18"/>
              </w:rPr>
            </w:pPr>
            <w:hyperlink r:id="rId43"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9209A9" w:rsidP="00C34876">
            <w:pPr>
              <w:rPr>
                <w:rFonts w:ascii="Microsoft Sans Serif" w:hAnsi="Microsoft Sans Serif" w:cs="Microsoft Sans Serif"/>
                <w:color w:val="A6A6A6"/>
                <w:sz w:val="18"/>
                <w:szCs w:val="18"/>
              </w:rPr>
            </w:pPr>
            <w:hyperlink r:id="rId4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9209A9" w:rsidP="007C0A41">
            <w:pPr>
              <w:ind w:firstLineChars="400" w:firstLine="960"/>
              <w:rPr>
                <w:rFonts w:ascii="Microsoft Sans Serif" w:hAnsi="Microsoft Sans Serif" w:cs="Microsoft Sans Serif"/>
                <w:color w:val="A6A6A6"/>
                <w:sz w:val="18"/>
                <w:szCs w:val="18"/>
              </w:rPr>
            </w:pPr>
            <w:hyperlink r:id="rId45"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9209A9" w:rsidP="00C34876">
            <w:pPr>
              <w:rPr>
                <w:rFonts w:ascii="Microsoft Sans Serif" w:hAnsi="Microsoft Sans Serif" w:cs="Microsoft Sans Serif"/>
                <w:color w:val="A6A6A6"/>
                <w:sz w:val="18"/>
                <w:szCs w:val="18"/>
              </w:rPr>
            </w:pPr>
            <w:hyperlink r:id="rId4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9209A9" w:rsidP="007C0A41">
            <w:pPr>
              <w:ind w:firstLineChars="400" w:firstLine="960"/>
              <w:rPr>
                <w:rFonts w:ascii="Microsoft Sans Serif" w:hAnsi="Microsoft Sans Serif" w:cs="Microsoft Sans Serif"/>
                <w:color w:val="A6A6A6"/>
                <w:sz w:val="18"/>
                <w:szCs w:val="18"/>
              </w:rPr>
            </w:pPr>
            <w:hyperlink r:id="rId47" w:anchor="Entity-name-att" w:tooltip="../../../infrastructure/rim/rim.htm#Entity-name-att" w:history="1">
              <w:proofErr w:type="spellStart"/>
              <w:r w:rsidR="00C34876" w:rsidRPr="00C31FCB">
                <w:rPr>
                  <w:rFonts w:ascii="Microsoft Sans Serif" w:hAnsi="Microsoft Sans Serif" w:cs="Microsoft Sans Serif"/>
                  <w:color w:val="A6A6A6"/>
                  <w:sz w:val="18"/>
                  <w:szCs w:val="18"/>
                </w:rPr>
                <w:t>name</w:t>
              </w:r>
              <w:proofErr w:type="spellEnd"/>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9209A9" w:rsidP="00C34876">
            <w:pPr>
              <w:rPr>
                <w:rFonts w:ascii="Microsoft Sans Serif" w:hAnsi="Microsoft Sans Serif" w:cs="Microsoft Sans Serif"/>
                <w:color w:val="A6A6A6"/>
                <w:sz w:val="18"/>
                <w:szCs w:val="18"/>
              </w:rPr>
            </w:pPr>
            <w:hyperlink r:id="rId48"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9209A9" w:rsidP="007C0A41">
            <w:pPr>
              <w:ind w:firstLineChars="400" w:firstLine="960"/>
              <w:rPr>
                <w:rFonts w:ascii="Microsoft Sans Serif" w:hAnsi="Microsoft Sans Serif" w:cs="Microsoft Sans Serif"/>
                <w:color w:val="A6A6A6"/>
                <w:sz w:val="18"/>
                <w:szCs w:val="18"/>
              </w:rPr>
            </w:pPr>
            <w:hyperlink r:id="rId49" w:anchor="LivingSubject-administrativeGenderCode-att" w:tooltip="../../../infrastructure/rim/rim.htm#LivingSubject-administrativeGenderCode-att" w:history="1">
              <w:proofErr w:type="spellStart"/>
              <w:r w:rsidR="00C34876" w:rsidRPr="00C31FCB">
                <w:rPr>
                  <w:rFonts w:ascii="Microsoft Sans Serif" w:hAnsi="Microsoft Sans Serif" w:cs="Microsoft Sans Serif"/>
                  <w:color w:val="A6A6A6"/>
                  <w:sz w:val="16"/>
                  <w:szCs w:val="18"/>
                </w:rPr>
                <w:t>administrativeGenderCode</w:t>
              </w:r>
              <w:proofErr w:type="spellEnd"/>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9209A9" w:rsidP="00C34876">
            <w:pPr>
              <w:rPr>
                <w:rFonts w:ascii="Microsoft Sans Serif" w:hAnsi="Microsoft Sans Serif" w:cs="Microsoft Sans Serif"/>
                <w:color w:val="A6A6A6"/>
                <w:sz w:val="18"/>
                <w:szCs w:val="18"/>
              </w:rPr>
            </w:pPr>
            <w:hyperlink r:id="rId50"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9209A9" w:rsidP="007C0A41">
            <w:pPr>
              <w:ind w:firstLineChars="400" w:firstLine="960"/>
              <w:rPr>
                <w:rFonts w:ascii="Microsoft Sans Serif" w:hAnsi="Microsoft Sans Serif" w:cs="Microsoft Sans Serif"/>
                <w:color w:val="A6A6A6"/>
                <w:sz w:val="18"/>
                <w:szCs w:val="18"/>
              </w:rPr>
            </w:pPr>
            <w:hyperlink r:id="rId51" w:anchor="LivingSubject-birthTime-att" w:tooltip="../../../infrastructure/rim/rim.htm#LivingSubject-birthTime-att" w:history="1">
              <w:proofErr w:type="spellStart"/>
              <w:r w:rsidR="00C34876" w:rsidRPr="00C31FCB">
                <w:rPr>
                  <w:rFonts w:ascii="Microsoft Sans Serif" w:hAnsi="Microsoft Sans Serif" w:cs="Microsoft Sans Serif"/>
                  <w:color w:val="A6A6A6"/>
                  <w:sz w:val="18"/>
                  <w:szCs w:val="18"/>
                </w:rPr>
                <w:t>birthTime</w:t>
              </w:r>
              <w:proofErr w:type="spellEnd"/>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9209A9" w:rsidP="00C34876">
            <w:pPr>
              <w:rPr>
                <w:rFonts w:ascii="Microsoft Sans Serif" w:hAnsi="Microsoft Sans Serif" w:cs="Microsoft Sans Serif"/>
                <w:color w:val="A6A6A6"/>
                <w:sz w:val="18"/>
                <w:szCs w:val="18"/>
              </w:rPr>
            </w:pPr>
            <w:hyperlink r:id="rId5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recordTarget</w:t>
            </w:r>
            <w:proofErr w:type="spellEnd"/>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9209A9" w:rsidP="007C0A41">
            <w:pPr>
              <w:ind w:firstLineChars="200" w:firstLine="480"/>
              <w:rPr>
                <w:rFonts w:ascii="Microsoft Sans Serif" w:hAnsi="Microsoft Sans Serif" w:cs="Microsoft Sans Serif"/>
                <w:sz w:val="18"/>
                <w:szCs w:val="18"/>
              </w:rPr>
            </w:pPr>
            <w:hyperlink r:id="rId53"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9209A9" w:rsidP="00C34876">
            <w:pPr>
              <w:rPr>
                <w:rFonts w:ascii="Microsoft Sans Serif" w:hAnsi="Microsoft Sans Serif" w:cs="Microsoft Sans Serif"/>
                <w:sz w:val="18"/>
                <w:szCs w:val="18"/>
              </w:rPr>
            </w:pPr>
            <w:hyperlink r:id="rId5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9209A9" w:rsidP="00C34876">
            <w:pPr>
              <w:rPr>
                <w:rFonts w:ascii="Microsoft Sans Serif" w:hAnsi="Microsoft Sans Serif" w:cs="Microsoft Sans Serif"/>
                <w:sz w:val="18"/>
                <w:szCs w:val="18"/>
              </w:rPr>
            </w:pPr>
            <w:hyperlink r:id="rId55"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 xml:space="preserve">Esimerkki: &lt;id </w:t>
            </w:r>
            <w:proofErr w:type="spellStart"/>
            <w:r w:rsidRPr="00C31FCB">
              <w:rPr>
                <w:rFonts w:ascii="Microsoft Sans Serif" w:hAnsi="Microsoft Sans Serif" w:cs="Microsoft Sans Serif"/>
                <w:sz w:val="18"/>
                <w:szCs w:val="18"/>
              </w:rPr>
              <w:t>extension</w:t>
            </w:r>
            <w:proofErr w:type="spellEnd"/>
            <w:r w:rsidRPr="00C31FCB">
              <w:rPr>
                <w:rFonts w:ascii="Microsoft Sans Serif" w:hAnsi="Microsoft Sans Serif" w:cs="Microsoft Sans Serif"/>
                <w:sz w:val="18"/>
                <w:szCs w:val="18"/>
              </w:rPr>
              <w:t xml:space="preserve">="291274-XXXX"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w:t>
            </w:r>
            <w:proofErr w:type="gramStart"/>
            <w:r w:rsidRPr="00C31FCB">
              <w:rPr>
                <w:rFonts w:ascii="Microsoft Sans Serif" w:hAnsi="Microsoft Sans Serif" w:cs="Microsoft Sans Serif"/>
                <w:bCs/>
                <w:sz w:val="18"/>
                <w:szCs w:val="18"/>
              </w:rPr>
              <w:t xml:space="preserve">dokumentoitu  </w:t>
            </w:r>
            <w:proofErr w:type="spellStart"/>
            <w:r w:rsidRPr="00C31FCB">
              <w:rPr>
                <w:rFonts w:ascii="Microsoft Sans Serif" w:hAnsi="Microsoft Sans Serif" w:cs="Microsoft Sans Serif"/>
                <w:bCs/>
                <w:sz w:val="18"/>
                <w:szCs w:val="18"/>
              </w:rPr>
              <w:t>käytetävät</w:t>
            </w:r>
            <w:proofErr w:type="spellEnd"/>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proofErr w:type="spellStart"/>
            <w:r w:rsidRPr="00D3059B">
              <w:rPr>
                <w:rFonts w:ascii="Microsoft Sans Serif" w:hAnsi="Microsoft Sans Serif" w:cs="Microsoft Sans Serif"/>
                <w:sz w:val="18"/>
                <w:szCs w:val="18"/>
                <w:lang w:val="en-US"/>
              </w:rPr>
              <w:t>patientPerson</w:t>
            </w:r>
            <w:proofErr w:type="spellEnd"/>
            <w:r w:rsidRPr="00D3059B">
              <w:rPr>
                <w:rFonts w:ascii="Microsoft Sans Serif" w:hAnsi="Microsoft Sans Serif" w:cs="Microsoft Sans Serif"/>
                <w:sz w:val="18"/>
                <w:szCs w:val="18"/>
                <w:lang w:val="en-US"/>
              </w:rPr>
              <w:t xml:space="preserve">/name/given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lang w:val="en-US"/>
              </w:rPr>
              <w:lastRenderedPageBreak/>
              <w:t>respo</w:t>
            </w:r>
            <w:r w:rsidRPr="00C31FCB">
              <w:rPr>
                <w:rFonts w:ascii="Microsoft Sans Serif" w:hAnsi="Microsoft Sans Serif" w:cs="Microsoft Sans Serif"/>
                <w:b/>
                <w:bCs/>
                <w:sz w:val="18"/>
                <w:szCs w:val="18"/>
              </w:rPr>
              <w:t>nsibleParty</w:t>
            </w:r>
            <w:proofErr w:type="spellEnd"/>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9209A9" w:rsidP="007C0A41">
            <w:pPr>
              <w:ind w:firstLineChars="200" w:firstLine="480"/>
              <w:rPr>
                <w:rFonts w:ascii="Microsoft Sans Serif" w:hAnsi="Microsoft Sans Serif" w:cs="Microsoft Sans Serif"/>
                <w:color w:val="A6A6A6"/>
                <w:sz w:val="18"/>
                <w:szCs w:val="18"/>
              </w:rPr>
            </w:pPr>
            <w:hyperlink r:id="rId56"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9209A9" w:rsidP="00C34876">
            <w:pPr>
              <w:rPr>
                <w:rFonts w:ascii="Microsoft Sans Serif" w:hAnsi="Microsoft Sans Serif" w:cs="Microsoft Sans Serif"/>
                <w:color w:val="A6A6A6"/>
                <w:sz w:val="18"/>
                <w:szCs w:val="18"/>
              </w:rPr>
            </w:pPr>
            <w:hyperlink r:id="rId5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9209A9" w:rsidP="00C34876">
            <w:pPr>
              <w:rPr>
                <w:rFonts w:ascii="Microsoft Sans Serif" w:hAnsi="Microsoft Sans Serif" w:cs="Microsoft Sans Serif"/>
                <w:color w:val="A6A6A6"/>
                <w:sz w:val="18"/>
                <w:szCs w:val="18"/>
              </w:rPr>
            </w:pPr>
            <w:hyperlink r:id="rId58"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author</w:t>
            </w:r>
            <w:proofErr w:type="spellEnd"/>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w:t>
            </w:r>
            <w:proofErr w:type="gramStart"/>
            <w:r w:rsidRPr="00394AA6">
              <w:rPr>
                <w:rFonts w:ascii="Microsoft Sans Serif" w:hAnsi="Microsoft Sans Serif" w:cs="Microsoft Sans Serif"/>
                <w:sz w:val="18"/>
                <w:szCs w:val="18"/>
              </w:rPr>
              <w:t>tietojärjestelmässä  on</w:t>
            </w:r>
            <w:proofErr w:type="gramEnd"/>
            <w:r w:rsidRPr="00394AA6">
              <w:rPr>
                <w:rFonts w:ascii="Microsoft Sans Serif" w:hAnsi="Microsoft Sans Serif" w:cs="Microsoft Sans Serif"/>
                <w:sz w:val="18"/>
                <w:szCs w:val="18"/>
              </w:rPr>
              <w:t xml:space="preserve">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9209A9" w:rsidP="007C0A41">
            <w:pPr>
              <w:ind w:firstLineChars="200" w:firstLine="480"/>
              <w:rPr>
                <w:rFonts w:ascii="Microsoft Sans Serif" w:hAnsi="Microsoft Sans Serif" w:cs="Microsoft Sans Serif"/>
                <w:sz w:val="18"/>
                <w:szCs w:val="18"/>
              </w:rPr>
            </w:pPr>
            <w:hyperlink r:id="rId59"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9209A9" w:rsidP="00C34876">
            <w:pPr>
              <w:rPr>
                <w:rFonts w:ascii="Microsoft Sans Serif" w:hAnsi="Microsoft Sans Serif" w:cs="Microsoft Sans Serif"/>
                <w:sz w:val="18"/>
                <w:szCs w:val="18"/>
              </w:rPr>
            </w:pPr>
            <w:hyperlink r:id="rId6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9209A9" w:rsidP="007C0A41">
            <w:pPr>
              <w:ind w:firstLineChars="200" w:firstLine="480"/>
              <w:rPr>
                <w:rFonts w:ascii="Microsoft Sans Serif" w:hAnsi="Microsoft Sans Serif" w:cs="Microsoft Sans Serif"/>
                <w:sz w:val="18"/>
                <w:szCs w:val="18"/>
              </w:rPr>
            </w:pPr>
            <w:hyperlink r:id="rId61" w:anchor="Participation-functionCode-att" w:tooltip="../../../infrastructure/rim/rim.htm#Participation-functionCode-att" w:history="1">
              <w:proofErr w:type="spellStart"/>
              <w:r w:rsidR="00C34876" w:rsidRPr="00C31FCB">
                <w:rPr>
                  <w:rFonts w:ascii="Microsoft Sans Serif" w:hAnsi="Microsoft Sans Serif" w:cs="Microsoft Sans Serif"/>
                  <w:sz w:val="18"/>
                  <w:szCs w:val="18"/>
                </w:rPr>
                <w:t>functionCode</w:t>
              </w:r>
              <w:proofErr w:type="spellEnd"/>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9209A9" w:rsidP="00C34876">
            <w:pPr>
              <w:rPr>
                <w:rFonts w:ascii="Microsoft Sans Serif" w:hAnsi="Microsoft Sans Serif" w:cs="Microsoft Sans Serif"/>
                <w:sz w:val="18"/>
                <w:szCs w:val="18"/>
              </w:rPr>
            </w:pPr>
            <w:hyperlink r:id="rId6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proofErr w:type="spellStart"/>
            <w:r w:rsidRPr="008E337A">
              <w:rPr>
                <w:rFonts w:ascii="Microsoft Sans Serif" w:hAnsi="Microsoft Sans Serif" w:cs="Microsoft Sans Serif"/>
                <w:b/>
                <w:sz w:val="18"/>
                <w:szCs w:val="18"/>
                <w:lang w:val="en-US"/>
              </w:rPr>
              <w:t>ei</w:t>
            </w:r>
            <w:proofErr w:type="spellEnd"/>
            <w:r w:rsidRPr="008E337A">
              <w:rPr>
                <w:rFonts w:ascii="Microsoft Sans Serif" w:hAnsi="Microsoft Sans Serif" w:cs="Microsoft Sans Serif"/>
                <w:b/>
                <w:sz w:val="18"/>
                <w:szCs w:val="18"/>
                <w:lang w:val="en-US"/>
              </w:rPr>
              <w:t xml:space="preserve"> </w:t>
            </w:r>
            <w:proofErr w:type="spellStart"/>
            <w:r w:rsidRPr="008E337A">
              <w:rPr>
                <w:rFonts w:ascii="Microsoft Sans Serif" w:hAnsi="Microsoft Sans Serif" w:cs="Microsoft Sans Serif"/>
                <w:b/>
                <w:sz w:val="18"/>
                <w:szCs w:val="18"/>
                <w:lang w:val="en-US"/>
              </w:rPr>
              <w:t>käytössä</w:t>
            </w:r>
            <w:proofErr w:type="spellEnd"/>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9209A9" w:rsidP="007C0A41">
            <w:pPr>
              <w:ind w:firstLineChars="200" w:firstLine="480"/>
              <w:rPr>
                <w:rFonts w:ascii="Microsoft Sans Serif" w:hAnsi="Microsoft Sans Serif" w:cs="Microsoft Sans Serif"/>
                <w:sz w:val="18"/>
                <w:szCs w:val="18"/>
              </w:rPr>
            </w:pPr>
            <w:hyperlink r:id="rId63" w:anchor="Participation-time-att" w:tooltip="../../../infrastructure/rim/rim.htm#Participation-time-att" w:history="1">
              <w:proofErr w:type="spellStart"/>
              <w:r w:rsidR="00C34876" w:rsidRPr="00C31FCB">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9209A9" w:rsidP="00C34876">
            <w:pPr>
              <w:rPr>
                <w:rFonts w:ascii="Microsoft Sans Serif" w:hAnsi="Microsoft Sans Serif" w:cs="Microsoft Sans Serif"/>
                <w:sz w:val="18"/>
                <w:szCs w:val="18"/>
              </w:rPr>
            </w:pPr>
            <w:hyperlink r:id="rId64"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w:t>
            </w:r>
            <w:proofErr w:type="gramStart"/>
            <w:r w:rsidRPr="00C31FCB">
              <w:rPr>
                <w:rFonts w:ascii="Microsoft Sans Serif" w:hAnsi="Microsoft Sans Serif" w:cs="Microsoft Sans Serif"/>
                <w:sz w:val="18"/>
                <w:szCs w:val="18"/>
              </w:rPr>
              <w:t xml:space="preserve">Suomessa </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proofErr w:type="gramEnd"/>
            <w:r>
              <w:rPr>
                <w:rFonts w:ascii="Microsoft Sans Serif" w:hAnsi="Microsoft Sans Serif" w:cs="Microsoft Sans Serif"/>
                <w:sz w:val="18"/>
                <w:szCs w:val="18"/>
              </w:rPr>
              <w:t>=”NA”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w:t>
            </w:r>
            <w:proofErr w:type="spellEnd"/>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9209A9" w:rsidP="007C0A41">
            <w:pPr>
              <w:ind w:firstLineChars="207" w:firstLine="497"/>
              <w:rPr>
                <w:rFonts w:ascii="Microsoft Sans Serif" w:hAnsi="Microsoft Sans Serif" w:cs="Microsoft Sans Serif"/>
                <w:sz w:val="18"/>
                <w:szCs w:val="18"/>
              </w:rPr>
            </w:pPr>
            <w:hyperlink r:id="rId65" w:anchor="Role-classCode-att" w:tooltip="../../../infrastructure/rim/rim.htm#Role-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9209A9" w:rsidP="00C34876">
            <w:pPr>
              <w:rPr>
                <w:rFonts w:ascii="Microsoft Sans Serif" w:hAnsi="Microsoft Sans Serif" w:cs="Microsoft Sans Serif"/>
                <w:sz w:val="18"/>
                <w:szCs w:val="18"/>
              </w:rPr>
            </w:pPr>
            <w:hyperlink r:id="rId6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w:t>
            </w:r>
            <w:proofErr w:type="gramStart"/>
            <w:r w:rsidR="008700DA">
              <w:rPr>
                <w:rFonts w:ascii="Microsoft Sans Serif" w:hAnsi="Microsoft Sans Serif" w:cs="Microsoft Sans Serif"/>
                <w:b/>
                <w:sz w:val="18"/>
                <w:szCs w:val="18"/>
              </w:rPr>
              <w:t xml:space="preserve">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w:t>
            </w:r>
            <w:proofErr w:type="gramEnd"/>
            <w:r w:rsidR="008700DA">
              <w:rPr>
                <w:rFonts w:ascii="Microsoft Sans Serif" w:hAnsi="Microsoft Sans Serif" w:cs="Microsoft Sans Serif"/>
                <w:sz w:val="18"/>
                <w:szCs w:val="18"/>
              </w:rPr>
              <w:t xml:space="preserve">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null</w:t>
            </w:r>
            <w:proofErr w:type="spellEnd"/>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Flavor</w:t>
            </w:r>
            <w:proofErr w:type="spellEnd"/>
            <w:r w:rsidRPr="005A1D43">
              <w:rPr>
                <w:rFonts w:ascii="Microsoft Sans Serif" w:hAnsi="Microsoft Sans Serif" w:cs="Microsoft Sans Serif"/>
                <w:sz w:val="18"/>
                <w:szCs w:val="18"/>
              </w:rPr>
              <w:t>=”NA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asiakirjatasolla tämä tieto voi olla tyhjä, jolloin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aktiivisten palvelutapahtumien kuvailutietojen palautuksessa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w:t>
            </w:r>
            <w:r w:rsidRPr="00916FAC">
              <w:rPr>
                <w:rFonts w:ascii="Microsoft Sans Serif" w:hAnsi="Microsoft Sans Serif" w:cs="Microsoft Sans Serif"/>
                <w:sz w:val="18"/>
                <w:szCs w:val="18"/>
              </w:rPr>
              <w:lastRenderedPageBreak/>
              <w:t xml:space="preserve">Ammattihenkilölle saa käyttää vain yhtä yksilöivää tunnistetta </w:t>
            </w:r>
            <w:proofErr w:type="gramStart"/>
            <w:r w:rsidRPr="00916FAC">
              <w:rPr>
                <w:rFonts w:ascii="Microsoft Sans Serif" w:hAnsi="Microsoft Sans Serif" w:cs="Microsoft Sans Serif"/>
                <w:sz w:val="18"/>
                <w:szCs w:val="18"/>
              </w:rPr>
              <w:t>asiakirjalla.</w:t>
            </w:r>
            <w:r w:rsidR="00C34876" w:rsidRPr="007846FA">
              <w:rPr>
                <w:rFonts w:ascii="Microsoft Sans Serif" w:hAnsi="Microsoft Sans Serif" w:cs="Microsoft Sans Serif"/>
                <w:sz w:val="18"/>
                <w:szCs w:val="18"/>
              </w:rPr>
              <w:t>.</w:t>
            </w:r>
            <w:proofErr w:type="gramEnd"/>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9209A9" w:rsidP="007C0A41">
            <w:pPr>
              <w:ind w:firstLineChars="276" w:firstLine="662"/>
              <w:rPr>
                <w:rFonts w:ascii="Microsoft Sans Serif" w:hAnsi="Microsoft Sans Serif" w:cs="Microsoft Sans Serif"/>
                <w:sz w:val="18"/>
                <w:szCs w:val="18"/>
              </w:rPr>
            </w:pPr>
            <w:hyperlink r:id="rId67" w:anchor="Role-code-att" w:tooltip="../../../infrastructure/rim/rim.htm#Role-code-att" w:history="1">
              <w:proofErr w:type="spellStart"/>
              <w:r w:rsidR="00C34876" w:rsidRPr="00C31FCB">
                <w:rPr>
                  <w:rFonts w:ascii="Microsoft Sans Serif" w:hAnsi="Microsoft Sans Serif" w:cs="Microsoft Sans Serif"/>
                  <w:sz w:val="18"/>
                  <w:szCs w:val="18"/>
                </w:rPr>
                <w:t>code</w:t>
              </w:r>
              <w:proofErr w:type="spellEnd"/>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9209A9" w:rsidP="00C34876">
            <w:pPr>
              <w:rPr>
                <w:rFonts w:ascii="Microsoft Sans Serif" w:hAnsi="Microsoft Sans Serif" w:cs="Microsoft Sans Serif"/>
                <w:sz w:val="18"/>
                <w:szCs w:val="18"/>
              </w:rPr>
            </w:pPr>
            <w:hyperlink r:id="rId68"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9209A9" w:rsidP="007C0A41">
            <w:pPr>
              <w:ind w:firstLineChars="276" w:firstLine="662"/>
              <w:rPr>
                <w:rFonts w:ascii="Microsoft Sans Serif" w:hAnsi="Microsoft Sans Serif" w:cs="Microsoft Sans Serif"/>
                <w:sz w:val="18"/>
                <w:szCs w:val="18"/>
              </w:rPr>
            </w:pPr>
            <w:hyperlink r:id="rId69" w:anchor="Role-addr-att" w:tooltip="../../../infrastructure/rim/rim.htm#Role-addr-att" w:history="1">
              <w:proofErr w:type="spellStart"/>
              <w:r w:rsidR="00C34876" w:rsidRPr="00C31FCB">
                <w:rPr>
                  <w:rFonts w:ascii="Microsoft Sans Serif" w:hAnsi="Microsoft Sans Serif" w:cs="Microsoft Sans Serif"/>
                  <w:sz w:val="18"/>
                  <w:szCs w:val="18"/>
                </w:rPr>
                <w:t>addr</w:t>
              </w:r>
              <w:proofErr w:type="spellEnd"/>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9209A9" w:rsidP="00C34876">
            <w:pPr>
              <w:rPr>
                <w:rFonts w:ascii="Microsoft Sans Serif" w:hAnsi="Microsoft Sans Serif" w:cs="Microsoft Sans Serif"/>
                <w:sz w:val="18"/>
                <w:szCs w:val="18"/>
              </w:rPr>
            </w:pPr>
            <w:hyperlink r:id="rId70"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9209A9" w:rsidP="007C0A41">
            <w:pPr>
              <w:ind w:firstLineChars="276" w:firstLine="662"/>
              <w:rPr>
                <w:rFonts w:ascii="Microsoft Sans Serif" w:hAnsi="Microsoft Sans Serif" w:cs="Microsoft Sans Serif"/>
                <w:sz w:val="18"/>
                <w:szCs w:val="18"/>
              </w:rPr>
            </w:pPr>
            <w:hyperlink r:id="rId71" w:anchor="Role-telecom-att" w:tooltip="../../../infrastructure/rim/rim.htm#Role-telecom-att" w:history="1">
              <w:proofErr w:type="spellStart"/>
              <w:r w:rsidR="00C34876" w:rsidRPr="00C31FCB">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9209A9" w:rsidP="00C34876">
            <w:pPr>
              <w:rPr>
                <w:rFonts w:ascii="Microsoft Sans Serif" w:hAnsi="Microsoft Sans Serif" w:cs="Microsoft Sans Serif"/>
                <w:sz w:val="18"/>
                <w:szCs w:val="18"/>
              </w:rPr>
            </w:pPr>
            <w:hyperlink r:id="rId72"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8"/>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assignedAuthorChoice</w:t>
            </w:r>
            <w:proofErr w:type="spellEnd"/>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assignedPerson</w:t>
            </w:r>
            <w:proofErr w:type="spellEnd"/>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9209A9" w:rsidP="007C0A41">
            <w:pPr>
              <w:ind w:firstLineChars="500" w:firstLine="1200"/>
              <w:rPr>
                <w:rFonts w:ascii="Microsoft Sans Serif" w:hAnsi="Microsoft Sans Serif" w:cs="Microsoft Sans Serif"/>
                <w:sz w:val="18"/>
                <w:szCs w:val="18"/>
              </w:rPr>
            </w:pPr>
            <w:hyperlink r:id="rId73" w:anchor="Entity-classCode-att" w:tooltip="../../../infrastructure/rim/rim.htm#Entity-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9209A9" w:rsidP="00C34876">
            <w:pPr>
              <w:rPr>
                <w:rFonts w:ascii="Microsoft Sans Serif" w:hAnsi="Microsoft Sans Serif" w:cs="Microsoft Sans Serif"/>
                <w:sz w:val="18"/>
                <w:szCs w:val="18"/>
              </w:rPr>
            </w:pPr>
            <w:hyperlink r:id="rId7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9209A9" w:rsidP="007C0A41">
            <w:pPr>
              <w:ind w:firstLineChars="500" w:firstLine="1200"/>
              <w:rPr>
                <w:rFonts w:ascii="Microsoft Sans Serif" w:hAnsi="Microsoft Sans Serif" w:cs="Microsoft Sans Serif"/>
                <w:sz w:val="18"/>
                <w:szCs w:val="18"/>
              </w:rPr>
            </w:pPr>
            <w:hyperlink r:id="rId75" w:anchor="Entity-determinerCode-att" w:tooltip="../../../infrastructure/rim/rim.htm#Entity-determinerCode-att" w:history="1">
              <w:proofErr w:type="spellStart"/>
              <w:r w:rsidR="00C34876"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9209A9" w:rsidP="00C34876">
            <w:pPr>
              <w:rPr>
                <w:rFonts w:ascii="Microsoft Sans Serif" w:hAnsi="Microsoft Sans Serif" w:cs="Microsoft Sans Serif"/>
                <w:sz w:val="18"/>
                <w:szCs w:val="18"/>
              </w:rPr>
            </w:pPr>
            <w:hyperlink r:id="rId7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9209A9" w:rsidP="007C0A41">
            <w:pPr>
              <w:ind w:firstLineChars="500" w:firstLine="1200"/>
              <w:rPr>
                <w:rFonts w:ascii="Microsoft Sans Serif" w:hAnsi="Microsoft Sans Serif" w:cs="Microsoft Sans Serif"/>
                <w:sz w:val="18"/>
                <w:szCs w:val="18"/>
              </w:rPr>
            </w:pPr>
            <w:hyperlink r:id="rId77" w:anchor="Entity-name-att" w:tooltip="../../../infrastructure/rim/rim.htm#Entity-name-att" w:history="1">
              <w:proofErr w:type="spellStart"/>
              <w:r w:rsidR="00C34876" w:rsidRPr="00C31FCB">
                <w:rPr>
                  <w:rFonts w:ascii="Microsoft Sans Serif" w:hAnsi="Microsoft Sans Serif" w:cs="Microsoft Sans Serif"/>
                  <w:sz w:val="18"/>
                  <w:szCs w:val="18"/>
                </w:rPr>
                <w:t>name</w:t>
              </w:r>
              <w:proofErr w:type="spellEnd"/>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9209A9" w:rsidP="00C34876">
            <w:pPr>
              <w:rPr>
                <w:rFonts w:ascii="Microsoft Sans Serif" w:hAnsi="Microsoft Sans Serif" w:cs="Microsoft Sans Serif"/>
                <w:sz w:val="18"/>
                <w:szCs w:val="18"/>
              </w:rPr>
            </w:pPr>
            <w:hyperlink r:id="rId78"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assignedAuthoringDevice</w:t>
            </w:r>
            <w:proofErr w:type="spellEnd"/>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9209A9" w:rsidP="007C0A41">
            <w:pPr>
              <w:ind w:firstLineChars="500" w:firstLine="1200"/>
              <w:rPr>
                <w:rFonts w:ascii="Microsoft Sans Serif" w:hAnsi="Microsoft Sans Serif" w:cs="Microsoft Sans Serif"/>
                <w:color w:val="A6A6A6"/>
                <w:sz w:val="18"/>
                <w:szCs w:val="18"/>
              </w:rPr>
            </w:pPr>
            <w:hyperlink r:id="rId79"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9209A9" w:rsidP="00C34876">
            <w:pPr>
              <w:rPr>
                <w:rFonts w:ascii="Microsoft Sans Serif" w:hAnsi="Microsoft Sans Serif" w:cs="Microsoft Sans Serif"/>
                <w:color w:val="A6A6A6"/>
                <w:sz w:val="18"/>
                <w:szCs w:val="18"/>
              </w:rPr>
            </w:pPr>
            <w:hyperlink r:id="rId8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9209A9" w:rsidP="007C0A41">
            <w:pPr>
              <w:ind w:firstLineChars="500" w:firstLine="1200"/>
              <w:rPr>
                <w:rFonts w:ascii="Microsoft Sans Serif" w:hAnsi="Microsoft Sans Serif" w:cs="Microsoft Sans Serif"/>
                <w:color w:val="A6A6A6"/>
                <w:sz w:val="18"/>
                <w:szCs w:val="18"/>
              </w:rPr>
            </w:pPr>
            <w:hyperlink r:id="rId81"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9209A9" w:rsidP="00C34876">
            <w:pPr>
              <w:rPr>
                <w:rFonts w:ascii="Microsoft Sans Serif" w:hAnsi="Microsoft Sans Serif" w:cs="Microsoft Sans Serif"/>
                <w:color w:val="A6A6A6"/>
                <w:sz w:val="18"/>
                <w:szCs w:val="18"/>
              </w:rPr>
            </w:pPr>
            <w:hyperlink r:id="rId8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9209A9" w:rsidP="007C0A41">
            <w:pPr>
              <w:ind w:firstLineChars="500" w:firstLine="1200"/>
              <w:rPr>
                <w:rFonts w:ascii="Microsoft Sans Serif" w:hAnsi="Microsoft Sans Serif" w:cs="Microsoft Sans Serif"/>
                <w:color w:val="A6A6A6"/>
                <w:sz w:val="18"/>
                <w:szCs w:val="18"/>
              </w:rPr>
            </w:pPr>
            <w:hyperlink r:id="rId83" w:anchor="Entity-code-att" w:tooltip="../../../infrastructure/rim/rim.htm#Entity-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9209A9" w:rsidP="00C34876">
            <w:pPr>
              <w:rPr>
                <w:rFonts w:ascii="Microsoft Sans Serif" w:hAnsi="Microsoft Sans Serif" w:cs="Microsoft Sans Serif"/>
                <w:color w:val="A6A6A6"/>
                <w:sz w:val="18"/>
                <w:szCs w:val="18"/>
              </w:rPr>
            </w:pPr>
            <w:hyperlink r:id="rId8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9209A9" w:rsidP="007C0A41">
            <w:pPr>
              <w:ind w:firstLineChars="500" w:firstLine="1200"/>
              <w:rPr>
                <w:rFonts w:ascii="Microsoft Sans Serif" w:hAnsi="Microsoft Sans Serif" w:cs="Microsoft Sans Serif"/>
                <w:color w:val="A6A6A6"/>
                <w:sz w:val="18"/>
                <w:szCs w:val="18"/>
              </w:rPr>
            </w:pPr>
            <w:hyperlink r:id="rId85" w:anchor="Device-softwareName-att" w:tooltip="../../../infrastructure/rim/rim.htm#Device-softwareName-att" w:history="1">
              <w:proofErr w:type="spellStart"/>
              <w:r w:rsidR="00C34876" w:rsidRPr="00C31FCB">
                <w:rPr>
                  <w:rFonts w:ascii="Microsoft Sans Serif" w:hAnsi="Microsoft Sans Serif" w:cs="Microsoft Sans Serif"/>
                  <w:color w:val="A6A6A6"/>
                  <w:sz w:val="18"/>
                  <w:szCs w:val="18"/>
                </w:rPr>
                <w:t>softwareName</w:t>
              </w:r>
              <w:proofErr w:type="spellEnd"/>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9209A9" w:rsidP="00C34876">
            <w:pPr>
              <w:rPr>
                <w:rFonts w:ascii="Microsoft Sans Serif" w:hAnsi="Microsoft Sans Serif" w:cs="Microsoft Sans Serif"/>
                <w:color w:val="A6A6A6"/>
                <w:sz w:val="18"/>
                <w:szCs w:val="18"/>
              </w:rPr>
            </w:pPr>
            <w:hyperlink r:id="rId86"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9209A9" w:rsidP="00C34876">
            <w:pPr>
              <w:rPr>
                <w:rFonts w:ascii="Microsoft Sans Serif" w:hAnsi="Microsoft Sans Serif" w:cs="Microsoft Sans Serif"/>
                <w:sz w:val="18"/>
                <w:szCs w:val="18"/>
              </w:rPr>
            </w:pPr>
            <w:hyperlink r:id="rId87"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dataEnterer</w:t>
            </w:r>
            <w:proofErr w:type="spellEnd"/>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 xml:space="preserve">Alirakenteista kuvattu vain </w:t>
            </w:r>
            <w:proofErr w:type="gramStart"/>
            <w:r w:rsidR="0080425D">
              <w:rPr>
                <w:rFonts w:ascii="Microsoft Sans Serif" w:hAnsi="Microsoft Sans Serif" w:cs="Microsoft Sans Serif"/>
                <w:sz w:val="18"/>
                <w:szCs w:val="18"/>
              </w:rPr>
              <w:t>ne</w:t>
            </w:r>
            <w:proofErr w:type="gramEnd"/>
            <w:r w:rsidR="0080425D">
              <w:rPr>
                <w:rFonts w:ascii="Microsoft Sans Serif" w:hAnsi="Microsoft Sans Serif" w:cs="Microsoft Sans Serif"/>
                <w:sz w:val="18"/>
                <w:szCs w:val="18"/>
              </w:rPr>
              <w:t xml:space="preserv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9209A9" w:rsidP="007C0A41">
            <w:pPr>
              <w:ind w:firstLineChars="200" w:firstLine="480"/>
              <w:rPr>
                <w:rFonts w:ascii="Microsoft Sans Serif" w:hAnsi="Microsoft Sans Serif" w:cs="Microsoft Sans Serif"/>
                <w:color w:val="BFBFBF" w:themeColor="background1" w:themeShade="BF"/>
                <w:sz w:val="18"/>
                <w:szCs w:val="18"/>
              </w:rPr>
            </w:pPr>
            <w:hyperlink r:id="rId88" w:anchor="Participation-typeCode-att" w:tooltip="../../../infrastructure/rim/rim.htm#Participation-typeCode-att" w:history="1">
              <w:proofErr w:type="spellStart"/>
              <w:r w:rsidR="00C34876" w:rsidRPr="00707E93">
                <w:rPr>
                  <w:rFonts w:ascii="Microsoft Sans Serif" w:hAnsi="Microsoft Sans Serif" w:cs="Microsoft Sans Serif"/>
                  <w:color w:val="BFBFBF" w:themeColor="background1" w:themeShade="BF"/>
                  <w:sz w:val="18"/>
                  <w:szCs w:val="18"/>
                </w:rPr>
                <w:t>typeCode</w:t>
              </w:r>
              <w:proofErr w:type="spellEnd"/>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9209A9" w:rsidP="00C34876">
            <w:pPr>
              <w:rPr>
                <w:rFonts w:ascii="Microsoft Sans Serif" w:hAnsi="Microsoft Sans Serif" w:cs="Microsoft Sans Serif"/>
                <w:color w:val="BFBFBF" w:themeColor="background1" w:themeShade="BF"/>
                <w:sz w:val="18"/>
                <w:szCs w:val="18"/>
              </w:rPr>
            </w:pPr>
            <w:hyperlink r:id="rId89"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9209A9" w:rsidP="007C0A41">
            <w:pPr>
              <w:ind w:firstLineChars="200" w:firstLine="480"/>
              <w:rPr>
                <w:rFonts w:ascii="Microsoft Sans Serif" w:hAnsi="Microsoft Sans Serif" w:cs="Microsoft Sans Serif"/>
                <w:color w:val="BFBFBF" w:themeColor="background1" w:themeShade="BF"/>
                <w:sz w:val="18"/>
                <w:szCs w:val="18"/>
              </w:rPr>
            </w:pPr>
            <w:hyperlink r:id="rId90" w:anchor="Participation-time-att" w:tooltip="../../../infrastructure/rim/rim.htm#Participation-time-att" w:history="1">
              <w:proofErr w:type="spellStart"/>
              <w:r w:rsidR="00C34876" w:rsidRPr="00707E93">
                <w:rPr>
                  <w:rFonts w:ascii="Microsoft Sans Serif" w:hAnsi="Microsoft Sans Serif" w:cs="Microsoft Sans Serif"/>
                  <w:color w:val="BFBFBF" w:themeColor="background1" w:themeShade="BF"/>
                  <w:sz w:val="18"/>
                  <w:szCs w:val="18"/>
                </w:rPr>
                <w:t>time</w:t>
              </w:r>
              <w:proofErr w:type="spellEnd"/>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9209A9" w:rsidP="00C34876">
            <w:pPr>
              <w:rPr>
                <w:rFonts w:ascii="Microsoft Sans Serif" w:hAnsi="Microsoft Sans Serif" w:cs="Microsoft Sans Serif"/>
                <w:color w:val="BFBFBF" w:themeColor="background1" w:themeShade="BF"/>
                <w:sz w:val="18"/>
                <w:szCs w:val="18"/>
              </w:rPr>
            </w:pPr>
            <w:hyperlink r:id="rId91"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9209A9" w:rsidP="00C34876">
            <w:pPr>
              <w:rPr>
                <w:rFonts w:ascii="Microsoft Sans Serif" w:hAnsi="Microsoft Sans Serif" w:cs="Microsoft Sans Serif"/>
                <w:sz w:val="18"/>
                <w:szCs w:val="18"/>
              </w:rPr>
            </w:pPr>
            <w:hyperlink r:id="rId92"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6"/>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9209A9" w:rsidP="004D4580">
            <w:hyperlink r:id="rId93"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lastRenderedPageBreak/>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proofErr w:type="spellStart"/>
            <w:r w:rsidRPr="00134BF0">
              <w:rPr>
                <w:rFonts w:ascii="Microsoft Sans Serif" w:hAnsi="Microsoft Sans Serif" w:cs="Microsoft Sans Serif"/>
                <w:b/>
                <w:sz w:val="18"/>
                <w:szCs w:val="18"/>
                <w:lang w:val="en-US"/>
              </w:rPr>
              <w:t>Asiarkijan</w:t>
            </w:r>
            <w:proofErr w:type="spellEnd"/>
            <w:r w:rsidR="00707E93">
              <w:rPr>
                <w:rFonts w:ascii="Microsoft Sans Serif" w:hAnsi="Microsoft Sans Serif" w:cs="Microsoft Sans Serif"/>
                <w:b/>
                <w:sz w:val="18"/>
                <w:szCs w:val="18"/>
                <w:lang w:val="en-US"/>
              </w:rPr>
              <w:t xml:space="preserve"> </w:t>
            </w:r>
            <w:proofErr w:type="spellStart"/>
            <w:r w:rsidR="00707E93">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custodian</w:t>
            </w:r>
            <w:proofErr w:type="spellEnd"/>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Aktiivisten palvelutapahtumien </w:t>
            </w:r>
            <w:proofErr w:type="spellStart"/>
            <w:r>
              <w:rPr>
                <w:rFonts w:ascii="Microsoft Sans Serif" w:hAnsi="Microsoft Sans Serif" w:cs="Microsoft Sans Serif"/>
                <w:b/>
                <w:i/>
                <w:sz w:val="18"/>
                <w:szCs w:val="18"/>
              </w:rPr>
              <w:t>hakupyynössä</w:t>
            </w:r>
            <w:proofErr w:type="spellEnd"/>
            <w:r>
              <w:rPr>
                <w:rFonts w:ascii="Microsoft Sans Serif" w:hAnsi="Microsoft Sans Serif" w:cs="Microsoft Sans Serif"/>
                <w:b/>
                <w:i/>
                <w:sz w:val="18"/>
                <w:szCs w:val="18"/>
              </w:rPr>
              <w:t xml:space="preserve"> </w:t>
            </w:r>
            <w:proofErr w:type="spellStart"/>
            <w:r>
              <w:rPr>
                <w:rFonts w:ascii="Microsoft Sans Serif" w:hAnsi="Microsoft Sans Serif" w:cs="Microsoft Sans Serif"/>
                <w:b/>
                <w:i/>
                <w:sz w:val="18"/>
                <w:szCs w:val="18"/>
              </w:rPr>
              <w:t>nullFlavor</w:t>
            </w:r>
            <w:proofErr w:type="spellEnd"/>
            <w:r>
              <w:rPr>
                <w:rFonts w:ascii="Microsoft Sans Serif" w:hAnsi="Microsoft Sans Serif" w:cs="Microsoft Sans Serif"/>
                <w:b/>
                <w:i/>
                <w:sz w:val="18"/>
                <w:szCs w:val="18"/>
              </w:rPr>
              <w:t xml:space="preserve">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9209A9" w:rsidP="004D4580">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9209A9" w:rsidP="004D4580">
            <w:pPr>
              <w:rPr>
                <w:rFonts w:ascii="Microsoft Sans Serif" w:hAnsi="Microsoft Sans Serif" w:cs="Microsoft Sans Serif"/>
                <w:sz w:val="18"/>
                <w:szCs w:val="18"/>
              </w:rPr>
            </w:pPr>
            <w:hyperlink r:id="rId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assignedCustodian</w:t>
            </w:r>
            <w:proofErr w:type="spellEnd"/>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9209A9" w:rsidP="004D4580">
            <w:pPr>
              <w:ind w:firstLineChars="300" w:firstLine="720"/>
              <w:rPr>
                <w:rFonts w:ascii="Microsoft Sans Serif" w:hAnsi="Microsoft Sans Serif" w:cs="Microsoft Sans Serif"/>
                <w:sz w:val="18"/>
                <w:szCs w:val="18"/>
              </w:rPr>
            </w:pPr>
            <w:hyperlink r:id="rId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9209A9" w:rsidP="004D4580">
            <w:pPr>
              <w:rPr>
                <w:rFonts w:ascii="Microsoft Sans Serif" w:hAnsi="Microsoft Sans Serif" w:cs="Microsoft Sans Serif"/>
                <w:sz w:val="18"/>
                <w:szCs w:val="18"/>
              </w:rPr>
            </w:pPr>
            <w:hyperlink r:id="rId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9209A9" w:rsidP="004D4580">
            <w:pPr>
              <w:rPr>
                <w:rFonts w:ascii="Microsoft Sans Serif" w:hAnsi="Microsoft Sans Serif" w:cs="Microsoft Sans Serif"/>
                <w:sz w:val="18"/>
                <w:szCs w:val="18"/>
              </w:rPr>
            </w:pPr>
            <w:hyperlink r:id="rId98"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w:t>
            </w:r>
            <w:proofErr w:type="gramStart"/>
            <w:r w:rsidRPr="00C31FCB">
              <w:rPr>
                <w:rFonts w:ascii="Microsoft Sans Serif" w:hAnsi="Microsoft Sans Serif" w:cs="Microsoft Sans Serif"/>
                <w:bCs/>
                <w:sz w:val="18"/>
                <w:szCs w:val="18"/>
              </w:rPr>
              <w:t>on  nimetty</w:t>
            </w:r>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representedOrganization</w:t>
            </w:r>
            <w:proofErr w:type="spellEnd"/>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Yksityisten toimijoiden tietoja ei viedä lainkaan rekisterinpitäjärekisteriin. </w:t>
            </w:r>
            <w:proofErr w:type="gramStart"/>
            <w:r w:rsidRPr="00021858">
              <w:rPr>
                <w:rFonts w:ascii="Microsoft Sans Serif" w:hAnsi="Microsoft Sans Serif" w:cs="Microsoft Sans Serif"/>
                <w:sz w:val="18"/>
                <w:szCs w:val="18"/>
              </w:rPr>
              <w:t>Rekisterinpitäjätietona  käytetään</w:t>
            </w:r>
            <w:proofErr w:type="gramEnd"/>
            <w:r w:rsidRPr="00021858">
              <w:rPr>
                <w:rFonts w:ascii="Microsoft Sans Serif" w:hAnsi="Microsoft Sans Serif" w:cs="Microsoft Sans Serif"/>
                <w:sz w:val="18"/>
                <w:szCs w:val="18"/>
              </w:rPr>
              <w:t xml:space="preserve">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proofErr w:type="spellStart"/>
            <w:r w:rsidRPr="005E7983">
              <w:rPr>
                <w:rFonts w:ascii="Microsoft Sans Serif" w:hAnsi="Microsoft Sans Serif" w:cs="Microsoft Sans Serif"/>
                <w:b/>
                <w:sz w:val="18"/>
                <w:szCs w:val="18"/>
                <w:lang w:val="en-US"/>
              </w:rPr>
              <w:t>ei</w:t>
            </w:r>
            <w:proofErr w:type="spellEnd"/>
            <w:r w:rsidRPr="005E7983">
              <w:rPr>
                <w:rFonts w:ascii="Microsoft Sans Serif" w:hAnsi="Microsoft Sans Serif" w:cs="Microsoft Sans Serif"/>
                <w:b/>
                <w:sz w:val="18"/>
                <w:szCs w:val="18"/>
                <w:lang w:val="en-US"/>
              </w:rPr>
              <w:t xml:space="preserve"> </w:t>
            </w:r>
            <w:proofErr w:type="spellStart"/>
            <w:r w:rsidRPr="005E7983">
              <w:rPr>
                <w:rFonts w:ascii="Microsoft Sans Serif" w:hAnsi="Microsoft Sans Serif" w:cs="Microsoft Sans Serif"/>
                <w:b/>
                <w:sz w:val="18"/>
                <w:szCs w:val="18"/>
                <w:lang w:val="en-US"/>
              </w:rPr>
              <w:t>käystössä</w:t>
            </w:r>
            <w:proofErr w:type="spellEnd"/>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proofErr w:type="spellStart"/>
            <w:r>
              <w:rPr>
                <w:rFonts w:ascii="Microsoft Sans Serif" w:hAnsi="Microsoft Sans Serif" w:cs="Microsoft Sans Serif"/>
                <w:b/>
                <w:sz w:val="18"/>
                <w:szCs w:val="18"/>
                <w:lang w:val="en-US"/>
              </w:rPr>
              <w:t>ei</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käytössä</w:t>
            </w:r>
            <w:proofErr w:type="spellEnd"/>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1"/>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informationRecipient</w:t>
            </w:r>
            <w:proofErr w:type="spellEnd"/>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9209A9" w:rsidP="004D4580">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proofErr w:type="spellStart"/>
              <w:r w:rsidR="004D4580" w:rsidRPr="005E7983">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9209A9" w:rsidP="004D4580">
            <w:pPr>
              <w:rPr>
                <w:rFonts w:ascii="Microsoft Sans Serif" w:hAnsi="Microsoft Sans Serif" w:cs="Microsoft Sans Serif"/>
                <w:color w:val="A6A6A6"/>
                <w:sz w:val="18"/>
                <w:szCs w:val="18"/>
              </w:rPr>
            </w:pPr>
            <w:hyperlink r:id="rId100"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1"/>
              <w:rPr>
                <w:rFonts w:ascii="Microsoft Sans Serif" w:hAnsi="Microsoft Sans Serif" w:cs="Microsoft Sans Serif"/>
                <w:b/>
                <w:bCs/>
                <w:color w:val="A6A6A6"/>
                <w:sz w:val="18"/>
                <w:szCs w:val="18"/>
              </w:rPr>
            </w:pPr>
            <w:proofErr w:type="spellStart"/>
            <w:r w:rsidRPr="005E7983">
              <w:rPr>
                <w:rFonts w:ascii="Microsoft Sans Serif" w:hAnsi="Microsoft Sans Serif" w:cs="Microsoft Sans Serif"/>
                <w:b/>
                <w:bCs/>
                <w:color w:val="A6A6A6"/>
                <w:sz w:val="18"/>
                <w:szCs w:val="18"/>
              </w:rPr>
              <w:t>intendedRecipient</w:t>
            </w:r>
            <w:proofErr w:type="spellEnd"/>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proofErr w:type="spellStart"/>
            <w:r w:rsidRPr="005E7983">
              <w:rPr>
                <w:rFonts w:ascii="Microsoft Sans Serif" w:hAnsi="Microsoft Sans Serif" w:cs="Microsoft Sans Serif"/>
                <w:color w:val="A6A6A6"/>
                <w:sz w:val="18"/>
                <w:szCs w:val="18"/>
              </w:rPr>
              <w:t>IntendedRecipient</w:t>
            </w:r>
            <w:proofErr w:type="spellEnd"/>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9209A9" w:rsidP="004D4580">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proofErr w:type="spellStart"/>
              <w:r w:rsidR="004D4580" w:rsidRPr="005E7983">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9209A9" w:rsidP="004D4580">
            <w:pPr>
              <w:rPr>
                <w:rFonts w:ascii="Microsoft Sans Serif" w:hAnsi="Microsoft Sans Serif" w:cs="Microsoft Sans Serif"/>
                <w:color w:val="A6A6A6"/>
                <w:sz w:val="18"/>
                <w:szCs w:val="18"/>
              </w:rPr>
            </w:pPr>
            <w:hyperlink r:id="rId102"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9209A9" w:rsidP="004D4580">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9209A9" w:rsidP="004D4580">
            <w:pPr>
              <w:rPr>
                <w:rFonts w:ascii="Microsoft Sans Serif" w:hAnsi="Microsoft Sans Serif" w:cs="Microsoft Sans Serif"/>
                <w:color w:val="A6A6A6"/>
                <w:sz w:val="18"/>
                <w:szCs w:val="18"/>
              </w:rPr>
            </w:pPr>
            <w:hyperlink r:id="rId104"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9209A9" w:rsidP="004D4580">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proofErr w:type="spellStart"/>
              <w:r w:rsidR="004D4580" w:rsidRPr="005E7983">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9209A9" w:rsidP="004D4580">
            <w:pPr>
              <w:rPr>
                <w:rFonts w:ascii="Microsoft Sans Serif" w:hAnsi="Microsoft Sans Serif" w:cs="Microsoft Sans Serif"/>
                <w:color w:val="A6A6A6"/>
                <w:sz w:val="18"/>
                <w:szCs w:val="18"/>
              </w:rPr>
            </w:pPr>
            <w:hyperlink r:id="rId106"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9209A9" w:rsidP="004D4580">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proofErr w:type="spellStart"/>
              <w:r w:rsidR="004D4580" w:rsidRPr="005E7983">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9209A9" w:rsidP="004D4580">
            <w:pPr>
              <w:rPr>
                <w:rFonts w:ascii="Microsoft Sans Serif" w:hAnsi="Microsoft Sans Serif" w:cs="Microsoft Sans Serif"/>
                <w:color w:val="A6A6A6"/>
                <w:sz w:val="18"/>
                <w:szCs w:val="18"/>
              </w:rPr>
            </w:pPr>
            <w:hyperlink r:id="rId108"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informationRecipient</w:t>
            </w:r>
            <w:proofErr w:type="spellEnd"/>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9209A9" w:rsidP="004D4580">
            <w:pPr>
              <w:rPr>
                <w:rFonts w:ascii="Microsoft Sans Serif" w:hAnsi="Microsoft Sans Serif" w:cs="Microsoft Sans Serif"/>
                <w:color w:val="A6A6A6"/>
                <w:sz w:val="18"/>
                <w:szCs w:val="18"/>
              </w:rPr>
            </w:pPr>
            <w:hyperlink r:id="rId109"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receivedOrganization</w:t>
            </w:r>
            <w:proofErr w:type="spellEnd"/>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9209A9" w:rsidP="004D4580">
            <w:pPr>
              <w:rPr>
                <w:rFonts w:ascii="Microsoft Sans Serif" w:hAnsi="Microsoft Sans Serif" w:cs="Microsoft Sans Serif"/>
                <w:color w:val="A6A6A6"/>
                <w:sz w:val="18"/>
                <w:szCs w:val="18"/>
              </w:rPr>
            </w:pPr>
            <w:hyperlink r:id="rId110"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legalAuthenticator</w:t>
            </w:r>
            <w:proofErr w:type="spellEnd"/>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9209A9" w:rsidP="004D4580">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9209A9" w:rsidP="004D4580">
            <w:pPr>
              <w:rPr>
                <w:rFonts w:ascii="Microsoft Sans Serif" w:hAnsi="Microsoft Sans Serif" w:cs="Microsoft Sans Serif"/>
                <w:color w:val="A6A6A6"/>
                <w:sz w:val="18"/>
                <w:szCs w:val="18"/>
              </w:rPr>
            </w:pPr>
            <w:hyperlink r:id="rId112"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9209A9" w:rsidP="004D4580">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9209A9" w:rsidP="004D4580">
            <w:pPr>
              <w:rPr>
                <w:rFonts w:ascii="Microsoft Sans Serif" w:hAnsi="Microsoft Sans Serif" w:cs="Microsoft Sans Serif"/>
                <w:color w:val="A6A6A6"/>
                <w:sz w:val="18"/>
                <w:szCs w:val="18"/>
              </w:rPr>
            </w:pPr>
            <w:hyperlink r:id="rId114"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9209A9" w:rsidP="004D4580">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9209A9" w:rsidP="004D4580">
            <w:pPr>
              <w:rPr>
                <w:rFonts w:ascii="Microsoft Sans Serif" w:hAnsi="Microsoft Sans Serif" w:cs="Microsoft Sans Serif"/>
                <w:color w:val="A6A6A6"/>
                <w:sz w:val="18"/>
                <w:szCs w:val="18"/>
              </w:rPr>
            </w:pPr>
            <w:hyperlink r:id="rId116"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9209A9" w:rsidP="004D4580">
            <w:pPr>
              <w:rPr>
                <w:rFonts w:ascii="Microsoft Sans Serif" w:hAnsi="Microsoft Sans Serif" w:cs="Microsoft Sans Serif"/>
                <w:color w:val="A6A6A6"/>
                <w:sz w:val="18"/>
                <w:szCs w:val="18"/>
              </w:rPr>
            </w:pPr>
            <w:hyperlink r:id="rId117"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lastRenderedPageBreak/>
              <w:t>authenticator</w:t>
            </w:r>
            <w:proofErr w:type="spellEnd"/>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9209A9" w:rsidP="004D4580">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9209A9" w:rsidP="004D4580">
            <w:pPr>
              <w:rPr>
                <w:rFonts w:ascii="Microsoft Sans Serif" w:hAnsi="Microsoft Sans Serif" w:cs="Microsoft Sans Serif"/>
                <w:color w:val="A6A6A6"/>
                <w:sz w:val="18"/>
                <w:szCs w:val="18"/>
              </w:rPr>
            </w:pPr>
            <w:hyperlink r:id="rId119"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9209A9" w:rsidP="004D4580">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9209A9" w:rsidP="004D4580">
            <w:pPr>
              <w:rPr>
                <w:rFonts w:ascii="Microsoft Sans Serif" w:hAnsi="Microsoft Sans Serif" w:cs="Microsoft Sans Serif"/>
                <w:color w:val="A6A6A6"/>
                <w:sz w:val="18"/>
                <w:szCs w:val="18"/>
              </w:rPr>
            </w:pPr>
            <w:hyperlink r:id="rId121"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9209A9" w:rsidP="004D4580">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9209A9" w:rsidP="004D4580">
            <w:pPr>
              <w:rPr>
                <w:rFonts w:ascii="Microsoft Sans Serif" w:hAnsi="Microsoft Sans Serif" w:cs="Microsoft Sans Serif"/>
                <w:color w:val="A6A6A6"/>
                <w:sz w:val="18"/>
                <w:szCs w:val="18"/>
              </w:rPr>
            </w:pPr>
            <w:hyperlink r:id="rId123"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9209A9" w:rsidP="004D4580">
            <w:pPr>
              <w:rPr>
                <w:rFonts w:ascii="Microsoft Sans Serif" w:hAnsi="Microsoft Sans Serif" w:cs="Microsoft Sans Serif"/>
                <w:color w:val="A6A6A6"/>
                <w:sz w:val="18"/>
                <w:szCs w:val="18"/>
              </w:rPr>
            </w:pPr>
            <w:hyperlink r:id="rId124"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participant</w:t>
            </w:r>
            <w:proofErr w:type="spellEnd"/>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9209A9" w:rsidP="004D4580">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proofErr w:type="spellStart"/>
              <w:r w:rsidR="004D4580" w:rsidRPr="003E4C03">
                <w:rPr>
                  <w:rFonts w:ascii="Microsoft Sans Serif" w:hAnsi="Microsoft Sans Serif" w:cs="Microsoft Sans Serif"/>
                  <w:sz w:val="18"/>
                  <w:szCs w:val="18"/>
                </w:rPr>
                <w:t>typeCode</w:t>
              </w:r>
              <w:proofErr w:type="spellEnd"/>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9209A9" w:rsidP="004D4580">
            <w:pPr>
              <w:rPr>
                <w:rFonts w:ascii="Microsoft Sans Serif" w:hAnsi="Microsoft Sans Serif" w:cs="Microsoft Sans Serif"/>
                <w:sz w:val="18"/>
                <w:szCs w:val="18"/>
              </w:rPr>
            </w:pPr>
            <w:hyperlink r:id="rId126"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9209A9" w:rsidP="004D4580">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proofErr w:type="spellStart"/>
              <w:r w:rsidR="004D4580" w:rsidRPr="003E4C03">
                <w:rPr>
                  <w:rFonts w:ascii="Microsoft Sans Serif" w:hAnsi="Microsoft Sans Serif" w:cs="Microsoft Sans Serif"/>
                  <w:sz w:val="18"/>
                  <w:szCs w:val="18"/>
                </w:rPr>
                <w:t>functionCode</w:t>
              </w:r>
              <w:proofErr w:type="spellEnd"/>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9209A9" w:rsidP="004D4580">
            <w:pPr>
              <w:rPr>
                <w:rFonts w:ascii="Microsoft Sans Serif" w:hAnsi="Microsoft Sans Serif" w:cs="Microsoft Sans Serif"/>
                <w:sz w:val="18"/>
                <w:szCs w:val="18"/>
              </w:rPr>
            </w:pPr>
            <w:hyperlink r:id="rId12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9209A9" w:rsidP="004D4580">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proofErr w:type="spellStart"/>
              <w:r w:rsidR="004D4580" w:rsidRPr="003E4C03">
                <w:rPr>
                  <w:rFonts w:ascii="Microsoft Sans Serif" w:hAnsi="Microsoft Sans Serif" w:cs="Microsoft Sans Serif"/>
                  <w:sz w:val="18"/>
                  <w:szCs w:val="18"/>
                </w:rPr>
                <w:t>time</w:t>
              </w:r>
              <w:proofErr w:type="spellEnd"/>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9209A9" w:rsidP="004D4580">
            <w:pPr>
              <w:rPr>
                <w:rFonts w:ascii="Microsoft Sans Serif" w:hAnsi="Microsoft Sans Serif" w:cs="Microsoft Sans Serif"/>
                <w:sz w:val="18"/>
                <w:szCs w:val="18"/>
              </w:rPr>
            </w:pPr>
            <w:hyperlink r:id="rId130"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9209A9" w:rsidP="004D4580">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proofErr w:type="spellStart"/>
              <w:r w:rsidR="004D4580" w:rsidRPr="003E4C03">
                <w:rPr>
                  <w:rFonts w:ascii="Microsoft Sans Serif" w:hAnsi="Microsoft Sans Serif" w:cs="Microsoft Sans Serif"/>
                  <w:sz w:val="18"/>
                  <w:szCs w:val="18"/>
                </w:rPr>
                <w:t>signatureCode</w:t>
              </w:r>
              <w:proofErr w:type="spellEnd"/>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9209A9"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1"/>
              <w:rPr>
                <w:rFonts w:ascii="Microsoft Sans Serif" w:hAnsi="Microsoft Sans Serif" w:cs="Microsoft Sans Serif"/>
                <w:b/>
                <w:bCs/>
                <w:sz w:val="18"/>
                <w:szCs w:val="18"/>
              </w:rPr>
            </w:pPr>
            <w:proofErr w:type="spellStart"/>
            <w:r w:rsidRPr="003E4C03">
              <w:rPr>
                <w:rFonts w:ascii="Microsoft Sans Serif" w:hAnsi="Microsoft Sans Serif" w:cs="Microsoft Sans Serif"/>
                <w:b/>
                <w:bCs/>
                <w:sz w:val="18"/>
                <w:szCs w:val="18"/>
              </w:rPr>
              <w:t>participatingEntity</w:t>
            </w:r>
            <w:proofErr w:type="spellEnd"/>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proofErr w:type="spellStart"/>
            <w:r w:rsidRPr="003E4C03">
              <w:rPr>
                <w:rFonts w:ascii="Microsoft Sans Serif" w:hAnsi="Microsoft Sans Serif" w:cs="Microsoft Sans Serif"/>
                <w:sz w:val="18"/>
                <w:szCs w:val="18"/>
              </w:rPr>
              <w:t>ParticipatingEntity</w:t>
            </w:r>
            <w:proofErr w:type="spellEnd"/>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9209A9" w:rsidP="004D4580">
            <w:pPr>
              <w:ind w:firstLineChars="300" w:firstLine="720"/>
              <w:rPr>
                <w:rFonts w:ascii="Microsoft Sans Serif" w:hAnsi="Microsoft Sans Serif" w:cs="Microsoft Sans Serif"/>
                <w:sz w:val="18"/>
                <w:szCs w:val="18"/>
              </w:rPr>
            </w:pPr>
            <w:hyperlink r:id="rId133" w:anchor="Role-classCode-att" w:tooltip="../../../infrastructure/rim/rim.htm#Role-classCode-att" w:history="1">
              <w:proofErr w:type="spellStart"/>
              <w:r w:rsidR="004D4580" w:rsidRPr="003E4C03">
                <w:rPr>
                  <w:rFonts w:ascii="Microsoft Sans Serif" w:hAnsi="Microsoft Sans Serif" w:cs="Microsoft Sans Serif"/>
                  <w:sz w:val="18"/>
                  <w:szCs w:val="18"/>
                </w:rPr>
                <w:t>classCode</w:t>
              </w:r>
              <w:proofErr w:type="spellEnd"/>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9209A9" w:rsidP="004D4580">
            <w:pPr>
              <w:rPr>
                <w:rFonts w:ascii="Microsoft Sans Serif" w:hAnsi="Microsoft Sans Serif" w:cs="Microsoft Sans Serif"/>
                <w:sz w:val="18"/>
                <w:szCs w:val="18"/>
              </w:rPr>
            </w:pPr>
            <w:hyperlink r:id="rId134"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9209A9" w:rsidP="004D4580">
            <w:pPr>
              <w:ind w:firstLineChars="300" w:firstLine="720"/>
              <w:rPr>
                <w:rFonts w:ascii="Microsoft Sans Serif" w:hAnsi="Microsoft Sans Serif" w:cs="Microsoft Sans Serif"/>
                <w:sz w:val="18"/>
                <w:szCs w:val="18"/>
              </w:rPr>
            </w:pPr>
            <w:hyperlink r:id="rId135"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9209A9" w:rsidP="004D4580">
            <w:pPr>
              <w:rPr>
                <w:rFonts w:ascii="Microsoft Sans Serif" w:hAnsi="Microsoft Sans Serif" w:cs="Microsoft Sans Serif"/>
                <w:sz w:val="18"/>
                <w:szCs w:val="18"/>
              </w:rPr>
            </w:pPr>
            <w:hyperlink r:id="rId136"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9209A9" w:rsidP="004D4580">
            <w:pPr>
              <w:ind w:firstLineChars="300" w:firstLine="720"/>
              <w:rPr>
                <w:rFonts w:ascii="Microsoft Sans Serif" w:hAnsi="Microsoft Sans Serif" w:cs="Microsoft Sans Serif"/>
                <w:sz w:val="18"/>
                <w:szCs w:val="18"/>
              </w:rPr>
            </w:pPr>
            <w:hyperlink r:id="rId137" w:anchor="Role-code-att" w:tooltip="../../../infrastructure/rim/rim.htm#Role-code-att" w:history="1">
              <w:proofErr w:type="spellStart"/>
              <w:r w:rsidR="004D4580" w:rsidRPr="003E4C03">
                <w:rPr>
                  <w:rFonts w:ascii="Microsoft Sans Serif" w:hAnsi="Microsoft Sans Serif" w:cs="Microsoft Sans Serif"/>
                  <w:sz w:val="18"/>
                  <w:szCs w:val="18"/>
                </w:rPr>
                <w:t>code</w:t>
              </w:r>
              <w:proofErr w:type="spellEnd"/>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9209A9" w:rsidP="004D4580">
            <w:pPr>
              <w:rPr>
                <w:rFonts w:ascii="Microsoft Sans Serif" w:hAnsi="Microsoft Sans Serif" w:cs="Microsoft Sans Serif"/>
                <w:sz w:val="18"/>
                <w:szCs w:val="18"/>
              </w:rPr>
            </w:pPr>
            <w:hyperlink r:id="rId13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9209A9" w:rsidP="004D4580">
            <w:pPr>
              <w:ind w:firstLineChars="300" w:firstLine="720"/>
              <w:rPr>
                <w:rFonts w:ascii="Microsoft Sans Serif" w:hAnsi="Microsoft Sans Serif" w:cs="Microsoft Sans Serif"/>
                <w:sz w:val="18"/>
                <w:szCs w:val="18"/>
              </w:rPr>
            </w:pPr>
            <w:hyperlink r:id="rId139" w:anchor="Role-addr-att" w:tooltip="../../../infrastructure/rim/rim.htm#Role-addr-att" w:history="1">
              <w:proofErr w:type="spellStart"/>
              <w:r w:rsidR="004D4580" w:rsidRPr="003E4C03">
                <w:rPr>
                  <w:rFonts w:ascii="Microsoft Sans Serif" w:hAnsi="Microsoft Sans Serif" w:cs="Microsoft Sans Serif"/>
                  <w:sz w:val="18"/>
                  <w:szCs w:val="18"/>
                </w:rPr>
                <w:t>addr</w:t>
              </w:r>
              <w:proofErr w:type="spellEnd"/>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9209A9" w:rsidP="004D4580">
            <w:pPr>
              <w:rPr>
                <w:rFonts w:ascii="Microsoft Sans Serif" w:hAnsi="Microsoft Sans Serif" w:cs="Microsoft Sans Serif"/>
                <w:sz w:val="18"/>
                <w:szCs w:val="18"/>
              </w:rPr>
            </w:pPr>
            <w:hyperlink r:id="rId140"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9209A9" w:rsidP="004D4580">
            <w:pPr>
              <w:ind w:firstLineChars="300" w:firstLine="720"/>
              <w:rPr>
                <w:rFonts w:ascii="Microsoft Sans Serif" w:hAnsi="Microsoft Sans Serif" w:cs="Microsoft Sans Serif"/>
                <w:sz w:val="18"/>
                <w:szCs w:val="18"/>
              </w:rPr>
            </w:pPr>
            <w:hyperlink r:id="rId141" w:anchor="Role-telecom-att" w:tooltip="../../../infrastructure/rim/rim.htm#Role-telecom-att" w:history="1">
              <w:proofErr w:type="spellStart"/>
              <w:r w:rsidR="004D4580" w:rsidRPr="003E4C03">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9209A9" w:rsidP="004D4580">
            <w:pPr>
              <w:rPr>
                <w:rFonts w:ascii="Microsoft Sans Serif" w:hAnsi="Microsoft Sans Serif" w:cs="Microsoft Sans Serif"/>
                <w:sz w:val="18"/>
                <w:szCs w:val="18"/>
              </w:rPr>
            </w:pPr>
            <w:hyperlink r:id="rId142"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associatedPerson</w:t>
            </w:r>
            <w:proofErr w:type="spellEnd"/>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9209A9" w:rsidP="004D4580">
            <w:pPr>
              <w:rPr>
                <w:rFonts w:ascii="Microsoft Sans Serif" w:hAnsi="Microsoft Sans Serif" w:cs="Microsoft Sans Serif"/>
                <w:sz w:val="18"/>
                <w:szCs w:val="18"/>
              </w:rPr>
            </w:pPr>
            <w:hyperlink r:id="rId143"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scopingOrganization</w:t>
            </w:r>
            <w:proofErr w:type="spellEnd"/>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9209A9" w:rsidP="004D4580">
            <w:pPr>
              <w:rPr>
                <w:rFonts w:ascii="Microsoft Sans Serif" w:hAnsi="Microsoft Sans Serif" w:cs="Microsoft Sans Serif"/>
                <w:sz w:val="18"/>
                <w:szCs w:val="18"/>
              </w:rPr>
            </w:pPr>
            <w:hyperlink r:id="rId144"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inFulfillmentOf</w:t>
            </w:r>
            <w:proofErr w:type="spellEnd"/>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InFulfillmentOf</w:t>
            </w:r>
            <w:proofErr w:type="spellEnd"/>
            <w:r w:rsidRPr="00C31FCB">
              <w:rPr>
                <w:rFonts w:ascii="Microsoft Sans Serif" w:hAnsi="Microsoft Sans Serif" w:cs="Microsoft Sans Serif"/>
                <w:sz w:val="18"/>
                <w:szCs w:val="18"/>
              </w:rPr>
              <w:t>&gt;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9209A9" w:rsidP="004D4580">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proofErr w:type="spellStart"/>
              <w:r w:rsidR="004D4580" w:rsidRPr="00F646F0">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9209A9" w:rsidP="004D4580">
            <w:pPr>
              <w:rPr>
                <w:rFonts w:ascii="Microsoft Sans Serif" w:hAnsi="Microsoft Sans Serif" w:cs="Microsoft Sans Serif"/>
                <w:sz w:val="18"/>
                <w:szCs w:val="18"/>
              </w:rPr>
            </w:pPr>
            <w:hyperlink r:id="rId146"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1"/>
              <w:rPr>
                <w:rFonts w:ascii="Microsoft Sans Serif" w:hAnsi="Microsoft Sans Serif" w:cs="Microsoft Sans Serif"/>
                <w:b/>
                <w:bCs/>
                <w:sz w:val="18"/>
                <w:szCs w:val="18"/>
              </w:rPr>
            </w:pPr>
            <w:proofErr w:type="spellStart"/>
            <w:r w:rsidRPr="00F646F0">
              <w:rPr>
                <w:rFonts w:ascii="Microsoft Sans Serif" w:hAnsi="Microsoft Sans Serif" w:cs="Microsoft Sans Serif"/>
                <w:b/>
                <w:bCs/>
                <w:sz w:val="18"/>
                <w:szCs w:val="18"/>
              </w:rPr>
              <w:t>order</w:t>
            </w:r>
            <w:proofErr w:type="spellEnd"/>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9209A9" w:rsidP="004D4580">
            <w:pPr>
              <w:ind w:firstLineChars="300" w:firstLine="720"/>
              <w:rPr>
                <w:rFonts w:ascii="Microsoft Sans Serif" w:hAnsi="Microsoft Sans Serif" w:cs="Microsoft Sans Serif"/>
                <w:sz w:val="18"/>
                <w:szCs w:val="18"/>
              </w:rPr>
            </w:pPr>
            <w:hyperlink r:id="rId147" w:anchor="Act-classCode-att" w:tooltip="../../../infrastructure/rim/rim.htm#Act-classCode-att" w:history="1">
              <w:proofErr w:type="spellStart"/>
              <w:r w:rsidR="004D4580" w:rsidRPr="00F646F0">
                <w:rPr>
                  <w:rFonts w:ascii="Microsoft Sans Serif" w:hAnsi="Microsoft Sans Serif" w:cs="Microsoft Sans Serif"/>
                  <w:sz w:val="18"/>
                  <w:szCs w:val="18"/>
                </w:rPr>
                <w:t>classCode</w:t>
              </w:r>
              <w:proofErr w:type="spellEnd"/>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9209A9" w:rsidP="004D4580">
            <w:pPr>
              <w:rPr>
                <w:rFonts w:ascii="Microsoft Sans Serif" w:hAnsi="Microsoft Sans Serif" w:cs="Microsoft Sans Serif"/>
                <w:sz w:val="18"/>
                <w:szCs w:val="18"/>
              </w:rPr>
            </w:pPr>
            <w:hyperlink r:id="rId148"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9209A9" w:rsidP="004D4580">
            <w:pPr>
              <w:ind w:firstLineChars="300" w:firstLine="720"/>
              <w:rPr>
                <w:rFonts w:ascii="Microsoft Sans Serif" w:hAnsi="Microsoft Sans Serif" w:cs="Microsoft Sans Serif"/>
                <w:sz w:val="18"/>
                <w:szCs w:val="18"/>
              </w:rPr>
            </w:pPr>
            <w:hyperlink r:id="rId149" w:anchor="Act-moodCode-att" w:tooltip="../../../infrastructure/rim/rim.htm#Act-moodCode-att" w:history="1">
              <w:proofErr w:type="spellStart"/>
              <w:r w:rsidR="004D4580" w:rsidRPr="00F646F0">
                <w:rPr>
                  <w:rFonts w:ascii="Microsoft Sans Serif" w:hAnsi="Microsoft Sans Serif" w:cs="Microsoft Sans Serif"/>
                  <w:sz w:val="18"/>
                  <w:szCs w:val="18"/>
                </w:rPr>
                <w:t>moodCode</w:t>
              </w:r>
              <w:proofErr w:type="spellEnd"/>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9209A9"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9209A9" w:rsidP="004D4580">
            <w:pPr>
              <w:ind w:firstLineChars="300" w:firstLine="720"/>
              <w:rPr>
                <w:rFonts w:ascii="Microsoft Sans Serif" w:hAnsi="Microsoft Sans Serif" w:cs="Microsoft Sans Serif"/>
                <w:sz w:val="18"/>
                <w:szCs w:val="18"/>
              </w:rPr>
            </w:pPr>
            <w:hyperlink r:id="rId151"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9209A9" w:rsidP="004D4580">
            <w:pPr>
              <w:rPr>
                <w:rFonts w:ascii="Microsoft Sans Serif" w:hAnsi="Microsoft Sans Serif" w:cs="Microsoft Sans Serif"/>
                <w:sz w:val="18"/>
                <w:szCs w:val="18"/>
              </w:rPr>
            </w:pPr>
            <w:hyperlink r:id="rId152"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77777777"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Pr>
                <w:rFonts w:ascii="Microsoft Sans Serif" w:hAnsi="Microsoft Sans Serif" w:cs="Microsoft Sans Serif"/>
                <w:sz w:val="18"/>
                <w:szCs w:val="18"/>
              </w:rPr>
              <w:t xml:space="preserve">. </w:t>
            </w:r>
          </w:p>
          <w:p w14:paraId="46084038" w14:textId="77777777" w:rsidR="004D4580" w:rsidRDefault="004D4580" w:rsidP="004D4580">
            <w:pPr>
              <w:rPr>
                <w:rFonts w:ascii="Microsoft Sans Serif" w:hAnsi="Microsoft Sans Serif" w:cs="Microsoft Sans Serif"/>
                <w:sz w:val="18"/>
                <w:szCs w:val="18"/>
              </w:rPr>
            </w:pPr>
          </w:p>
          <w:p w14:paraId="45946C33" w14:textId="77777777" w:rsidR="004D4580" w:rsidRPr="00F646F0" w:rsidRDefault="004D4580" w:rsidP="004D4580">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Asiakirjan eri versioilla pitää olla sama ostopalvelun valtuutuksen yksilöivä tunniste.</w:t>
            </w: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9209A9" w:rsidP="004D4580">
            <w:pPr>
              <w:ind w:firstLineChars="300" w:firstLine="720"/>
              <w:rPr>
                <w:rFonts w:ascii="Microsoft Sans Serif" w:hAnsi="Microsoft Sans Serif" w:cs="Microsoft Sans Serif"/>
                <w:sz w:val="18"/>
                <w:szCs w:val="18"/>
              </w:rPr>
            </w:pPr>
            <w:hyperlink r:id="rId153" w:anchor="Act-code-att" w:tooltip="../../../infrastructure/rim/rim.htm#Act-code-att" w:history="1">
              <w:proofErr w:type="spellStart"/>
              <w:r w:rsidR="004D4580" w:rsidRPr="00F646F0">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9209A9" w:rsidP="004D4580">
            <w:pPr>
              <w:rPr>
                <w:rFonts w:ascii="Microsoft Sans Serif" w:hAnsi="Microsoft Sans Serif" w:cs="Microsoft Sans Serif"/>
                <w:sz w:val="18"/>
                <w:szCs w:val="18"/>
              </w:rPr>
            </w:pPr>
            <w:hyperlink r:id="rId154"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documentationOf</w:t>
            </w:r>
            <w:proofErr w:type="spellEnd"/>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proofErr w:type="spellStart"/>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w:t>
            </w:r>
            <w:proofErr w:type="spellEnd"/>
            <w:r w:rsidRPr="003E4C03">
              <w:rPr>
                <w:rFonts w:ascii="Microsoft Sans Serif" w:hAnsi="Microsoft Sans Serif" w:cs="Microsoft Sans Serif"/>
                <w:b/>
                <w:i/>
                <w:sz w:val="18"/>
                <w:szCs w:val="18"/>
              </w:rPr>
              <w:t xml:space="preserve">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9209A9" w:rsidP="004D4580">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9209A9" w:rsidP="004D4580">
            <w:pPr>
              <w:rPr>
                <w:rFonts w:ascii="Microsoft Sans Serif" w:hAnsi="Microsoft Sans Serif" w:cs="Microsoft Sans Serif"/>
                <w:sz w:val="18"/>
                <w:szCs w:val="18"/>
              </w:rPr>
            </w:pPr>
            <w:hyperlink r:id="rId15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event</w:t>
            </w:r>
            <w:proofErr w:type="spellEnd"/>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9209A9" w:rsidP="004D4580">
            <w:pPr>
              <w:ind w:firstLineChars="300" w:firstLine="720"/>
              <w:rPr>
                <w:rFonts w:ascii="Microsoft Sans Serif" w:hAnsi="Microsoft Sans Serif" w:cs="Microsoft Sans Serif"/>
                <w:sz w:val="18"/>
                <w:szCs w:val="18"/>
              </w:rPr>
            </w:pPr>
            <w:hyperlink r:id="rId15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9209A9" w:rsidP="004D4580">
            <w:pPr>
              <w:rPr>
                <w:rFonts w:ascii="Microsoft Sans Serif" w:hAnsi="Microsoft Sans Serif" w:cs="Microsoft Sans Serif"/>
                <w:sz w:val="18"/>
                <w:szCs w:val="18"/>
              </w:rPr>
            </w:pPr>
            <w:hyperlink r:id="rId15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9209A9" w:rsidP="004D4580">
            <w:pPr>
              <w:ind w:firstLineChars="300" w:firstLine="720"/>
              <w:rPr>
                <w:rFonts w:ascii="Microsoft Sans Serif" w:hAnsi="Microsoft Sans Serif" w:cs="Microsoft Sans Serif"/>
                <w:sz w:val="18"/>
                <w:szCs w:val="18"/>
              </w:rPr>
            </w:pPr>
            <w:hyperlink r:id="rId15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9209A9"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9209A9" w:rsidP="004D4580">
            <w:pPr>
              <w:ind w:firstLineChars="300" w:firstLine="720"/>
              <w:rPr>
                <w:rFonts w:ascii="Microsoft Sans Serif" w:hAnsi="Microsoft Sans Serif" w:cs="Microsoft Sans Serif"/>
                <w:sz w:val="18"/>
                <w:szCs w:val="18"/>
              </w:rPr>
            </w:pPr>
            <w:hyperlink r:id="rId16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9209A9" w:rsidP="004D4580">
            <w:pPr>
              <w:rPr>
                <w:rFonts w:ascii="Microsoft Sans Serif" w:hAnsi="Microsoft Sans Serif" w:cs="Microsoft Sans Serif"/>
                <w:sz w:val="18"/>
                <w:szCs w:val="18"/>
              </w:rPr>
            </w:pPr>
            <w:hyperlink r:id="rId162"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9209A9" w:rsidP="004D4580">
            <w:pPr>
              <w:ind w:firstLineChars="300" w:firstLine="720"/>
              <w:rPr>
                <w:rFonts w:ascii="Microsoft Sans Serif" w:hAnsi="Microsoft Sans Serif" w:cs="Microsoft Sans Serif"/>
                <w:sz w:val="18"/>
                <w:szCs w:val="18"/>
              </w:rPr>
            </w:pPr>
            <w:hyperlink r:id="rId163" w:anchor="Act-code-att" w:tooltip="../../../infrastructure/rim/rim.htm#Act-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9209A9" w:rsidP="004D4580">
            <w:pPr>
              <w:rPr>
                <w:rFonts w:ascii="Microsoft Sans Serif" w:hAnsi="Microsoft Sans Serif" w:cs="Microsoft Sans Serif"/>
                <w:sz w:val="18"/>
                <w:szCs w:val="18"/>
              </w:rPr>
            </w:pPr>
            <w:hyperlink r:id="rId164"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relatedDocument</w:t>
            </w:r>
            <w:proofErr w:type="spellEnd"/>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9209A9" w:rsidP="004D4580">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9209A9" w:rsidP="004D4580">
            <w:pPr>
              <w:rPr>
                <w:rFonts w:ascii="Microsoft Sans Serif" w:hAnsi="Microsoft Sans Serif" w:cs="Microsoft Sans Serif"/>
                <w:sz w:val="18"/>
                <w:szCs w:val="18"/>
              </w:rPr>
            </w:pPr>
            <w:hyperlink r:id="rId16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parentDocument</w:t>
            </w:r>
            <w:proofErr w:type="spellEnd"/>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9209A9" w:rsidP="004D4580">
            <w:pPr>
              <w:ind w:firstLineChars="300" w:firstLine="720"/>
              <w:rPr>
                <w:rFonts w:ascii="Microsoft Sans Serif" w:hAnsi="Microsoft Sans Serif" w:cs="Microsoft Sans Serif"/>
                <w:sz w:val="18"/>
                <w:szCs w:val="18"/>
              </w:rPr>
            </w:pPr>
            <w:hyperlink r:id="rId16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9209A9" w:rsidP="004D4580">
            <w:pPr>
              <w:rPr>
                <w:rFonts w:ascii="Microsoft Sans Serif" w:hAnsi="Microsoft Sans Serif" w:cs="Microsoft Sans Serif"/>
                <w:sz w:val="18"/>
                <w:szCs w:val="18"/>
              </w:rPr>
            </w:pPr>
            <w:hyperlink r:id="rId16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9209A9" w:rsidP="004D4580">
            <w:pPr>
              <w:ind w:firstLineChars="300" w:firstLine="720"/>
              <w:rPr>
                <w:rFonts w:ascii="Microsoft Sans Serif" w:hAnsi="Microsoft Sans Serif" w:cs="Microsoft Sans Serif"/>
                <w:sz w:val="18"/>
                <w:szCs w:val="18"/>
              </w:rPr>
            </w:pPr>
            <w:hyperlink r:id="rId16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9209A9"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9209A9" w:rsidP="004D4580">
            <w:pPr>
              <w:ind w:firstLineChars="300" w:firstLine="720"/>
              <w:rPr>
                <w:rFonts w:ascii="Microsoft Sans Serif" w:hAnsi="Microsoft Sans Serif" w:cs="Microsoft Sans Serif"/>
                <w:sz w:val="18"/>
                <w:szCs w:val="18"/>
              </w:rPr>
            </w:pPr>
            <w:hyperlink r:id="rId17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9209A9" w:rsidP="004D4580">
            <w:pPr>
              <w:rPr>
                <w:rFonts w:ascii="Microsoft Sans Serif" w:hAnsi="Microsoft Sans Serif" w:cs="Microsoft Sans Serif"/>
                <w:sz w:val="18"/>
                <w:szCs w:val="18"/>
              </w:rPr>
            </w:pPr>
            <w:hyperlink r:id="rId172"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9209A9" w:rsidP="004D4580">
            <w:pPr>
              <w:ind w:firstLineChars="300" w:firstLine="720"/>
              <w:rPr>
                <w:rFonts w:ascii="Microsoft Sans Serif" w:hAnsi="Microsoft Sans Serif" w:cs="Microsoft Sans Serif"/>
                <w:sz w:val="18"/>
                <w:szCs w:val="18"/>
              </w:rPr>
            </w:pPr>
            <w:hyperlink r:id="rId173" w:anchor="Act-statusCode-att" w:tooltip="../../../infrastructure/rim/rim.htm#Act-statusCode-att" w:history="1">
              <w:proofErr w:type="spellStart"/>
              <w:r w:rsidR="004D4580" w:rsidRPr="00C31FCB">
                <w:rPr>
                  <w:rFonts w:ascii="Microsoft Sans Serif" w:hAnsi="Microsoft Sans Serif" w:cs="Microsoft Sans Serif"/>
                  <w:sz w:val="18"/>
                  <w:szCs w:val="18"/>
                </w:rPr>
                <w:t>statusCode</w:t>
              </w:r>
              <w:proofErr w:type="spellEnd"/>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9209A9"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9209A9" w:rsidP="004D4580">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proofErr w:type="spellStart"/>
              <w:r w:rsidR="004D4580" w:rsidRPr="00C31FCB">
                <w:rPr>
                  <w:rFonts w:ascii="Microsoft Sans Serif" w:hAnsi="Microsoft Sans Serif" w:cs="Microsoft Sans Serif"/>
                  <w:sz w:val="18"/>
                  <w:szCs w:val="18"/>
                </w:rPr>
                <w:t>setId</w:t>
              </w:r>
              <w:proofErr w:type="spellEnd"/>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9209A9"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9209A9" w:rsidP="004D4580">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proofErr w:type="spellStart"/>
              <w:r w:rsidR="004D4580" w:rsidRPr="00C31FCB">
                <w:rPr>
                  <w:rFonts w:ascii="Microsoft Sans Serif" w:hAnsi="Microsoft Sans Serif" w:cs="Microsoft Sans Serif"/>
                  <w:sz w:val="18"/>
                  <w:szCs w:val="18"/>
                </w:rPr>
                <w:t>versionNumber</w:t>
              </w:r>
              <w:proofErr w:type="spellEnd"/>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9209A9" w:rsidP="004D4580">
            <w:pPr>
              <w:rPr>
                <w:rFonts w:ascii="Microsoft Sans Serif" w:hAnsi="Microsoft Sans Serif" w:cs="Microsoft Sans Serif"/>
                <w:sz w:val="18"/>
                <w:szCs w:val="18"/>
              </w:rPr>
            </w:pPr>
            <w:hyperlink r:id="rId178"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componentOf</w:t>
            </w:r>
            <w:proofErr w:type="spellEnd"/>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9209A9" w:rsidP="004D4580">
            <w:pPr>
              <w:ind w:firstLine="213"/>
              <w:rPr>
                <w:rFonts w:ascii="Microsoft Sans Serif" w:hAnsi="Microsoft Sans Serif" w:cs="Microsoft Sans Serif"/>
                <w:sz w:val="18"/>
                <w:szCs w:val="18"/>
              </w:rPr>
            </w:pPr>
            <w:hyperlink r:id="rId179"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9209A9" w:rsidP="004D4580">
            <w:pPr>
              <w:rPr>
                <w:rFonts w:ascii="Microsoft Sans Serif" w:hAnsi="Microsoft Sans Serif" w:cs="Microsoft Sans Serif"/>
                <w:sz w:val="18"/>
                <w:szCs w:val="18"/>
              </w:rPr>
            </w:pPr>
            <w:hyperlink r:id="rId18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encounterEvent</w:t>
            </w:r>
            <w:proofErr w:type="spellEnd"/>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9209A9" w:rsidP="004D4580">
            <w:pPr>
              <w:ind w:firstLineChars="147" w:firstLine="353"/>
              <w:rPr>
                <w:rFonts w:ascii="Microsoft Sans Serif" w:hAnsi="Microsoft Sans Serif" w:cs="Microsoft Sans Serif"/>
                <w:sz w:val="18"/>
                <w:szCs w:val="18"/>
              </w:rPr>
            </w:pPr>
            <w:hyperlink r:id="rId181"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9209A9" w:rsidP="004D4580">
            <w:pPr>
              <w:rPr>
                <w:rFonts w:ascii="Microsoft Sans Serif" w:hAnsi="Microsoft Sans Serif" w:cs="Microsoft Sans Serif"/>
                <w:sz w:val="18"/>
                <w:szCs w:val="18"/>
              </w:rPr>
            </w:pPr>
            <w:hyperlink r:id="rId18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9209A9" w:rsidP="004D4580">
            <w:pPr>
              <w:ind w:firstLineChars="147" w:firstLine="353"/>
              <w:rPr>
                <w:rFonts w:ascii="Microsoft Sans Serif" w:hAnsi="Microsoft Sans Serif" w:cs="Microsoft Sans Serif"/>
                <w:sz w:val="18"/>
                <w:szCs w:val="18"/>
              </w:rPr>
            </w:pPr>
            <w:hyperlink r:id="rId183"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9209A9"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9209A9" w:rsidP="004D4580">
            <w:pPr>
              <w:ind w:firstLineChars="147" w:firstLine="353"/>
              <w:rPr>
                <w:rFonts w:ascii="Microsoft Sans Serif" w:hAnsi="Microsoft Sans Serif" w:cs="Microsoft Sans Serif"/>
                <w:sz w:val="18"/>
                <w:szCs w:val="18"/>
              </w:rPr>
            </w:pPr>
            <w:hyperlink r:id="rId18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9209A9" w:rsidP="004D4580">
            <w:pPr>
              <w:rPr>
                <w:rFonts w:ascii="Microsoft Sans Serif" w:hAnsi="Microsoft Sans Serif" w:cs="Microsoft Sans Serif"/>
                <w:sz w:val="18"/>
                <w:szCs w:val="18"/>
              </w:rPr>
            </w:pPr>
            <w:hyperlink r:id="rId18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9209A9" w:rsidP="004D4580">
            <w:pPr>
              <w:ind w:firstLineChars="147" w:firstLine="353"/>
              <w:rPr>
                <w:rFonts w:ascii="Microsoft Sans Serif" w:hAnsi="Microsoft Sans Serif" w:cs="Microsoft Sans Serif"/>
                <w:sz w:val="18"/>
                <w:szCs w:val="18"/>
              </w:rPr>
            </w:pPr>
            <w:hyperlink r:id="rId187" w:anchor="Act-effectiveTime-att" w:tooltip="../../../infrastructure/rim/rim.htm#Act-effectiveTime-att" w:history="1">
              <w:proofErr w:type="spellStart"/>
              <w:r w:rsidR="004D4580" w:rsidRPr="00C31FCB">
                <w:rPr>
                  <w:rFonts w:ascii="Microsoft Sans Serif" w:hAnsi="Microsoft Sans Serif" w:cs="Microsoft Sans Serif"/>
                  <w:sz w:val="18"/>
                  <w:szCs w:val="18"/>
                </w:rPr>
                <w:t>effectiveTime</w:t>
              </w:r>
              <w:proofErr w:type="spellEnd"/>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9209A9" w:rsidP="004D4580">
            <w:pPr>
              <w:rPr>
                <w:rFonts w:ascii="Microsoft Sans Serif" w:hAnsi="Microsoft Sans Serif" w:cs="Microsoft Sans Serif"/>
                <w:sz w:val="18"/>
                <w:szCs w:val="18"/>
              </w:rPr>
            </w:pPr>
            <w:hyperlink r:id="rId188"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4F4B437E"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asiakirjatasolla palautettava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72F6317E" w14:textId="66A71F44"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69D5A35C" w14:textId="77777777" w:rsidR="004D4580" w:rsidRDefault="004D4580" w:rsidP="004D4580">
            <w:pPr>
              <w:rPr>
                <w:rFonts w:ascii="Microsoft Sans Serif" w:hAnsi="Microsoft Sans Serif" w:cs="Microsoft Sans Serif"/>
                <w:sz w:val="18"/>
                <w:szCs w:val="18"/>
              </w:rPr>
            </w:pP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9209A9" w:rsidP="004D4580">
            <w:pPr>
              <w:ind w:firstLine="497"/>
              <w:rPr>
                <w:rFonts w:ascii="Microsoft Sans Serif" w:hAnsi="Microsoft Sans Serif" w:cs="Microsoft Sans Serif"/>
                <w:sz w:val="18"/>
                <w:szCs w:val="18"/>
              </w:rPr>
            </w:pPr>
            <w:hyperlink r:id="rId189" w:anchor="Participation-typeCode-att" w:tooltip="../../../infrastructure/rim/rim.htm#Participation-typeCode-att" w:history="1">
              <w:proofErr w:type="spellStart"/>
              <w:r w:rsidR="004D4580" w:rsidRPr="00523EC4">
                <w:rPr>
                  <w:rFonts w:ascii="Microsoft Sans Serif" w:hAnsi="Microsoft Sans Serif" w:cs="Microsoft Sans Serif"/>
                  <w:sz w:val="18"/>
                  <w:szCs w:val="18"/>
                </w:rPr>
                <w:t>typeCode</w:t>
              </w:r>
              <w:proofErr w:type="spellEnd"/>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9209A9" w:rsidP="004D4580">
            <w:pPr>
              <w:rPr>
                <w:rFonts w:ascii="Microsoft Sans Serif" w:hAnsi="Microsoft Sans Serif" w:cs="Microsoft Sans Serif"/>
                <w:sz w:val="18"/>
                <w:szCs w:val="18"/>
              </w:rPr>
            </w:pPr>
            <w:hyperlink r:id="rId190"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9209A9" w:rsidP="004D4580">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proofErr w:type="spellStart"/>
              <w:r w:rsidR="004D4580" w:rsidRPr="00523EC4">
                <w:rPr>
                  <w:rFonts w:ascii="Microsoft Sans Serif" w:hAnsi="Microsoft Sans Serif" w:cs="Microsoft Sans Serif"/>
                  <w:sz w:val="18"/>
                  <w:szCs w:val="18"/>
                </w:rPr>
                <w:t>functionCode</w:t>
              </w:r>
              <w:proofErr w:type="spellEnd"/>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9209A9" w:rsidP="004D4580">
            <w:pPr>
              <w:rPr>
                <w:rFonts w:ascii="Microsoft Sans Serif" w:hAnsi="Microsoft Sans Serif" w:cs="Microsoft Sans Serif"/>
                <w:sz w:val="18"/>
                <w:szCs w:val="18"/>
              </w:rPr>
            </w:pPr>
            <w:hyperlink r:id="rId192"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9209A9" w:rsidP="004D4580">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proofErr w:type="spellStart"/>
              <w:r w:rsidR="004D4580" w:rsidRPr="00523EC4">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9209A9" w:rsidP="004D4580">
            <w:pPr>
              <w:rPr>
                <w:rFonts w:ascii="Microsoft Sans Serif" w:hAnsi="Microsoft Sans Serif" w:cs="Microsoft Sans Serif"/>
                <w:sz w:val="18"/>
                <w:szCs w:val="18"/>
              </w:rPr>
            </w:pPr>
            <w:hyperlink r:id="rId194"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5"/>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3"/>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w:t>
            </w:r>
            <w:proofErr w:type="gramStart"/>
            <w:r>
              <w:rPr>
                <w:rFonts w:ascii="Microsoft Sans Serif" w:hAnsi="Microsoft Sans Serif" w:cs="Microsoft Sans Serif"/>
                <w:sz w:val="18"/>
                <w:szCs w:val="18"/>
              </w:rPr>
              <w:t>tunniste..</w:t>
            </w:r>
            <w:proofErr w:type="gramEnd"/>
            <w:r>
              <w:rPr>
                <w:rFonts w:ascii="Microsoft Sans Serif" w:hAnsi="Microsoft Sans Serif" w:cs="Microsoft Sans Serif"/>
                <w:sz w:val="18"/>
                <w:szCs w:val="18"/>
              </w:rPr>
              <w:t xml:space="preserv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 xml:space="preserve">alla </w:t>
            </w:r>
            <w:proofErr w:type="spellStart"/>
            <w:r w:rsidRPr="008A58DA">
              <w:rPr>
                <w:rFonts w:ascii="Microsoft Sans Serif" w:hAnsi="Microsoft Sans Serif" w:cs="Microsoft Sans Serif"/>
                <w:sz w:val="18"/>
                <w:szCs w:val="18"/>
              </w:rPr>
              <w:t>asOrganizationPartOf</w:t>
            </w:r>
            <w:proofErr w:type="spellEnd"/>
            <w:r w:rsidRPr="008A58DA">
              <w:rPr>
                <w:rFonts w:ascii="Microsoft Sans Serif" w:hAnsi="Microsoft Sans Serif" w:cs="Microsoft Sans Serif"/>
                <w:sz w:val="18"/>
                <w:szCs w:val="18"/>
              </w:rPr>
              <w:t>-</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9"/>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classCode</w:t>
            </w:r>
            <w:proofErr w:type="spellEnd"/>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lastRenderedPageBreak/>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effectiveTime</w:t>
            </w:r>
            <w:proofErr w:type="spellEnd"/>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3A5912"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4"/>
              <w:rPr>
                <w:rFonts w:ascii="Microsoft Sans Serif" w:hAnsi="Microsoft Sans Serif" w:cs="Microsoft Sans Serif"/>
                <w:b/>
                <w:bCs/>
                <w:sz w:val="18"/>
                <w:szCs w:val="18"/>
              </w:rPr>
            </w:pPr>
            <w:proofErr w:type="spellStart"/>
            <w:r w:rsidRPr="00B83F7E">
              <w:rPr>
                <w:rFonts w:ascii="Microsoft Sans Serif" w:hAnsi="Microsoft Sans Serif" w:cs="Microsoft Sans Serif"/>
                <w:b/>
                <w:bCs/>
                <w:sz w:val="18"/>
                <w:szCs w:val="18"/>
              </w:rPr>
              <w:t>location</w:t>
            </w:r>
            <w:proofErr w:type="spellEnd"/>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proofErr w:type="spellStart"/>
            <w:r w:rsidRPr="00B83F7E">
              <w:rPr>
                <w:rFonts w:ascii="Microsoft Sans Serif" w:hAnsi="Microsoft Sans Serif" w:cs="Microsoft Sans Serif"/>
                <w:sz w:val="18"/>
                <w:szCs w:val="18"/>
              </w:rPr>
              <w:t>Location</w:t>
            </w:r>
            <w:proofErr w:type="spellEnd"/>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proofErr w:type="spellStart"/>
            <w:r w:rsidRPr="006F71C6">
              <w:rPr>
                <w:rFonts w:ascii="Microsoft Sans Serif" w:hAnsi="Microsoft Sans Serif" w:cs="Microsoft Sans Serif"/>
                <w:sz w:val="18"/>
              </w:rPr>
              <w:t>typecode</w:t>
            </w:r>
            <w:proofErr w:type="spellEnd"/>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9209A9" w:rsidP="004D4580">
            <w:pPr>
              <w:rPr>
                <w:rFonts w:ascii="Microsoft Sans Serif" w:hAnsi="Microsoft Sans Serif" w:cs="Microsoft Sans Serif"/>
                <w:sz w:val="18"/>
                <w:szCs w:val="18"/>
              </w:rPr>
            </w:pPr>
            <w:hyperlink r:id="rId1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healthCareFacility</w:t>
            </w:r>
            <w:proofErr w:type="spellEnd"/>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9209A9" w:rsidP="004D4580">
            <w:pPr>
              <w:ind w:firstLineChars="500" w:firstLine="1200"/>
              <w:rPr>
                <w:rFonts w:ascii="Microsoft Sans Serif" w:hAnsi="Microsoft Sans Serif" w:cs="Microsoft Sans Serif"/>
                <w:sz w:val="18"/>
                <w:szCs w:val="18"/>
              </w:rPr>
            </w:pPr>
            <w:hyperlink r:id="rId1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9209A9" w:rsidP="004D4580">
            <w:pPr>
              <w:rPr>
                <w:rFonts w:ascii="Microsoft Sans Serif" w:hAnsi="Microsoft Sans Serif" w:cs="Microsoft Sans Serif"/>
                <w:sz w:val="18"/>
                <w:szCs w:val="18"/>
              </w:rPr>
            </w:pPr>
            <w:hyperlink r:id="rId1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9209A9" w:rsidP="004D4580">
            <w:pPr>
              <w:ind w:firstLineChars="500" w:firstLine="1200"/>
              <w:rPr>
                <w:rFonts w:ascii="Microsoft Sans Serif" w:hAnsi="Microsoft Sans Serif" w:cs="Microsoft Sans Serif"/>
                <w:sz w:val="18"/>
                <w:szCs w:val="18"/>
              </w:rPr>
            </w:pPr>
            <w:hyperlink r:id="rId198"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9209A9" w:rsidP="004D4580">
            <w:pPr>
              <w:rPr>
                <w:rFonts w:ascii="Microsoft Sans Serif" w:hAnsi="Microsoft Sans Serif" w:cs="Microsoft Sans Serif"/>
                <w:sz w:val="18"/>
                <w:szCs w:val="18"/>
              </w:rPr>
            </w:pPr>
            <w:hyperlink r:id="rId199"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9209A9" w:rsidP="004D4580">
            <w:pPr>
              <w:ind w:firstLineChars="500" w:firstLine="1200"/>
              <w:rPr>
                <w:rFonts w:ascii="Microsoft Sans Serif" w:hAnsi="Microsoft Sans Serif" w:cs="Microsoft Sans Serif"/>
                <w:sz w:val="18"/>
                <w:szCs w:val="18"/>
              </w:rPr>
            </w:pPr>
            <w:hyperlink r:id="rId200" w:anchor="Role-code-att" w:tooltip="../../../infrastructure/rim/rim.htm#Role-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9209A9" w:rsidP="004D4580">
            <w:pPr>
              <w:rPr>
                <w:rFonts w:ascii="Microsoft Sans Serif" w:hAnsi="Microsoft Sans Serif" w:cs="Microsoft Sans Serif"/>
                <w:sz w:val="18"/>
                <w:szCs w:val="18"/>
              </w:rPr>
            </w:pPr>
            <w:hyperlink r:id="rId201"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location</w:t>
            </w:r>
            <w:proofErr w:type="spellEnd"/>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9209A9" w:rsidP="004D4580">
            <w:pPr>
              <w:ind w:firstLineChars="600" w:firstLine="1440"/>
              <w:rPr>
                <w:rFonts w:ascii="Microsoft Sans Serif" w:hAnsi="Microsoft Sans Serif" w:cs="Microsoft Sans Serif"/>
                <w:sz w:val="18"/>
                <w:szCs w:val="18"/>
              </w:rPr>
            </w:pPr>
            <w:hyperlink r:id="rId202"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9209A9" w:rsidP="004D4580">
            <w:pPr>
              <w:rPr>
                <w:rFonts w:ascii="Microsoft Sans Serif" w:hAnsi="Microsoft Sans Serif" w:cs="Microsoft Sans Serif"/>
                <w:sz w:val="18"/>
                <w:szCs w:val="18"/>
              </w:rPr>
            </w:pPr>
            <w:hyperlink r:id="rId20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9209A9" w:rsidP="004D4580">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9209A9" w:rsidP="004D4580">
            <w:pPr>
              <w:rPr>
                <w:rFonts w:ascii="Microsoft Sans Serif" w:hAnsi="Microsoft Sans Serif" w:cs="Microsoft Sans Serif"/>
                <w:sz w:val="18"/>
                <w:szCs w:val="18"/>
              </w:rPr>
            </w:pPr>
            <w:hyperlink r:id="rId20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9209A9" w:rsidP="004D4580">
            <w:pPr>
              <w:ind w:firstLineChars="600" w:firstLine="1440"/>
              <w:rPr>
                <w:rFonts w:ascii="Microsoft Sans Serif" w:hAnsi="Microsoft Sans Serif" w:cs="Microsoft Sans Serif"/>
                <w:sz w:val="18"/>
                <w:szCs w:val="18"/>
              </w:rPr>
            </w:pPr>
            <w:hyperlink r:id="rId206" w:anchor="Entity-name-att" w:tooltip="../../../infrastructure/rim/rim.htm#Entity-name-att" w:history="1">
              <w:proofErr w:type="spellStart"/>
              <w:r w:rsidR="004D4580" w:rsidRPr="00C31FCB">
                <w:rPr>
                  <w:rFonts w:ascii="Microsoft Sans Serif" w:hAnsi="Microsoft Sans Serif" w:cs="Microsoft Sans Serif"/>
                  <w:sz w:val="18"/>
                  <w:szCs w:val="18"/>
                </w:rPr>
                <w:t>name</w:t>
              </w:r>
              <w:proofErr w:type="spellEnd"/>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9209A9" w:rsidP="004D4580">
            <w:pPr>
              <w:ind w:firstLineChars="600" w:firstLine="1440"/>
              <w:rPr>
                <w:rFonts w:ascii="Microsoft Sans Serif" w:hAnsi="Microsoft Sans Serif" w:cs="Microsoft Sans Serif"/>
                <w:sz w:val="18"/>
                <w:szCs w:val="18"/>
              </w:rPr>
            </w:pPr>
            <w:hyperlink r:id="rId207" w:anchor="Place-addr-att" w:tooltip="../../../infrastructure/rim/rim.htm#Place-addr-att" w:history="1">
              <w:proofErr w:type="spellStart"/>
              <w:r w:rsidR="004D4580" w:rsidRPr="00C31FCB">
                <w:rPr>
                  <w:rFonts w:ascii="Microsoft Sans Serif" w:hAnsi="Microsoft Sans Serif" w:cs="Microsoft Sans Serif"/>
                  <w:sz w:val="18"/>
                  <w:szCs w:val="18"/>
                </w:rPr>
                <w:t>addr</w:t>
              </w:r>
              <w:proofErr w:type="spellEnd"/>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9209A9" w:rsidP="004D4580">
            <w:pPr>
              <w:ind w:firstLine="1418"/>
              <w:rPr>
                <w:rFonts w:ascii="Microsoft Sans Serif" w:hAnsi="Microsoft Sans Serif" w:cs="Microsoft Sans Serif"/>
                <w:bCs/>
                <w:sz w:val="18"/>
                <w:szCs w:val="18"/>
              </w:rPr>
            </w:pPr>
            <w:hyperlink r:id="rId208"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9209A9" w:rsidP="004D4580">
            <w:pPr>
              <w:rPr>
                <w:rFonts w:ascii="Microsoft Sans Serif" w:hAnsi="Microsoft Sans Serif" w:cs="Microsoft Sans Serif"/>
                <w:b/>
                <w:bCs/>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9209A9" w:rsidP="004D4580">
            <w:pPr>
              <w:ind w:firstLine="1418"/>
              <w:rPr>
                <w:rFonts w:ascii="Microsoft Sans Serif" w:hAnsi="Microsoft Sans Serif" w:cs="Microsoft Sans Serif"/>
                <w:b/>
                <w:bCs/>
                <w:sz w:val="18"/>
                <w:szCs w:val="18"/>
              </w:rPr>
            </w:pPr>
            <w:hyperlink r:id="rId210"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9209A9" w:rsidP="004D4580">
            <w:pPr>
              <w:rPr>
                <w:rFonts w:ascii="Microsoft Sans Serif" w:hAnsi="Microsoft Sans Serif" w:cs="Microsoft Sans Serif"/>
                <w:b/>
                <w:bCs/>
                <w:sz w:val="18"/>
                <w:szCs w:val="18"/>
              </w:rPr>
            </w:pPr>
            <w:hyperlink r:id="rId21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name</w:t>
            </w:r>
            <w:proofErr w:type="spellEnd"/>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r>
              <w:rPr>
                <w:rFonts w:ascii="Microsoft Sans Serif" w:hAnsi="Microsoft Sans Serif" w:cs="Microsoft Sans Serif"/>
                <w:sz w:val="18"/>
                <w:szCs w:val="18"/>
              </w:rPr>
              <w:t>.</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desc</w:t>
            </w:r>
            <w:proofErr w:type="spellEnd"/>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telecom</w:t>
            </w:r>
            <w:proofErr w:type="spellEnd"/>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addr</w:t>
            </w:r>
            <w:proofErr w:type="spellEnd"/>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proofErr w:type="spellStart"/>
            <w:r w:rsidRPr="00B83F7E">
              <w:rPr>
                <w:rFonts w:ascii="Microsoft Sans Serif" w:hAnsi="Microsoft Sans Serif" w:cs="Microsoft Sans Serif"/>
                <w:bCs/>
                <w:iCs/>
                <w:sz w:val="16"/>
                <w:szCs w:val="18"/>
              </w:rPr>
              <w:lastRenderedPageBreak/>
              <w:t>standardIndustryClassCode</w:t>
            </w:r>
            <w:proofErr w:type="spellEnd"/>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w:t>
            </w:r>
            <w:proofErr w:type="gramStart"/>
            <w:r w:rsidRPr="00C31FCB">
              <w:rPr>
                <w:rFonts w:ascii="Microsoft Sans Serif" w:hAnsi="Microsoft Sans Serif" w:cs="Microsoft Sans Serif"/>
                <w:b/>
                <w:bCs/>
                <w:sz w:val="18"/>
                <w:szCs w:val="18"/>
              </w:rPr>
              <w:t>fi:localHeader</w:t>
            </w:r>
            <w:proofErr w:type="gramEnd"/>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Arkisto tuottaa tähän aikaleiman kaikkien asiakirjojen osalta. (Potilaskertomusjärjestelmä voi omissa rakenteissaan säilyttää </w:t>
            </w:r>
            <w:proofErr w:type="gramStart"/>
            <w:r w:rsidRPr="00C31FCB">
              <w:rPr>
                <w:rFonts w:ascii="Microsoft Sans Serif" w:hAnsi="Microsoft Sans Serif" w:cs="Microsoft Sans Serif"/>
                <w:sz w:val="18"/>
                <w:szCs w:val="18"/>
              </w:rPr>
              <w:t>tiedon</w:t>
            </w:r>
            <w:proofErr w:type="gramEnd"/>
            <w:r w:rsidRPr="00C31FCB">
              <w:rPr>
                <w:rFonts w:ascii="Microsoft Sans Serif" w:hAnsi="Microsoft Sans Serif" w:cs="Microsoft Sans Serif"/>
                <w:sz w:val="18"/>
                <w:szCs w:val="18"/>
              </w:rPr>
              <w:t xml:space="preserve"> milloin asiakirja on arkistoitu eli milloin se on saanut arkistosta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proofErr w:type="gramStart"/>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roofErr w:type="gramEnd"/>
            <w:r>
              <w:rPr>
                <w:rFonts w:ascii="Microsoft Sans Serif" w:hAnsi="Microsoft Sans Serif" w:cs="Microsoft Sans Serif"/>
                <w:sz w:val="18"/>
                <w:szCs w:val="18"/>
              </w:rPr>
              <w:t>.</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(tämä tieto ei </w:t>
            </w:r>
            <w:proofErr w:type="gramStart"/>
            <w:r>
              <w:rPr>
                <w:rFonts w:ascii="Microsoft Sans Serif" w:hAnsi="Microsoft Sans Serif" w:cs="Microsoft Sans Serif"/>
                <w:sz w:val="18"/>
                <w:szCs w:val="18"/>
              </w:rPr>
              <w:t>palaudu</w:t>
            </w:r>
            <w:proofErr w:type="gramEnd"/>
            <w:r>
              <w:rPr>
                <w:rFonts w:ascii="Microsoft Sans Serif" w:hAnsi="Microsoft Sans Serif" w:cs="Microsoft Sans Serif"/>
                <w:sz w:val="18"/>
                <w:szCs w:val="18"/>
              </w:rPr>
              <w:t xml:space="preserve">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Tämä kenttä kuvaa asiakirjan </w:t>
            </w:r>
            <w:proofErr w:type="gramStart"/>
            <w:r w:rsidRPr="00DB308D">
              <w:rPr>
                <w:rFonts w:ascii="Microsoft Sans Serif" w:hAnsi="Microsoft Sans Serif" w:cs="Microsoft Sans Serif"/>
                <w:sz w:val="18"/>
                <w:szCs w:val="18"/>
              </w:rPr>
              <w:t>sisältöosan  tiedostomuotoa</w:t>
            </w:r>
            <w:proofErr w:type="gramEnd"/>
            <w:r w:rsidRPr="00DB308D">
              <w:rPr>
                <w:rFonts w:ascii="Microsoft Sans Serif" w:hAnsi="Microsoft Sans Serif" w:cs="Microsoft Sans Serif"/>
                <w:sz w:val="18"/>
                <w:szCs w:val="18"/>
              </w:rPr>
              <w:t xml:space="preserve"> ja toissijaisen asiakirjan sisältöosan tallennusstandardin,</w:t>
            </w:r>
            <w:r>
              <w:rPr>
                <w:rFonts w:ascii="Microsoft Sans Serif" w:hAnsi="Microsoft Sans Serif" w:cs="Microsoft Sans Serif"/>
                <w:sz w:val="18"/>
                <w:szCs w:val="18"/>
              </w:rPr>
              <w:t xml:space="preserve"> CDA R2, PDF/A,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lastRenderedPageBreak/>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softwareSupport</w:t>
            </w:r>
            <w:proofErr w:type="spellEnd"/>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Kuvailutietoina palautetaan </w:t>
            </w:r>
            <w:proofErr w:type="spellStart"/>
            <w:r>
              <w:rPr>
                <w:rFonts w:ascii="Microsoft Sans Serif" w:hAnsi="Microsoft Sans Serif" w:cs="Microsoft Sans Serif"/>
                <w:sz w:val="18"/>
                <w:szCs w:val="18"/>
              </w:rPr>
              <w:t>product</w:t>
            </w:r>
            <w:proofErr w:type="spellEnd"/>
            <w:r>
              <w:rPr>
                <w:rFonts w:ascii="Microsoft Sans Serif" w:hAnsi="Microsoft Sans Serif" w:cs="Microsoft Sans Serif"/>
                <w:sz w:val="18"/>
                <w:szCs w:val="18"/>
              </w:rPr>
              <w:t xml:space="preserve">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product = </w:t>
            </w:r>
            <w:proofErr w:type="spellStart"/>
            <w:r w:rsidRPr="00C31FCB">
              <w:rPr>
                <w:rFonts w:ascii="Microsoft Sans Serif" w:hAnsi="Microsoft Sans Serif" w:cs="Microsoft Sans Serif"/>
                <w:sz w:val="18"/>
                <w:szCs w:val="18"/>
                <w:lang w:val="en-US"/>
              </w:rPr>
              <w:t>tuotteen</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nimi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version = </w:t>
            </w:r>
            <w:proofErr w:type="spellStart"/>
            <w:r w:rsidRPr="00C31FCB">
              <w:rPr>
                <w:rFonts w:ascii="Microsoft Sans Serif" w:hAnsi="Microsoft Sans Serif" w:cs="Microsoft Sans Serif"/>
                <w:sz w:val="18"/>
                <w:szCs w:val="18"/>
                <w:lang w:val="en-US"/>
              </w:rPr>
              <w:t>versionumero</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proofErr w:type="gramStart"/>
            <w:r w:rsidRPr="000F588F">
              <w:rPr>
                <w:rFonts w:ascii="Microsoft Sans Serif" w:hAnsi="Microsoft Sans Serif" w:cs="Microsoft Sans Serif"/>
                <w:sz w:val="18"/>
                <w:szCs w:val="18"/>
              </w:rPr>
              <w:t>koodi.luokkaTehtäväluokan</w:t>
            </w:r>
            <w:proofErr w:type="spellEnd"/>
            <w:proofErr w:type="gram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w:t>
            </w:r>
            <w:proofErr w:type="gramStart"/>
            <w:r w:rsidRPr="000F588F">
              <w:rPr>
                <w:rFonts w:ascii="Microsoft Sans Serif" w:hAnsi="Microsoft Sans Serif" w:cs="Microsoft Sans Serif"/>
                <w:sz w:val="18"/>
                <w:szCs w:val="18"/>
              </w:rPr>
              <w:t>näkymätiedosta  (</w:t>
            </w:r>
            <w:proofErr w:type="gramEnd"/>
            <w:r w:rsidRPr="000F588F">
              <w:rPr>
                <w:rFonts w:ascii="Microsoft Sans Serif" w:hAnsi="Microsoft Sans Serif" w:cs="Microsoft Sans Serif"/>
                <w:sz w:val="18"/>
                <w:szCs w:val="18"/>
              </w:rPr>
              <w:t>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 xml:space="preserve">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5CF79ECB" w14:textId="77777777" w:rsidR="004D4580" w:rsidRDefault="004D4580" w:rsidP="004D4580">
            <w:pPr>
              <w:rPr>
                <w:rFonts w:ascii="Microsoft Sans Serif" w:hAnsi="Microsoft Sans Serif" w:cs="Microsoft Sans Serif"/>
                <w:sz w:val="18"/>
                <w:szCs w:val="18"/>
              </w:rPr>
            </w:pPr>
          </w:p>
          <w:p w14:paraId="2293C55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w:t>
            </w:r>
            <w:proofErr w:type="spellStart"/>
            <w:r>
              <w:rPr>
                <w:rFonts w:ascii="Microsoft Sans Serif" w:hAnsi="Microsoft Sans Serif" w:cs="Microsoft Sans Serif"/>
                <w:sz w:val="18"/>
                <w:szCs w:val="18"/>
              </w:rPr>
              <w:t>koodisto</w:t>
            </w:r>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serviceChainLink</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w:t>
            </w:r>
            <w:r>
              <w:rPr>
                <w:rFonts w:ascii="Microsoft Sans Serif" w:hAnsi="Microsoft Sans Serif" w:cs="Microsoft Sans Serif"/>
                <w:sz w:val="18"/>
                <w:szCs w:val="18"/>
              </w:rPr>
              <w:lastRenderedPageBreak/>
              <w:t xml:space="preserve">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patientRegistrySpecifierName</w:t>
            </w:r>
            <w:proofErr w:type="spellEnd"/>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lastRenderedPageBreak/>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outsourcingServiceCustomer</w:t>
            </w:r>
            <w:proofErr w:type="spellEnd"/>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w:t>
            </w:r>
            <w:proofErr w:type="gramStart"/>
            <w:r w:rsidRPr="00D8740B">
              <w:rPr>
                <w:rFonts w:ascii="Microsoft Sans Serif" w:hAnsi="Microsoft Sans Serif" w:cs="Microsoft Sans Serif"/>
                <w:sz w:val="18"/>
                <w:szCs w:val="18"/>
              </w:rPr>
              <w:t>muuhun  käsittelytilanteeseen</w:t>
            </w:r>
            <w:proofErr w:type="gramEnd"/>
            <w:r w:rsidRPr="00D8740B">
              <w:rPr>
                <w:rFonts w:ascii="Microsoft Sans Serif" w:hAnsi="Microsoft Sans Serif" w:cs="Microsoft Sans Serif"/>
                <w:sz w:val="18"/>
                <w:szCs w:val="18"/>
              </w:rPr>
              <w:t xml:space="preserve">. Toistaiseksi käytössä vain </w:t>
            </w:r>
            <w:proofErr w:type="gramStart"/>
            <w:r w:rsidRPr="00D8740B">
              <w:rPr>
                <w:rFonts w:ascii="Microsoft Sans Serif" w:hAnsi="Microsoft Sans Serif" w:cs="Microsoft Sans Serif"/>
                <w:sz w:val="18"/>
                <w:szCs w:val="18"/>
              </w:rPr>
              <w:t>luokka  "</w:t>
            </w:r>
            <w:proofErr w:type="gramEnd"/>
            <w:r w:rsidRPr="00D8740B">
              <w:rPr>
                <w:rFonts w:ascii="Microsoft Sans Serif" w:hAnsi="Microsoft Sans Serif" w:cs="Microsoft Sans Serif"/>
                <w:sz w:val="18"/>
                <w:szCs w:val="18"/>
              </w:rPr>
              <w:t>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releaseDateForPatientViewing</w:t>
            </w:r>
            <w:proofErr w:type="spellEnd"/>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 xml:space="preserve">sekä Asiakirja- että </w:t>
            </w:r>
            <w:proofErr w:type="spellStart"/>
            <w:r w:rsidRPr="003D1FFA">
              <w:rPr>
                <w:rFonts w:ascii="Microsoft Sans Serif" w:hAnsi="Microsoft Sans Serif" w:cs="Microsoft Sans Serif"/>
                <w:b/>
                <w:sz w:val="18"/>
                <w:szCs w:val="18"/>
              </w:rPr>
              <w:t>Palvelutapahumatasolla</w:t>
            </w:r>
            <w:proofErr w:type="spellEnd"/>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metatiedon arvo HL7 </w:t>
            </w:r>
            <w:proofErr w:type="spellStart"/>
            <w:r w:rsidRPr="00C31FCB">
              <w:rPr>
                <w:rFonts w:ascii="Microsoft Sans Serif" w:hAnsi="Microsoft Sans Serif" w:cs="Microsoft Sans Serif"/>
                <w:sz w:val="18"/>
                <w:szCs w:val="18"/>
              </w:rPr>
              <w:t>observation</w:t>
            </w:r>
            <w:proofErr w:type="spellEnd"/>
            <w:r w:rsidRPr="00C31FCB">
              <w:rPr>
                <w:rFonts w:ascii="Microsoft Sans Serif" w:hAnsi="Microsoft Sans Serif" w:cs="Microsoft Sans Serif"/>
                <w:sz w:val="18"/>
                <w:szCs w:val="18"/>
              </w:rPr>
              <w:t xml:space="preserve">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77777777" w:rsidR="00446064" w:rsidRDefault="00446064" w:rsidP="00446064">
      <w:r w:rsidRPr="00C31FCB">
        <w:t xml:space="preserve">Kanta arkiston </w:t>
      </w:r>
      <w:r>
        <w:t>metatietoja, joille ei ole skeemassa omaa erillistä rakennetta, voidaan ilmoittaa</w:t>
      </w:r>
      <w:r w:rsidRPr="00C31FCB">
        <w:t xml:space="preserve"> </w:t>
      </w:r>
      <w:r>
        <w:t>KantaMetadata</w:t>
      </w:r>
      <w:r w:rsidRPr="00C31FCB">
        <w:t xml:space="preserve"> rakenteessa. </w:t>
      </w:r>
      <w:r>
        <w:t xml:space="preserve">Huoltajille luovuttamisen kielto on tällainen rakenne. Tiedon nimi (tunniste) annetaan KantaMetadata-rakenteen elementissä </w:t>
      </w:r>
      <w:proofErr w:type="spellStart"/>
      <w:r>
        <w:t>FieldName</w:t>
      </w:r>
      <w:proofErr w:type="spellEnd"/>
      <w:r>
        <w:t xml:space="preserve"> (tietotyyppi II) ja tiedon arvo elementissä </w:t>
      </w:r>
      <w:proofErr w:type="spellStart"/>
      <w:r>
        <w:t>FieldValue</w:t>
      </w:r>
      <w:proofErr w:type="spellEnd"/>
      <w:r>
        <w:t xml:space="preserve"> (tietotyyppi ST). Molemmat näistä kentistä ovat skeemaan mukaan pakollisia käytettäessä KantaMetadata-rakennetta.</w:t>
      </w:r>
    </w:p>
    <w:p w14:paraId="67EABDE3" w14:textId="77777777" w:rsidR="00446064" w:rsidRDefault="00446064" w:rsidP="00446064"/>
    <w:p w14:paraId="33838967" w14:textId="77777777" w:rsidR="00446064" w:rsidRPr="00A649FF" w:rsidRDefault="00446064" w:rsidP="00446064">
      <w:proofErr w:type="spellStart"/>
      <w:r w:rsidRPr="00A649FF">
        <w:rPr>
          <w:b/>
        </w:rPr>
        <w:t>FieldName</w:t>
      </w:r>
      <w:proofErr w:type="spellEnd"/>
      <w:r>
        <w:t xml:space="preserve"> (</w:t>
      </w:r>
      <w:r w:rsidRPr="00C31FCB">
        <w:t>Kanta arkiston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w:t>
      </w:r>
      <w:proofErr w:type="spellStart"/>
      <w:r w:rsidRPr="002C6C25">
        <w:t>headerin</w:t>
      </w:r>
      <w:proofErr w:type="spellEnd"/>
      <w:r w:rsidRPr="002C6C25">
        <w:t xml:space="preserve"> </w:t>
      </w:r>
      <w:proofErr w:type="spellStart"/>
      <w:r w:rsidRPr="002C6C25">
        <w:t>templateId:tä</w:t>
      </w:r>
      <w:proofErr w:type="spellEnd"/>
      <w:r w:rsidRPr="002C6C25">
        <w:t xml:space="preserve"> vastaava tieto) annetaan tiedossa: </w:t>
      </w:r>
    </w:p>
    <w:p w14:paraId="231695CE" w14:textId="77777777" w:rsidR="00446064" w:rsidRPr="002C6C25" w:rsidRDefault="00446064" w:rsidP="00446064">
      <w:r w:rsidRPr="002C6C25">
        <w:t>/KantaMetadata/</w:t>
      </w:r>
      <w:proofErr w:type="spellStart"/>
      <w:r w:rsidRPr="002C6C25">
        <w:t>FieldName</w:t>
      </w:r>
      <w:proofErr w:type="spellEnd"/>
      <w:r w:rsidRPr="002C6C25">
        <w:t>/@root</w:t>
      </w:r>
    </w:p>
    <w:p w14:paraId="347DB5B6" w14:textId="77777777" w:rsidR="00446064" w:rsidRPr="002C6C25" w:rsidRDefault="00446064" w:rsidP="00446064"/>
    <w:p w14:paraId="55B0D198" w14:textId="77777777" w:rsidR="00446064" w:rsidRPr="002C6C25" w:rsidRDefault="00446064" w:rsidP="00446064">
      <w:r w:rsidRPr="002C6C25">
        <w:lastRenderedPageBreak/>
        <w:t xml:space="preserve">Lisäksi </w:t>
      </w:r>
      <w:proofErr w:type="spellStart"/>
      <w:r w:rsidRPr="002C6C25">
        <w:t>FieldName</w:t>
      </w:r>
      <w:proofErr w:type="spellEnd"/>
      <w:r w:rsidRPr="002C6C25">
        <w:t xml:space="preserve"> tiedon </w:t>
      </w:r>
      <w:proofErr w:type="spellStart"/>
      <w:r w:rsidRPr="002C6C25">
        <w:t>extensionissa</w:t>
      </w:r>
      <w:proofErr w:type="spellEnd"/>
      <w:r w:rsidRPr="002C6C25">
        <w:t xml:space="preserve"> annetaan kentän nimi ”</w:t>
      </w:r>
      <w:r>
        <w:t>Huoltajille luovuttamisen kielto</w:t>
      </w:r>
      <w:r w:rsidRPr="002C6C25">
        <w:t>”: KantaMetadata/</w:t>
      </w:r>
      <w:proofErr w:type="spellStart"/>
      <w:r w:rsidRPr="002C6C25">
        <w:t>FieldName</w:t>
      </w:r>
      <w:proofErr w:type="spellEnd"/>
      <w:r w:rsidRPr="002C6C25">
        <w:t>/@extension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77777777" w:rsidR="00446064" w:rsidRDefault="00446064" w:rsidP="00446064">
      <w:proofErr w:type="spellStart"/>
      <w:r w:rsidRPr="00A649FF">
        <w:rPr>
          <w:b/>
        </w:rPr>
        <w:t>FieldValue</w:t>
      </w:r>
      <w:proofErr w:type="spellEnd"/>
      <w:r>
        <w:t xml:space="preserve"> (</w:t>
      </w:r>
      <w:r w:rsidRPr="00C31FCB">
        <w:t>Kanta arkiston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w:t>
      </w:r>
      <w:proofErr w:type="spellStart"/>
      <w:r w:rsidRPr="002C6C25">
        <w:t>FieldValue</w:t>
      </w:r>
      <w:proofErr w:type="spellEnd"/>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FieldName</w:t>
      </w:r>
      <w:proofErr w:type="spellEnd"/>
      <w:r w:rsidRPr="00A649FF">
        <w:rPr>
          <w:rStyle w:val="sc8"/>
          <w:sz w:val="16"/>
        </w:rPr>
        <w:t xml:space="preserve"> </w:t>
      </w:r>
      <w:proofErr w:type="spellStart"/>
      <w:r w:rsidRPr="00A649FF">
        <w:rPr>
          <w:rStyle w:val="sc31"/>
          <w:sz w:val="16"/>
        </w:rPr>
        <w:t>extension</w:t>
      </w:r>
      <w:proofErr w:type="spellEnd"/>
      <w:r w:rsidRPr="00A649FF">
        <w:rPr>
          <w:rStyle w:val="sc8"/>
          <w:sz w:val="16"/>
        </w:rPr>
        <w:t>=</w:t>
      </w:r>
      <w:r w:rsidRPr="00A649FF">
        <w:rPr>
          <w:rStyle w:val="sc61"/>
          <w:sz w:val="16"/>
        </w:rPr>
        <w:t>"Huoltajille luovuttamisen kielto"</w:t>
      </w:r>
      <w:r w:rsidRPr="00A649FF">
        <w:rPr>
          <w:rStyle w:val="sc8"/>
          <w:sz w:val="16"/>
        </w:rPr>
        <w:t xml:space="preserve"> </w:t>
      </w:r>
      <w:proofErr w:type="spellStart"/>
      <w:r w:rsidRPr="00A649FF">
        <w:rPr>
          <w:rStyle w:val="sc31"/>
          <w:sz w:val="16"/>
        </w:rPr>
        <w:t>root</w:t>
      </w:r>
      <w:proofErr w:type="spellEnd"/>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FieldValue</w:t>
      </w:r>
      <w:proofErr w:type="spellEnd"/>
      <w:r w:rsidRPr="00A649FF">
        <w:rPr>
          <w:rStyle w:val="sc12"/>
          <w:sz w:val="16"/>
        </w:rPr>
        <w:t>&gt;</w:t>
      </w:r>
      <w:r w:rsidRPr="00A649FF">
        <w:rPr>
          <w:rStyle w:val="sc01"/>
          <w:sz w:val="16"/>
        </w:rPr>
        <w:t>1</w:t>
      </w:r>
      <w:r w:rsidRPr="00A649FF">
        <w:rPr>
          <w:rStyle w:val="sc12"/>
          <w:sz w:val="16"/>
        </w:rPr>
        <w:t>&lt;/</w:t>
      </w:r>
      <w:proofErr w:type="spellStart"/>
      <w:r w:rsidRPr="00A649FF">
        <w:rPr>
          <w:rStyle w:val="sc12"/>
          <w:sz w:val="16"/>
        </w:rPr>
        <w:t>FieldValue</w:t>
      </w:r>
      <w:proofErr w:type="spellEnd"/>
      <w:r w:rsidRPr="00A649FF">
        <w:rPr>
          <w:rStyle w:val="sc12"/>
          <w:sz w:val="16"/>
        </w:rPr>
        <w:t>&gt;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68ACC69A"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 xml:space="preserve">rran. Kun Potilastiedon arkisto palauttaa tiedon palvelutapahtumaan kuuluvan asiakirjan metatiedoissa, pääsääntöisesti tieto esiintyy vain kerran. </w:t>
      </w:r>
      <w:r w:rsidR="005D3A04">
        <w:t>Potilastiedon arkiston palauttaessa l</w:t>
      </w:r>
      <w:r>
        <w:t xml:space="preserve">ähete- ja </w:t>
      </w:r>
      <w:proofErr w:type="gramStart"/>
      <w:r>
        <w:t>hoitopalaute-asiakirjoj</w:t>
      </w:r>
      <w:r w:rsidR="005D3A04">
        <w:t>a</w:t>
      </w:r>
      <w:proofErr w:type="gramEnd"/>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324" w:name="_Toc136522643"/>
      <w:r w:rsidRPr="000E4628">
        <w:rPr>
          <w:lang w:val="en-US"/>
        </w:rPr>
        <w:lastRenderedPageBreak/>
        <w:t>RCMR_MT100002FI01</w:t>
      </w:r>
      <w:r w:rsidR="00972517" w:rsidRPr="000E4628">
        <w:rPr>
          <w:lang w:val="en-US"/>
        </w:rPr>
        <w:t xml:space="preserve"> (Document Event, with Content)</w:t>
      </w:r>
      <w:bookmarkEnd w:id="324"/>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w:t>
      </w:r>
      <w:proofErr w:type="gramStart"/>
      <w:r w:rsidR="005F54DA">
        <w:t>kuvailutiedot</w:t>
      </w:r>
      <w:r w:rsidR="00B4284C">
        <w:t xml:space="preserve">  [</w:t>
      </w:r>
      <w:proofErr w:type="gramEnd"/>
      <w:r w:rsidR="00B4284C">
        <w:t>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 xml:space="preserve">dokumentissa pakolliseksi, on tällöin kuvailutietojen yhteydessä annettava kyseisessä elementissä </w:t>
      </w:r>
      <w:proofErr w:type="spellStart"/>
      <w:r>
        <w:t>nullFlavor</w:t>
      </w:r>
      <w:proofErr w:type="spellEnd"/>
      <w:r>
        <w:t xml:space="preserve">-attribuutti. </w:t>
      </w:r>
      <w:proofErr w:type="spellStart"/>
      <w:r>
        <w:t>NullFlavor</w:t>
      </w:r>
      <w:proofErr w:type="spellEnd"/>
      <w:r>
        <w:t>-attribuuttia käytetään seuraavasti:</w:t>
      </w:r>
    </w:p>
    <w:p w14:paraId="4E8A468F" w14:textId="77777777" w:rsidR="0028313A" w:rsidRDefault="0028313A" w:rsidP="0028313A">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r w:rsidR="009209A9">
        <w:fldChar w:fldCharType="begin"/>
      </w:r>
      <w:r w:rsidR="009209A9">
        <w:instrText xml:space="preserve"> SEQ Taulukko \* ARABIC </w:instrText>
      </w:r>
      <w:r w:rsidR="009209A9">
        <w:fldChar w:fldCharType="separate"/>
      </w:r>
      <w:r w:rsidR="00CF7F27">
        <w:rPr>
          <w:noProof/>
        </w:rPr>
        <w:t>7</w:t>
      </w:r>
      <w:r w:rsidR="009209A9">
        <w:rPr>
          <w:noProof/>
        </w:rPr>
        <w:fldChar w:fldCharType="end"/>
      </w:r>
      <w:r>
        <w:t xml:space="preserve">: yhteenveto viestityypin </w:t>
      </w:r>
      <w:bookmarkStart w:id="325" w:name="OLE_LINK4"/>
      <w:bookmarkStart w:id="326" w:name="OLE_LINK5"/>
      <w:r>
        <w:t xml:space="preserve">RCMR_MT100002FI01 </w:t>
      </w:r>
      <w:bookmarkEnd w:id="325"/>
      <w:bookmarkEnd w:id="326"/>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3A5912"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w:t>
            </w:r>
            <w:proofErr w:type="spellStart"/>
            <w:r w:rsidR="007853E2">
              <w:rPr>
                <w:rFonts w:ascii="Microsoft Sans Serif" w:hAnsi="Microsoft Sans Serif" w:cs="Microsoft Sans Serif"/>
                <w:b/>
                <w:bCs/>
                <w:sz w:val="18"/>
                <w:szCs w:val="18"/>
                <w:lang w:val="en-US"/>
              </w:rPr>
              <w:t>MessageType</w:t>
            </w:r>
            <w:proofErr w:type="spellEnd"/>
            <w:r w:rsidR="007853E2">
              <w:rPr>
                <w:rFonts w:ascii="Microsoft Sans Serif" w:hAnsi="Microsoft Sans Serif" w:cs="Microsoft Sans Serif"/>
                <w:b/>
                <w:bCs/>
                <w:sz w:val="18"/>
                <w:szCs w:val="18"/>
                <w:lang w:val="en-US"/>
              </w:rPr>
              <w:t xml:space="preserv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327" w:name="RANGE!D5"/>
            <w:proofErr w:type="spellStart"/>
            <w:r w:rsidRPr="00C31FCB">
              <w:rPr>
                <w:rFonts w:ascii="Microsoft Sans Serif" w:hAnsi="Microsoft Sans Serif" w:cs="Microsoft Sans Serif"/>
                <w:b/>
                <w:bCs/>
                <w:sz w:val="18"/>
                <w:szCs w:val="18"/>
              </w:rPr>
              <w:t>ClinicalDocument</w:t>
            </w:r>
            <w:bookmarkEnd w:id="327"/>
            <w:proofErr w:type="spellEnd"/>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9209A9"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9209A9" w:rsidP="007C0A41">
            <w:pPr>
              <w:ind w:firstLineChars="100" w:firstLine="240"/>
              <w:rPr>
                <w:rFonts w:ascii="Microsoft Sans Serif" w:hAnsi="Microsoft Sans Serif" w:cs="Microsoft Sans Serif"/>
                <w:sz w:val="18"/>
                <w:szCs w:val="18"/>
              </w:rPr>
            </w:pPr>
            <w:hyperlink r:id="rId213" w:anchor="Act-text-att" w:tooltip="../../../infrastructure/rim/rim.htm#Act-text-att" w:history="1">
              <w:proofErr w:type="spellStart"/>
              <w:r w:rsidR="00C31FCB" w:rsidRPr="00C31FCB">
                <w:rPr>
                  <w:rFonts w:ascii="Microsoft Sans Serif" w:hAnsi="Microsoft Sans Serif" w:cs="Microsoft Sans Serif"/>
                  <w:sz w:val="18"/>
                  <w:szCs w:val="18"/>
                </w:rPr>
                <w:t>text</w:t>
              </w:r>
              <w:proofErr w:type="spellEnd"/>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9209A9"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77777777"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ED </w:t>
            </w:r>
            <w:proofErr w:type="gramStart"/>
            <w:r w:rsidRPr="00C31FCB">
              <w:rPr>
                <w:rFonts w:ascii="Microsoft Sans Serif" w:hAnsi="Microsoft Sans Serif" w:cs="Microsoft Sans Serif"/>
                <w:sz w:val="18"/>
                <w:szCs w:val="18"/>
              </w:rPr>
              <w:t xml:space="preserve">tietotyypin  </w:t>
            </w:r>
            <w:proofErr w:type="spellStart"/>
            <w:r w:rsidRPr="00C31FCB">
              <w:rPr>
                <w:rFonts w:ascii="Microsoft Sans Serif" w:hAnsi="Microsoft Sans Serif" w:cs="Microsoft Sans Serif"/>
                <w:sz w:val="18"/>
                <w:szCs w:val="18"/>
              </w:rPr>
              <w:t>mediaType</w:t>
            </w:r>
            <w:proofErr w:type="spellEnd"/>
            <w:proofErr w:type="gramEnd"/>
            <w:r w:rsidRPr="00C31FCB">
              <w:rPr>
                <w:rFonts w:ascii="Microsoft Sans Serif" w:hAnsi="Microsoft Sans Serif" w:cs="Microsoft Sans Serif"/>
                <w:sz w:val="18"/>
                <w:szCs w:val="18"/>
              </w:rPr>
              <w:t xml:space="preserve"> kentässä on ilmaistava asiakirjan tyyppi käyttäen </w:t>
            </w:r>
            <w:proofErr w:type="spellStart"/>
            <w:r w:rsidRPr="00C31FCB">
              <w:rPr>
                <w:rFonts w:ascii="Microsoft Sans Serif" w:hAnsi="Microsoft Sans Serif" w:cs="Microsoft Sans Serif"/>
                <w:sz w:val="18"/>
                <w:szCs w:val="18"/>
              </w:rPr>
              <w:t>IANAn</w:t>
            </w:r>
            <w:proofErr w:type="spellEnd"/>
            <w:r w:rsidRPr="00C31FCB">
              <w:rPr>
                <w:rFonts w:ascii="Microsoft Sans Serif" w:hAnsi="Microsoft Sans Serif" w:cs="Microsoft Sans Serif"/>
                <w:sz w:val="18"/>
                <w:szCs w:val="18"/>
              </w:rPr>
              <w:t xml:space="preserve"> rekisteröityä media </w:t>
            </w:r>
            <w:proofErr w:type="spellStart"/>
            <w:r w:rsidRPr="00C31FCB">
              <w:rPr>
                <w:rFonts w:ascii="Microsoft Sans Serif" w:hAnsi="Microsoft Sans Serif" w:cs="Microsoft Sans Serif"/>
                <w:sz w:val="18"/>
                <w:szCs w:val="18"/>
              </w:rPr>
              <w:t>typeä</w:t>
            </w:r>
            <w:proofErr w:type="spellEnd"/>
            <w:r w:rsidRPr="00C31FCB">
              <w:rPr>
                <w:rFonts w:ascii="Microsoft Sans Serif" w:hAnsi="Microsoft Sans Serif" w:cs="Microsoft Sans Serif"/>
                <w:sz w:val="18"/>
                <w:szCs w:val="18"/>
              </w:rPr>
              <w:t xml:space="preserve">. Arkiston yhteiskäyttö vaatimukset </w:t>
            </w:r>
            <w:proofErr w:type="gramStart"/>
            <w:r w:rsidRPr="00C31FCB">
              <w:rPr>
                <w:rFonts w:ascii="Microsoft Sans Serif" w:hAnsi="Microsoft Sans Serif" w:cs="Microsoft Sans Serif"/>
                <w:sz w:val="18"/>
                <w:szCs w:val="18"/>
              </w:rPr>
              <w:t>edellettävät</w:t>
            </w:r>
            <w:proofErr w:type="gramEnd"/>
            <w:r w:rsidRPr="00C31FCB">
              <w:rPr>
                <w:rFonts w:ascii="Microsoft Sans Serif" w:hAnsi="Microsoft Sans Serif" w:cs="Microsoft Sans Serif"/>
                <w:sz w:val="18"/>
                <w:szCs w:val="18"/>
              </w:rPr>
              <w:t xml:space="preserve"> että </w:t>
            </w:r>
            <w:proofErr w:type="spellStart"/>
            <w:r w:rsidRPr="00C31FCB">
              <w:rPr>
                <w:rFonts w:ascii="Microsoft Sans Serif" w:hAnsi="Microsoft Sans Serif" w:cs="Microsoft Sans Serif"/>
                <w:sz w:val="18"/>
                <w:szCs w:val="18"/>
              </w:rPr>
              <w:t>käytettettävät</w:t>
            </w:r>
            <w:proofErr w:type="spellEnd"/>
            <w:r w:rsidRPr="00C31FCB">
              <w:rPr>
                <w:rFonts w:ascii="Microsoft Sans Serif" w:hAnsi="Microsoft Sans Serif" w:cs="Microsoft Sans Serif"/>
                <w:sz w:val="18"/>
                <w:szCs w:val="18"/>
              </w:rPr>
              <w:t xml:space="preserve"> tietosisällöt on sovittu kansallisesti. Tuetut asiakirjamuodot löytyvät kansallisen arkiston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statusCode</w:t>
            </w:r>
            <w:proofErr w:type="spellEnd"/>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9209A9"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9209A9"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77777777"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Vanhojen, ennen Potilastiedon arkistoon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9209A9"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proofErr w:type="spellStart"/>
              <w:r w:rsidR="00C31FCB" w:rsidRPr="00C31FCB">
                <w:rPr>
                  <w:rFonts w:ascii="Microsoft Sans Serif" w:hAnsi="Microsoft Sans Serif" w:cs="Microsoft Sans Serif"/>
                  <w:sz w:val="18"/>
                  <w:szCs w:val="18"/>
                </w:rPr>
                <w:t>availabilityTime</w:t>
              </w:r>
              <w:proofErr w:type="spellEnd"/>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9209A9"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Kenttään tuotetaan </w:t>
            </w:r>
            <w:proofErr w:type="gramStart"/>
            <w:r w:rsidRPr="00C31FCB">
              <w:rPr>
                <w:rFonts w:ascii="Microsoft Sans Serif" w:hAnsi="Microsoft Sans Serif" w:cs="Microsoft Sans Serif"/>
                <w:sz w:val="18"/>
                <w:szCs w:val="18"/>
              </w:rPr>
              <w:t>aikaleima</w:t>
            </w:r>
            <w:proofErr w:type="gramEnd"/>
            <w:r w:rsidRPr="00C31FCB">
              <w:rPr>
                <w:rFonts w:ascii="Microsoft Sans Serif" w:hAnsi="Microsoft Sans Serif" w:cs="Microsoft Sans Serif"/>
                <w:sz w:val="18"/>
                <w:szCs w:val="18"/>
              </w:rPr>
              <w:t xml:space="preserve">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9209A9"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proofErr w:type="spellStart"/>
              <w:r w:rsidR="00C31FCB" w:rsidRPr="00C31FCB">
                <w:rPr>
                  <w:rFonts w:ascii="Microsoft Sans Serif" w:hAnsi="Microsoft Sans Serif" w:cs="Microsoft Sans Serif"/>
                  <w:sz w:val="18"/>
                  <w:szCs w:val="18"/>
                </w:rPr>
                <w:t>confidentialityCode</w:t>
              </w:r>
              <w:proofErr w:type="spellEnd"/>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9209A9"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w:t>
            </w:r>
            <w:r w:rsidRPr="00C31FCB">
              <w:rPr>
                <w:rFonts w:ascii="Microsoft Sans Serif" w:hAnsi="Microsoft Sans Serif" w:cs="Microsoft Sans Serif"/>
                <w:sz w:val="18"/>
                <w:szCs w:val="18"/>
              </w:rPr>
              <w:lastRenderedPageBreak/>
              <w:t xml:space="preserve">asiakirjan luottamuksellisuus </w:t>
            </w:r>
            <w:proofErr w:type="spellStart"/>
            <w:r w:rsidR="00142C97" w:rsidRPr="00142C97">
              <w:rPr>
                <w:rFonts w:ascii="Microsoft Sans Serif" w:hAnsi="Microsoft Sans Serif" w:cs="Microsoft Sans Serif"/>
                <w:sz w:val="18"/>
                <w:szCs w:val="18"/>
              </w:rPr>
              <w:t>KanTa</w:t>
            </w:r>
            <w:proofErr w:type="spellEnd"/>
            <w:r w:rsidR="00142C97" w:rsidRPr="00142C97">
              <w:rPr>
                <w:rFonts w:ascii="Microsoft Sans Serif" w:hAnsi="Microsoft Sans Serif" w:cs="Microsoft Sans Serif"/>
                <w:sz w:val="18"/>
                <w:szCs w:val="18"/>
              </w:rPr>
              <w:t xml:space="preserve">-palvelut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reasonCode</w:t>
            </w:r>
            <w:proofErr w:type="spellEnd"/>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9209A9"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w:t>
            </w:r>
            <w:proofErr w:type="gramStart"/>
            <w:r w:rsidRPr="00C31FCB">
              <w:rPr>
                <w:rFonts w:ascii="Microsoft Sans Serif" w:hAnsi="Microsoft Sans Serif" w:cs="Microsoft Sans Serif"/>
                <w:sz w:val="18"/>
                <w:szCs w:val="18"/>
              </w:rPr>
              <w:t>tuotetaan koodattuna arvona syy miksi asiakirja on</w:t>
            </w:r>
            <w:proofErr w:type="gramEnd"/>
            <w:r w:rsidRPr="00C31FCB">
              <w:rPr>
                <w:rFonts w:ascii="Microsoft Sans Serif" w:hAnsi="Microsoft Sans Serif" w:cs="Microsoft Sans Serif"/>
                <w:sz w:val="18"/>
                <w:szCs w:val="18"/>
              </w:rPr>
              <w:t xml:space="preserve"> korvattu. Jos asiakirjan uusi tietosisältö on tyhjä (esim. suostumusasiakirja mitätöidään tms. syy</w:t>
            </w:r>
            <w:proofErr w:type="gramStart"/>
            <w:r w:rsidRPr="00C31FCB">
              <w:rPr>
                <w:rFonts w:ascii="Microsoft Sans Serif" w:hAnsi="Microsoft Sans Serif" w:cs="Microsoft Sans Serif"/>
                <w:sz w:val="18"/>
                <w:szCs w:val="18"/>
              </w:rPr>
              <w:t>) ,</w:t>
            </w:r>
            <w:proofErr w:type="gramEnd"/>
            <w:r w:rsidRPr="00C31FCB">
              <w:rPr>
                <w:rFonts w:ascii="Microsoft Sans Serif" w:hAnsi="Microsoft Sans Serif" w:cs="Microsoft Sans Serif"/>
                <w:sz w:val="18"/>
                <w:szCs w:val="18"/>
              </w:rPr>
              <w:t xml:space="preserve">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77777777"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w:t>
            </w:r>
            <w:proofErr w:type="spellStart"/>
            <w:r w:rsidR="00EF5A36">
              <w:rPr>
                <w:rFonts w:ascii="Microsoft Sans Serif" w:hAnsi="Microsoft Sans Serif" w:cs="Microsoft Sans Serif"/>
                <w:sz w:val="18"/>
                <w:szCs w:val="18"/>
              </w:rPr>
              <w:t>eArkiston</w:t>
            </w:r>
            <w:proofErr w:type="spellEnd"/>
            <w:r w:rsidR="00EF5A36">
              <w:rPr>
                <w:rFonts w:ascii="Microsoft Sans Serif" w:hAnsi="Microsoft Sans Serif" w:cs="Microsoft Sans Serif"/>
                <w:sz w:val="18"/>
                <w:szCs w:val="18"/>
              </w:rPr>
              <w:t xml:space="preserve"> P</w:t>
            </w:r>
            <w:r w:rsidR="007D70F1">
              <w:rPr>
                <w:rFonts w:ascii="Microsoft Sans Serif" w:hAnsi="Microsoft Sans Serif" w:cs="Microsoft Sans Serif"/>
                <w:sz w:val="18"/>
                <w:szCs w:val="18"/>
              </w:rPr>
              <w:t>otilastietojärjestelmien 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9209A9"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proofErr w:type="spellStart"/>
              <w:r w:rsidR="00C31FCB" w:rsidRPr="00C31FCB">
                <w:rPr>
                  <w:rFonts w:ascii="Microsoft Sans Serif" w:hAnsi="Microsoft Sans Serif" w:cs="Microsoft Sans Serif"/>
                  <w:sz w:val="18"/>
                  <w:szCs w:val="18"/>
                </w:rPr>
                <w:t>languageCode</w:t>
              </w:r>
              <w:proofErr w:type="spellEnd"/>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9209A9"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9209A9"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proofErr w:type="spellStart"/>
              <w:r w:rsidR="00C31FCB"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9209A9"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w:t>
            </w:r>
            <w:proofErr w:type="gramStart"/>
            <w:r w:rsidRPr="00C31FCB">
              <w:rPr>
                <w:rFonts w:ascii="Microsoft Sans Serif" w:hAnsi="Microsoft Sans Serif" w:cs="Microsoft Sans Serif"/>
                <w:sz w:val="18"/>
                <w:szCs w:val="18"/>
              </w:rPr>
              <w:t>käytetä</w:t>
            </w:r>
            <w:proofErr w:type="gramEnd"/>
            <w:r w:rsidRPr="00C31FCB">
              <w:rPr>
                <w:rFonts w:ascii="Microsoft Sans Serif" w:hAnsi="Microsoft Sans Serif" w:cs="Microsoft Sans Serif"/>
                <w:sz w:val="18"/>
                <w:szCs w:val="18"/>
              </w:rPr>
              <w:t xml:space="preserve">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xml:space="preserve">.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9209A9"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proofErr w:type="spellStart"/>
              <w:r w:rsidR="00C31FCB" w:rsidRPr="00C31FCB">
                <w:rPr>
                  <w:rFonts w:ascii="Microsoft Sans Serif" w:hAnsi="Microsoft Sans Serif" w:cs="Microsoft Sans Serif"/>
                  <w:sz w:val="18"/>
                  <w:szCs w:val="18"/>
                </w:rPr>
                <w:t>versionNumber</w:t>
              </w:r>
              <w:proofErr w:type="spellEnd"/>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9209A9"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9209A9"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proofErr w:type="spellStart"/>
              <w:r w:rsidR="00C31FCB" w:rsidRPr="00C31FCB">
                <w:rPr>
                  <w:rFonts w:ascii="Microsoft Sans Serif" w:hAnsi="Microsoft Sans Serif" w:cs="Microsoft Sans Serif"/>
                  <w:sz w:val="18"/>
                  <w:szCs w:val="18"/>
                </w:rPr>
                <w:t>completionCode</w:t>
              </w:r>
              <w:proofErr w:type="spellEnd"/>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9209A9"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LA (arkistoon siirretään vain valmiita ja hyväksyttyjä asiakirjoja).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9209A9"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proofErr w:type="spellStart"/>
              <w:r w:rsidR="00C31FCB" w:rsidRPr="00C31FCB">
                <w:rPr>
                  <w:rFonts w:ascii="Microsoft Sans Serif" w:hAnsi="Microsoft Sans Serif" w:cs="Microsoft Sans Serif"/>
                  <w:sz w:val="18"/>
                  <w:szCs w:val="18"/>
                </w:rPr>
                <w:t>storageCode</w:t>
              </w:r>
              <w:proofErr w:type="spellEnd"/>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9209A9"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AC arkistoitaessa asiakirjoja. Kyseltäessä asiakirjoja arkistosta arvo AA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saatavilla arkistosta.  PU puolestaan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poistettu.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arkistointikoodi (</w:t>
            </w:r>
            <w:proofErr w:type="spellStart"/>
            <w:r w:rsidRPr="00C31FCB">
              <w:rPr>
                <w:rFonts w:ascii="Microsoft Sans Serif" w:hAnsi="Microsoft Sans Serif" w:cs="Microsoft Sans Serif"/>
                <w:sz w:val="18"/>
                <w:szCs w:val="18"/>
              </w:rPr>
              <w:t>DocumentStorage</w:t>
            </w:r>
            <w:proofErr w:type="spellEnd"/>
            <w:r w:rsidRPr="00C31FCB">
              <w:rPr>
                <w:rFonts w:ascii="Microsoft Sans Serif" w:hAnsi="Microsoft Sans Serif" w:cs="Microsoft Sans Serif"/>
                <w:sz w:val="18"/>
                <w:szCs w:val="18"/>
              </w:rPr>
              <w:t>)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9209A9"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9209A9"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kenttä on tyhjä, mikäli kyseessä on alkuperäinen asiakirja; jos kentässä on sisältöä, kyseessä on kopioasiakirja. Arkisto tuottaa aikaleiman jokaiseen </w:t>
            </w:r>
            <w:proofErr w:type="gramStart"/>
            <w:r w:rsidRPr="00C31FCB">
              <w:rPr>
                <w:rFonts w:ascii="Microsoft Sans Serif" w:hAnsi="Microsoft Sans Serif" w:cs="Microsoft Sans Serif"/>
                <w:sz w:val="18"/>
                <w:szCs w:val="18"/>
              </w:rPr>
              <w:t>asiakirjaan</w:t>
            </w:r>
            <w:proofErr w:type="gramEnd"/>
            <w:r w:rsidRPr="00C31FCB">
              <w:rPr>
                <w:rFonts w:ascii="Microsoft Sans Serif" w:hAnsi="Microsoft Sans Serif" w:cs="Microsoft Sans Serif"/>
                <w:sz w:val="18"/>
                <w:szCs w:val="18"/>
              </w:rPr>
              <w:t xml:space="preserve"> joka lähetään arkistosta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328" w:name="RANGE!D22"/>
            <w:proofErr w:type="spellStart"/>
            <w:r w:rsidRPr="00C31FCB">
              <w:rPr>
                <w:rFonts w:ascii="Microsoft Sans Serif" w:hAnsi="Microsoft Sans Serif" w:cs="Microsoft Sans Serif"/>
                <w:b/>
                <w:bCs/>
                <w:sz w:val="18"/>
                <w:szCs w:val="18"/>
              </w:rPr>
              <w:t>subject</w:t>
            </w:r>
            <w:bookmarkEnd w:id="328"/>
            <w:proofErr w:type="spellEnd"/>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9209A9"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9209A9"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1"/>
              <w:rPr>
                <w:rFonts w:ascii="Microsoft Sans Serif" w:hAnsi="Microsoft Sans Serif" w:cs="Microsoft Sans Serif"/>
                <w:b/>
                <w:bCs/>
                <w:color w:val="A6A6A6"/>
                <w:sz w:val="18"/>
                <w:szCs w:val="18"/>
              </w:rPr>
            </w:pPr>
            <w:bookmarkStart w:id="329" w:name="RANGE!D24"/>
            <w:proofErr w:type="spellStart"/>
            <w:r w:rsidRPr="00C31FCB">
              <w:rPr>
                <w:rFonts w:ascii="Microsoft Sans Serif" w:hAnsi="Microsoft Sans Serif" w:cs="Microsoft Sans Serif"/>
                <w:b/>
                <w:bCs/>
                <w:color w:val="A6A6A6"/>
                <w:sz w:val="18"/>
                <w:szCs w:val="18"/>
              </w:rPr>
              <w:t>subjectRole</w:t>
            </w:r>
            <w:bookmarkEnd w:id="329"/>
            <w:proofErr w:type="spellEnd"/>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9209A9"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9209A9"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9209A9"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9209A9"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9209A9"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proofErr w:type="spellStart"/>
              <w:r w:rsidR="00C31FCB" w:rsidRPr="00C31FCB">
                <w:rPr>
                  <w:rFonts w:ascii="Microsoft Sans Serif" w:hAnsi="Microsoft Sans Serif" w:cs="Microsoft Sans Serif"/>
                  <w:color w:val="A6A6A6"/>
                  <w:sz w:val="18"/>
                  <w:szCs w:val="18"/>
                </w:rPr>
                <w:t>addr</w:t>
              </w:r>
              <w:proofErr w:type="spellEnd"/>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9209A9"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9209A9"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proofErr w:type="spellStart"/>
              <w:r w:rsidR="00C31FCB" w:rsidRPr="00C31FCB">
                <w:rPr>
                  <w:rFonts w:ascii="Microsoft Sans Serif" w:hAnsi="Microsoft Sans Serif" w:cs="Microsoft Sans Serif"/>
                  <w:color w:val="A6A6A6"/>
                  <w:sz w:val="18"/>
                  <w:szCs w:val="18"/>
                </w:rPr>
                <w:t>telecom</w:t>
              </w:r>
              <w:proofErr w:type="spellEnd"/>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9209A9"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2"/>
              <w:rPr>
                <w:rFonts w:ascii="Microsoft Sans Serif" w:hAnsi="Microsoft Sans Serif" w:cs="Microsoft Sans Serif"/>
                <w:b/>
                <w:bCs/>
                <w:color w:val="A6A6A6"/>
                <w:sz w:val="18"/>
                <w:szCs w:val="18"/>
              </w:rPr>
            </w:pPr>
            <w:bookmarkStart w:id="330" w:name="RANGE!D29"/>
            <w:proofErr w:type="spellStart"/>
            <w:r w:rsidRPr="00C31FCB">
              <w:rPr>
                <w:rFonts w:ascii="Microsoft Sans Serif" w:hAnsi="Microsoft Sans Serif" w:cs="Microsoft Sans Serif"/>
                <w:b/>
                <w:bCs/>
                <w:color w:val="A6A6A6"/>
                <w:sz w:val="18"/>
                <w:szCs w:val="18"/>
              </w:rPr>
              <w:t>subject</w:t>
            </w:r>
            <w:bookmarkEnd w:id="330"/>
            <w:proofErr w:type="spellEnd"/>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9209A9"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9209A9"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9209A9"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9209A9"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9209A9"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proofErr w:type="spellStart"/>
              <w:r w:rsidR="00C31FCB" w:rsidRPr="00C31FCB">
                <w:rPr>
                  <w:rFonts w:ascii="Microsoft Sans Serif" w:hAnsi="Microsoft Sans Serif" w:cs="Microsoft Sans Serif"/>
                  <w:color w:val="A6A6A6"/>
                  <w:sz w:val="18"/>
                  <w:szCs w:val="18"/>
                </w:rPr>
                <w:t>name</w:t>
              </w:r>
              <w:proofErr w:type="spellEnd"/>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9209A9"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9209A9"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proofErr w:type="spellStart"/>
              <w:r w:rsidR="00C31FCB" w:rsidRPr="00C31FCB">
                <w:rPr>
                  <w:rFonts w:ascii="Microsoft Sans Serif" w:hAnsi="Microsoft Sans Serif" w:cs="Microsoft Sans Serif"/>
                  <w:color w:val="A6A6A6"/>
                  <w:sz w:val="16"/>
                  <w:szCs w:val="18"/>
                </w:rPr>
                <w:t>administrativeGenderCode</w:t>
              </w:r>
              <w:proofErr w:type="spellEnd"/>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9209A9"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9209A9"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proofErr w:type="spellStart"/>
              <w:r w:rsidR="00C31FCB" w:rsidRPr="00C31FCB">
                <w:rPr>
                  <w:rFonts w:ascii="Microsoft Sans Serif" w:hAnsi="Microsoft Sans Serif" w:cs="Microsoft Sans Serif"/>
                  <w:color w:val="A6A6A6"/>
                  <w:sz w:val="18"/>
                  <w:szCs w:val="18"/>
                </w:rPr>
                <w:t>birthTime</w:t>
              </w:r>
              <w:proofErr w:type="spellEnd"/>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9209A9"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331" w:name="RANGE!D35"/>
            <w:proofErr w:type="spellStart"/>
            <w:r w:rsidRPr="00C31FCB">
              <w:rPr>
                <w:rFonts w:ascii="Microsoft Sans Serif" w:hAnsi="Microsoft Sans Serif" w:cs="Microsoft Sans Serif"/>
                <w:b/>
                <w:bCs/>
                <w:sz w:val="18"/>
                <w:szCs w:val="18"/>
              </w:rPr>
              <w:t>recordTarget</w:t>
            </w:r>
            <w:bookmarkEnd w:id="331"/>
            <w:proofErr w:type="spellEnd"/>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 xml:space="preserve">alla erikseen mainitut </w:t>
            </w:r>
            <w:proofErr w:type="spellStart"/>
            <w:r w:rsidRPr="00C31FCB">
              <w:rPr>
                <w:rFonts w:ascii="Microsoft Sans Serif" w:hAnsi="Microsoft Sans Serif" w:cs="Microsoft Sans Serif"/>
                <w:bCs/>
                <w:sz w:val="18"/>
                <w:szCs w:val="18"/>
              </w:rPr>
              <w:t>recordTarget</w:t>
            </w:r>
            <w:proofErr w:type="spellEnd"/>
            <w:r w:rsidRPr="00C31FCB">
              <w:rPr>
                <w:rFonts w:ascii="Microsoft Sans Serif" w:hAnsi="Microsoft Sans Serif" w:cs="Microsoft Sans Serif"/>
                <w:bCs/>
                <w:sz w:val="18"/>
                <w:szCs w:val="18"/>
              </w:rPr>
              <w:t xml:space="preserve">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lastRenderedPageBreak/>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proofErr w:type="spellStart"/>
            <w:r w:rsidR="00D47869" w:rsidRPr="00D47869">
              <w:rPr>
                <w:rFonts w:ascii="Microsoft Sans Serif" w:hAnsi="Microsoft Sans Serif" w:cs="Microsoft Sans Serif"/>
                <w:sz w:val="18"/>
                <w:szCs w:val="18"/>
              </w:rPr>
              <w:t>recordTarget</w:t>
            </w:r>
            <w:proofErr w:type="spellEnd"/>
            <w:r w:rsidR="00D47869" w:rsidRPr="00D47869">
              <w:rPr>
                <w:rFonts w:ascii="Microsoft Sans Serif" w:hAnsi="Microsoft Sans Serif" w:cs="Microsoft Sans Serif"/>
                <w:sz w:val="18"/>
                <w:szCs w:val="18"/>
              </w:rPr>
              <w:t xml:space="preserve">-rakenteen </w:t>
            </w:r>
            <w:proofErr w:type="spellStart"/>
            <w:r w:rsidR="00D47869" w:rsidRPr="00D47869">
              <w:rPr>
                <w:rFonts w:ascii="Microsoft Sans Serif" w:hAnsi="Microsoft Sans Serif" w:cs="Microsoft Sans Serif"/>
                <w:sz w:val="18"/>
                <w:szCs w:val="18"/>
              </w:rPr>
              <w:t>aliraketeisiin</w:t>
            </w:r>
            <w:proofErr w:type="spellEnd"/>
            <w:r w:rsidR="00D47869" w:rsidRPr="00D47869">
              <w:rPr>
                <w:rFonts w:ascii="Microsoft Sans Serif" w:hAnsi="Microsoft Sans Serif" w:cs="Microsoft Sans Serif"/>
                <w:sz w:val="18"/>
                <w:szCs w:val="18"/>
              </w:rPr>
              <w:t xml:space="preserve"> id ja </w:t>
            </w:r>
            <w:proofErr w:type="spellStart"/>
            <w:r w:rsidR="00D47869" w:rsidRPr="00D47869">
              <w:rPr>
                <w:rFonts w:ascii="Microsoft Sans Serif" w:hAnsi="Microsoft Sans Serif" w:cs="Microsoft Sans Serif"/>
                <w:sz w:val="18"/>
                <w:szCs w:val="18"/>
              </w:rPr>
              <w:t>patientPerson</w:t>
            </w:r>
            <w:r w:rsidRPr="0028313A">
              <w:rPr>
                <w:rFonts w:ascii="Microsoft Sans Serif" w:hAnsi="Microsoft Sans Serif" w:cs="Microsoft Sans Serif"/>
                <w:sz w:val="18"/>
                <w:szCs w:val="18"/>
              </w:rPr>
              <w:t>annetaan</w:t>
            </w:r>
            <w:proofErr w:type="spellEnd"/>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w:t>
            </w:r>
            <w:proofErr w:type="spellStart"/>
            <w:r w:rsidRPr="0028313A">
              <w:rPr>
                <w:rFonts w:ascii="Microsoft Sans Serif" w:hAnsi="Microsoft Sans Serif" w:cs="Microsoft Sans Serif"/>
                <w:sz w:val="18"/>
                <w:szCs w:val="18"/>
              </w:rPr>
              <w:t>nullFlavor</w:t>
            </w:r>
            <w:proofErr w:type="spellEnd"/>
            <w:r w:rsidRPr="0028313A">
              <w:rPr>
                <w:rFonts w:ascii="Microsoft Sans Serif" w:hAnsi="Microsoft Sans Serif" w:cs="Microsoft Sans Serif"/>
                <w:sz w:val="18"/>
                <w:szCs w:val="18"/>
              </w:rPr>
              <w:t>="NA"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9209A9"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9209A9"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9209A9"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 xml:space="preserve">Esimerkki: &lt;id </w:t>
            </w:r>
            <w:proofErr w:type="spellStart"/>
            <w:r w:rsidR="00C31FCB" w:rsidRPr="00C31FCB">
              <w:rPr>
                <w:rFonts w:ascii="Microsoft Sans Serif" w:hAnsi="Microsoft Sans Serif" w:cs="Microsoft Sans Serif"/>
                <w:sz w:val="18"/>
                <w:szCs w:val="18"/>
              </w:rPr>
              <w:t>extension</w:t>
            </w:r>
            <w:proofErr w:type="spellEnd"/>
            <w:r w:rsidR="00C31FCB" w:rsidRPr="00C31FCB">
              <w:rPr>
                <w:rFonts w:ascii="Microsoft Sans Serif" w:hAnsi="Microsoft Sans Serif" w:cs="Microsoft Sans Serif"/>
                <w:sz w:val="18"/>
                <w:szCs w:val="18"/>
              </w:rPr>
              <w:t xml:space="preserve">="291274-XXXX" </w:t>
            </w:r>
            <w:proofErr w:type="spellStart"/>
            <w:r w:rsidR="00C31FCB" w:rsidRPr="00C31FCB">
              <w:rPr>
                <w:rFonts w:ascii="Microsoft Sans Serif" w:hAnsi="Microsoft Sans Serif" w:cs="Microsoft Sans Serif"/>
                <w:sz w:val="18"/>
                <w:szCs w:val="18"/>
              </w:rPr>
              <w:t>root</w:t>
            </w:r>
            <w:proofErr w:type="spellEnd"/>
            <w:r w:rsidR="00C31FCB"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00C31FCB"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w:t>
            </w:r>
            <w:proofErr w:type="gramStart"/>
            <w:r w:rsidRPr="00C31FCB">
              <w:rPr>
                <w:rFonts w:ascii="Microsoft Sans Serif" w:hAnsi="Microsoft Sans Serif" w:cs="Microsoft Sans Serif"/>
                <w:bCs/>
                <w:sz w:val="18"/>
                <w:szCs w:val="18"/>
              </w:rPr>
              <w:t xml:space="preserve">dokumentoitu  </w:t>
            </w:r>
            <w:proofErr w:type="spellStart"/>
            <w:r w:rsidRPr="00C31FCB">
              <w:rPr>
                <w:rFonts w:ascii="Microsoft Sans Serif" w:hAnsi="Microsoft Sans Serif" w:cs="Microsoft Sans Serif"/>
                <w:bCs/>
                <w:sz w:val="18"/>
                <w:szCs w:val="18"/>
              </w:rPr>
              <w:t>käytetävät</w:t>
            </w:r>
            <w:proofErr w:type="spellEnd"/>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proofErr w:type="spellStart"/>
            <w:r w:rsidRPr="00B81B7B">
              <w:rPr>
                <w:rFonts w:ascii="Microsoft Sans Serif" w:hAnsi="Microsoft Sans Serif" w:cs="Microsoft Sans Serif"/>
                <w:sz w:val="18"/>
                <w:szCs w:val="18"/>
              </w:rPr>
              <w:t>patientPerson</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name</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given</w:t>
            </w:r>
            <w:proofErr w:type="spellEnd"/>
            <w:r w:rsidRPr="00B81B7B">
              <w:rPr>
                <w:rFonts w:ascii="Microsoft Sans Serif" w:hAnsi="Microsoft Sans Serif" w:cs="Microsoft Sans Serif"/>
                <w:sz w:val="18"/>
                <w:szCs w:val="18"/>
              </w:rPr>
              <w:t xml:space="preserve"> </w:t>
            </w:r>
            <w:proofErr w:type="spellStart"/>
            <w:r w:rsidRPr="00B81B7B">
              <w:rPr>
                <w:rFonts w:ascii="Microsoft Sans Serif" w:hAnsi="Microsoft Sans Serif" w:cs="Microsoft Sans Serif"/>
                <w:sz w:val="18"/>
                <w:szCs w:val="18"/>
              </w:rPr>
              <w:t>qualifier</w:t>
            </w:r>
            <w:proofErr w:type="spellEnd"/>
            <w:r w:rsidRPr="00B81B7B">
              <w:rPr>
                <w:rFonts w:ascii="Microsoft Sans Serif" w:hAnsi="Microsoft Sans Serif" w:cs="Microsoft Sans Serif"/>
                <w:sz w:val="18"/>
                <w:szCs w:val="18"/>
              </w:rPr>
              <w:t xml:space="preserve">="CL"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332" w:name="RANGE!D38"/>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332"/>
            <w:proofErr w:type="spellEnd"/>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9209A9"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9209A9"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9209A9"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333" w:name="RANGE!D41"/>
            <w:proofErr w:type="spellStart"/>
            <w:r w:rsidRPr="00C31FCB">
              <w:rPr>
                <w:rFonts w:ascii="Microsoft Sans Serif" w:hAnsi="Microsoft Sans Serif" w:cs="Microsoft Sans Serif"/>
                <w:b/>
                <w:bCs/>
                <w:sz w:val="18"/>
                <w:szCs w:val="18"/>
              </w:rPr>
              <w:t>author</w:t>
            </w:r>
            <w:bookmarkEnd w:id="333"/>
            <w:proofErr w:type="spellEnd"/>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w:t>
            </w:r>
            <w:proofErr w:type="gramStart"/>
            <w:r w:rsidRPr="00394AA6">
              <w:rPr>
                <w:rFonts w:ascii="Microsoft Sans Serif" w:hAnsi="Microsoft Sans Serif" w:cs="Microsoft Sans Serif"/>
                <w:sz w:val="18"/>
                <w:szCs w:val="18"/>
              </w:rPr>
              <w:t>tietojärjestelmässä  on</w:t>
            </w:r>
            <w:proofErr w:type="gramEnd"/>
            <w:r w:rsidRPr="00394AA6">
              <w:rPr>
                <w:rFonts w:ascii="Microsoft Sans Serif" w:hAnsi="Microsoft Sans Serif" w:cs="Microsoft Sans Serif"/>
                <w:sz w:val="18"/>
                <w:szCs w:val="18"/>
              </w:rPr>
              <w:t xml:space="preserve">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 xml:space="preserve">(tieto ei palaudu koosteasiakirjojen palautussanomassa, skeemassa pakollinen -&gt; pakollisissa elementeissä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9209A9"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9209A9"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3A5912" w14:paraId="54305AED" w14:textId="77777777" w:rsidTr="00E559C7">
        <w:trPr>
          <w:trHeight w:val="255"/>
        </w:trPr>
        <w:tc>
          <w:tcPr>
            <w:tcW w:w="3457" w:type="dxa"/>
            <w:shd w:val="clear" w:color="auto" w:fill="auto"/>
            <w:noWrap/>
          </w:tcPr>
          <w:p w14:paraId="2A878908" w14:textId="77777777" w:rsidR="00C31FCB" w:rsidRPr="00C31FCB" w:rsidRDefault="009209A9"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proofErr w:type="spellStart"/>
              <w:r w:rsidR="00C31FCB" w:rsidRPr="00C31FCB">
                <w:rPr>
                  <w:rFonts w:ascii="Microsoft Sans Serif" w:hAnsi="Microsoft Sans Serif" w:cs="Microsoft Sans Serif"/>
                  <w:sz w:val="18"/>
                  <w:szCs w:val="18"/>
                </w:rPr>
                <w:t>functionCode</w:t>
              </w:r>
              <w:proofErr w:type="spellEnd"/>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9209A9"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C01C01" w:rsidP="007C0A41">
            <w:pPr>
              <w:ind w:firstLineChars="200" w:firstLine="480"/>
              <w:rPr>
                <w:rFonts w:ascii="Microsoft Sans Serif" w:hAnsi="Microsoft Sans Serif" w:cs="Microsoft Sans Serif"/>
                <w:sz w:val="18"/>
                <w:szCs w:val="18"/>
              </w:rPr>
            </w:pPr>
            <w:hyperlink r:id="rId264" w:anchor="Participation-time-att" w:tooltip="../../../infrastructure/rim/rim.htm#Participation-time-att" w:history="1">
              <w:proofErr w:type="spellStart"/>
              <w:r w:rsidR="00C31FCB" w:rsidRPr="00C31FCB">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9209A9" w:rsidP="00C31FCB">
            <w:pPr>
              <w:rPr>
                <w:rFonts w:ascii="Microsoft Sans Serif" w:hAnsi="Microsoft Sans Serif" w:cs="Microsoft Sans Serif"/>
                <w:sz w:val="18"/>
                <w:szCs w:val="18"/>
              </w:rPr>
            </w:pPr>
            <w:hyperlink r:id="rId265"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proofErr w:type="spellStart"/>
            <w:r w:rsidR="00F6531E">
              <w:rPr>
                <w:rFonts w:ascii="Microsoft Sans Serif" w:hAnsi="Microsoft Sans Serif" w:cs="Microsoft Sans Serif"/>
                <w:sz w:val="18"/>
                <w:szCs w:val="18"/>
              </w:rPr>
              <w:t>nullFlavor</w:t>
            </w:r>
            <w:proofErr w:type="spellEnd"/>
            <w:r w:rsidR="00F6531E">
              <w:rPr>
                <w:rFonts w:ascii="Microsoft Sans Serif" w:hAnsi="Microsoft Sans Serif" w:cs="Microsoft Sans Serif"/>
                <w:sz w:val="18"/>
                <w:szCs w:val="18"/>
              </w:rPr>
              <w:t>=”NA”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1"/>
              <w:rPr>
                <w:rFonts w:ascii="Microsoft Sans Serif" w:hAnsi="Microsoft Sans Serif" w:cs="Microsoft Sans Serif"/>
                <w:b/>
                <w:bCs/>
                <w:sz w:val="18"/>
                <w:szCs w:val="18"/>
              </w:rPr>
            </w:pPr>
            <w:bookmarkStart w:id="334" w:name="RANGE!D45"/>
            <w:proofErr w:type="spellStart"/>
            <w:r w:rsidRPr="00C31FCB">
              <w:rPr>
                <w:rFonts w:ascii="Microsoft Sans Serif" w:hAnsi="Microsoft Sans Serif" w:cs="Microsoft Sans Serif"/>
                <w:b/>
                <w:bCs/>
                <w:sz w:val="18"/>
                <w:szCs w:val="18"/>
              </w:rPr>
              <w:t>assignedAuthor</w:t>
            </w:r>
            <w:bookmarkEnd w:id="334"/>
            <w:proofErr w:type="spellEnd"/>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9209A9" w:rsidP="007C0A41">
            <w:pPr>
              <w:ind w:firstLineChars="300" w:firstLine="720"/>
              <w:rPr>
                <w:rFonts w:ascii="Microsoft Sans Serif" w:hAnsi="Microsoft Sans Serif" w:cs="Microsoft Sans Serif"/>
                <w:sz w:val="18"/>
                <w:szCs w:val="18"/>
              </w:rPr>
            </w:pPr>
            <w:hyperlink r:id="rId266"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9209A9"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9209A9" w:rsidP="007C0A41">
            <w:pPr>
              <w:ind w:firstLineChars="300" w:firstLine="720"/>
              <w:rPr>
                <w:rFonts w:ascii="Microsoft Sans Serif" w:hAnsi="Microsoft Sans Serif" w:cs="Microsoft Sans Serif"/>
                <w:sz w:val="18"/>
                <w:szCs w:val="18"/>
              </w:rPr>
            </w:pPr>
            <w:hyperlink r:id="rId268"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9209A9" w:rsidP="00C31FCB">
            <w:pPr>
              <w:rPr>
                <w:rFonts w:ascii="Microsoft Sans Serif" w:hAnsi="Microsoft Sans Serif" w:cs="Microsoft Sans Serif"/>
                <w:sz w:val="18"/>
                <w:szCs w:val="18"/>
              </w:rPr>
            </w:pPr>
            <w:hyperlink r:id="rId26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9209A9" w:rsidP="007C0A41">
            <w:pPr>
              <w:ind w:firstLineChars="300" w:firstLine="720"/>
              <w:rPr>
                <w:rFonts w:ascii="Microsoft Sans Serif" w:hAnsi="Microsoft Sans Serif" w:cs="Microsoft Sans Serif"/>
                <w:sz w:val="18"/>
                <w:szCs w:val="18"/>
              </w:rPr>
            </w:pPr>
            <w:hyperlink r:id="rId270" w:anchor="Role-code-att" w:tooltip="../../../infrastructure/rim/rim.htm#Role-code-att" w:history="1">
              <w:proofErr w:type="spellStart"/>
              <w:r w:rsidR="00C31FCB" w:rsidRPr="00C31FCB">
                <w:rPr>
                  <w:rFonts w:ascii="Microsoft Sans Serif" w:hAnsi="Microsoft Sans Serif" w:cs="Microsoft Sans Serif"/>
                  <w:sz w:val="18"/>
                  <w:szCs w:val="18"/>
                </w:rPr>
                <w:t>code</w:t>
              </w:r>
              <w:proofErr w:type="spellEnd"/>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9209A9" w:rsidP="00C31FCB">
            <w:pPr>
              <w:rPr>
                <w:rFonts w:ascii="Microsoft Sans Serif" w:hAnsi="Microsoft Sans Serif" w:cs="Microsoft Sans Serif"/>
                <w:sz w:val="18"/>
                <w:szCs w:val="18"/>
              </w:rPr>
            </w:pPr>
            <w:hyperlink r:id="rId27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9209A9" w:rsidP="007C0A41">
            <w:pPr>
              <w:ind w:firstLineChars="300" w:firstLine="720"/>
              <w:rPr>
                <w:rFonts w:ascii="Microsoft Sans Serif" w:hAnsi="Microsoft Sans Serif" w:cs="Microsoft Sans Serif"/>
                <w:sz w:val="18"/>
                <w:szCs w:val="18"/>
              </w:rPr>
            </w:pPr>
            <w:hyperlink r:id="rId272" w:anchor="Role-addr-att" w:tooltip="../../../infrastructure/rim/rim.htm#Role-addr-att" w:history="1">
              <w:proofErr w:type="spellStart"/>
              <w:r w:rsidR="00C31FCB" w:rsidRPr="00C31FCB">
                <w:rPr>
                  <w:rFonts w:ascii="Microsoft Sans Serif" w:hAnsi="Microsoft Sans Serif" w:cs="Microsoft Sans Serif"/>
                  <w:sz w:val="18"/>
                  <w:szCs w:val="18"/>
                </w:rPr>
                <w:t>addr</w:t>
              </w:r>
              <w:proofErr w:type="spellEnd"/>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9209A9" w:rsidP="00C31FCB">
            <w:pPr>
              <w:rPr>
                <w:rFonts w:ascii="Microsoft Sans Serif" w:hAnsi="Microsoft Sans Serif" w:cs="Microsoft Sans Serif"/>
                <w:sz w:val="18"/>
                <w:szCs w:val="18"/>
              </w:rPr>
            </w:pPr>
            <w:hyperlink r:id="rId27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9209A9" w:rsidP="007C0A41">
            <w:pPr>
              <w:ind w:firstLineChars="300" w:firstLine="720"/>
              <w:rPr>
                <w:rFonts w:ascii="Microsoft Sans Serif" w:hAnsi="Microsoft Sans Serif" w:cs="Microsoft Sans Serif"/>
                <w:sz w:val="18"/>
                <w:szCs w:val="18"/>
              </w:rPr>
            </w:pPr>
            <w:hyperlink r:id="rId274" w:anchor="Role-telecom-att" w:tooltip="../../../infrastructure/rim/rim.htm#Role-telecom-att" w:history="1">
              <w:proofErr w:type="spellStart"/>
              <w:r w:rsidR="00C31FCB" w:rsidRPr="00C31FCB">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9209A9" w:rsidP="00C31FCB">
            <w:pPr>
              <w:rPr>
                <w:rFonts w:ascii="Microsoft Sans Serif" w:hAnsi="Microsoft Sans Serif" w:cs="Microsoft Sans Serif"/>
                <w:sz w:val="18"/>
                <w:szCs w:val="18"/>
              </w:rPr>
            </w:pPr>
            <w:hyperlink r:id="rId27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2"/>
              <w:rPr>
                <w:rFonts w:ascii="Microsoft Sans Serif" w:hAnsi="Microsoft Sans Serif" w:cs="Microsoft Sans Serif"/>
                <w:b/>
                <w:bCs/>
                <w:sz w:val="18"/>
                <w:szCs w:val="18"/>
              </w:rPr>
            </w:pPr>
            <w:bookmarkStart w:id="335" w:name="RANGE!D51"/>
            <w:proofErr w:type="spellStart"/>
            <w:r w:rsidRPr="00C31FCB">
              <w:rPr>
                <w:rFonts w:ascii="Microsoft Sans Serif" w:hAnsi="Microsoft Sans Serif" w:cs="Microsoft Sans Serif"/>
                <w:b/>
                <w:bCs/>
                <w:sz w:val="18"/>
                <w:szCs w:val="18"/>
              </w:rPr>
              <w:t>assignedAuthorChoice</w:t>
            </w:r>
            <w:bookmarkEnd w:id="335"/>
            <w:proofErr w:type="spellEnd"/>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336" w:name="RANGE!D53"/>
            <w:proofErr w:type="spellStart"/>
            <w:r w:rsidRPr="00C31FCB">
              <w:rPr>
                <w:rFonts w:ascii="Microsoft Sans Serif" w:hAnsi="Microsoft Sans Serif" w:cs="Microsoft Sans Serif"/>
                <w:b/>
                <w:bCs/>
                <w:sz w:val="18"/>
                <w:szCs w:val="18"/>
              </w:rPr>
              <w:t>assignedPerson</w:t>
            </w:r>
            <w:bookmarkEnd w:id="336"/>
            <w:proofErr w:type="spellEnd"/>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9209A9" w:rsidP="007C0A41">
            <w:pPr>
              <w:ind w:firstLineChars="500" w:firstLine="1200"/>
              <w:rPr>
                <w:rFonts w:ascii="Microsoft Sans Serif" w:hAnsi="Microsoft Sans Serif" w:cs="Microsoft Sans Serif"/>
                <w:sz w:val="18"/>
                <w:szCs w:val="18"/>
              </w:rPr>
            </w:pPr>
            <w:hyperlink r:id="rId276" w:anchor="Entity-classCode-att" w:tooltip="../../../infrastructure/rim/rim.htm#Entity-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9209A9" w:rsidP="00C31FCB">
            <w:pPr>
              <w:rPr>
                <w:rFonts w:ascii="Microsoft Sans Serif" w:hAnsi="Microsoft Sans Serif" w:cs="Microsoft Sans Serif"/>
                <w:sz w:val="18"/>
                <w:szCs w:val="18"/>
              </w:rPr>
            </w:pPr>
            <w:hyperlink r:id="rId27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9209A9" w:rsidP="007C0A41">
            <w:pPr>
              <w:ind w:firstLineChars="500" w:firstLine="1200"/>
              <w:rPr>
                <w:rFonts w:ascii="Microsoft Sans Serif" w:hAnsi="Microsoft Sans Serif" w:cs="Microsoft Sans Serif"/>
                <w:sz w:val="18"/>
                <w:szCs w:val="18"/>
              </w:rPr>
            </w:pPr>
            <w:hyperlink r:id="rId278" w:anchor="Entity-determinerCode-att" w:tooltip="../../../infrastructure/rim/rim.htm#Entity-determinerCode-att" w:history="1">
              <w:proofErr w:type="spellStart"/>
              <w:r w:rsidR="00C31FCB"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9209A9" w:rsidP="00C31FCB">
            <w:pPr>
              <w:rPr>
                <w:rFonts w:ascii="Microsoft Sans Serif" w:hAnsi="Microsoft Sans Serif" w:cs="Microsoft Sans Serif"/>
                <w:sz w:val="18"/>
                <w:szCs w:val="18"/>
              </w:rPr>
            </w:pPr>
            <w:hyperlink r:id="rId27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9209A9" w:rsidP="007C0A41">
            <w:pPr>
              <w:ind w:firstLineChars="500" w:firstLine="1200"/>
              <w:rPr>
                <w:rFonts w:ascii="Microsoft Sans Serif" w:hAnsi="Microsoft Sans Serif" w:cs="Microsoft Sans Serif"/>
                <w:sz w:val="18"/>
                <w:szCs w:val="18"/>
              </w:rPr>
            </w:pPr>
            <w:hyperlink r:id="rId280" w:anchor="Entity-name-att" w:tooltip="../../../infrastructure/rim/rim.htm#Entity-name-att" w:history="1">
              <w:proofErr w:type="spellStart"/>
              <w:r w:rsidR="00C31FCB" w:rsidRPr="00C31FCB">
                <w:rPr>
                  <w:rFonts w:ascii="Microsoft Sans Serif" w:hAnsi="Microsoft Sans Serif" w:cs="Microsoft Sans Serif"/>
                  <w:sz w:val="18"/>
                  <w:szCs w:val="18"/>
                </w:rPr>
                <w:t>name</w:t>
              </w:r>
              <w:proofErr w:type="spellEnd"/>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9209A9" w:rsidP="00C31FCB">
            <w:pPr>
              <w:rPr>
                <w:rFonts w:ascii="Microsoft Sans Serif" w:hAnsi="Microsoft Sans Serif" w:cs="Microsoft Sans Serif"/>
                <w:sz w:val="18"/>
                <w:szCs w:val="18"/>
              </w:rPr>
            </w:pPr>
            <w:hyperlink r:id="rId28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lastRenderedPageBreak/>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337" w:name="RANGE!D57"/>
            <w:proofErr w:type="spellStart"/>
            <w:r w:rsidRPr="00C31FCB">
              <w:rPr>
                <w:rFonts w:ascii="Microsoft Sans Serif" w:hAnsi="Microsoft Sans Serif" w:cs="Microsoft Sans Serif"/>
                <w:b/>
                <w:bCs/>
                <w:sz w:val="18"/>
                <w:szCs w:val="18"/>
              </w:rPr>
              <w:lastRenderedPageBreak/>
              <w:t>assignedAuthoringDevice</w:t>
            </w:r>
            <w:bookmarkEnd w:id="337"/>
            <w:proofErr w:type="spellEnd"/>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9209A9" w:rsidP="007C0A41">
            <w:pPr>
              <w:ind w:firstLineChars="500" w:firstLine="1200"/>
              <w:rPr>
                <w:rFonts w:ascii="Microsoft Sans Serif" w:hAnsi="Microsoft Sans Serif" w:cs="Microsoft Sans Serif"/>
                <w:color w:val="A6A6A6"/>
                <w:sz w:val="18"/>
                <w:szCs w:val="18"/>
              </w:rPr>
            </w:pPr>
            <w:hyperlink r:id="rId282"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9209A9" w:rsidP="00C31FCB">
            <w:pPr>
              <w:rPr>
                <w:rFonts w:ascii="Microsoft Sans Serif" w:hAnsi="Microsoft Sans Serif" w:cs="Microsoft Sans Serif"/>
                <w:color w:val="A6A6A6"/>
                <w:sz w:val="18"/>
                <w:szCs w:val="18"/>
              </w:rPr>
            </w:pPr>
            <w:hyperlink r:id="rId28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9209A9" w:rsidP="007C0A41">
            <w:pPr>
              <w:ind w:firstLineChars="500" w:firstLine="1200"/>
              <w:rPr>
                <w:rFonts w:ascii="Microsoft Sans Serif" w:hAnsi="Microsoft Sans Serif" w:cs="Microsoft Sans Serif"/>
                <w:color w:val="A6A6A6"/>
                <w:sz w:val="18"/>
                <w:szCs w:val="18"/>
              </w:rPr>
            </w:pPr>
            <w:hyperlink r:id="rId284"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9209A9" w:rsidP="00C31FCB">
            <w:pPr>
              <w:rPr>
                <w:rFonts w:ascii="Microsoft Sans Serif" w:hAnsi="Microsoft Sans Serif" w:cs="Microsoft Sans Serif"/>
                <w:color w:val="A6A6A6"/>
                <w:sz w:val="18"/>
                <w:szCs w:val="18"/>
              </w:rPr>
            </w:pPr>
            <w:hyperlink r:id="rId28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9209A9" w:rsidP="007C0A41">
            <w:pPr>
              <w:ind w:firstLineChars="500" w:firstLine="1200"/>
              <w:rPr>
                <w:rFonts w:ascii="Microsoft Sans Serif" w:hAnsi="Microsoft Sans Serif" w:cs="Microsoft Sans Serif"/>
                <w:color w:val="A6A6A6"/>
                <w:sz w:val="18"/>
                <w:szCs w:val="18"/>
              </w:rPr>
            </w:pPr>
            <w:hyperlink r:id="rId286" w:anchor="Entity-code-att" w:tooltip="../../../infrastructure/rim/rim.htm#Entity-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9209A9" w:rsidP="00C31FCB">
            <w:pPr>
              <w:rPr>
                <w:rFonts w:ascii="Microsoft Sans Serif" w:hAnsi="Microsoft Sans Serif" w:cs="Microsoft Sans Serif"/>
                <w:color w:val="A6A6A6"/>
                <w:sz w:val="18"/>
                <w:szCs w:val="18"/>
              </w:rPr>
            </w:pPr>
            <w:hyperlink r:id="rId28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9209A9" w:rsidP="007C0A41">
            <w:pPr>
              <w:ind w:firstLineChars="500" w:firstLine="1200"/>
              <w:rPr>
                <w:rFonts w:ascii="Microsoft Sans Serif" w:hAnsi="Microsoft Sans Serif" w:cs="Microsoft Sans Serif"/>
                <w:color w:val="A6A6A6"/>
                <w:sz w:val="18"/>
                <w:szCs w:val="18"/>
              </w:rPr>
            </w:pPr>
            <w:hyperlink r:id="rId288" w:anchor="Device-softwareName-att" w:tooltip="../../../infrastructure/rim/rim.htm#Device-softwareName-att" w:history="1">
              <w:proofErr w:type="spellStart"/>
              <w:r w:rsidR="00C31FCB" w:rsidRPr="00C31FCB">
                <w:rPr>
                  <w:rFonts w:ascii="Microsoft Sans Serif" w:hAnsi="Microsoft Sans Serif" w:cs="Microsoft Sans Serif"/>
                  <w:color w:val="A6A6A6"/>
                  <w:sz w:val="18"/>
                  <w:szCs w:val="18"/>
                </w:rPr>
                <w:t>softwareName</w:t>
              </w:r>
              <w:proofErr w:type="spellEnd"/>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9209A9" w:rsidP="00C31FCB">
            <w:pPr>
              <w:rPr>
                <w:rFonts w:ascii="Microsoft Sans Serif" w:hAnsi="Microsoft Sans Serif" w:cs="Microsoft Sans Serif"/>
                <w:color w:val="A6A6A6"/>
                <w:sz w:val="18"/>
                <w:szCs w:val="18"/>
              </w:rPr>
            </w:pPr>
            <w:hyperlink r:id="rId28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9209A9"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1"/>
              <w:rPr>
                <w:rFonts w:ascii="Microsoft Sans Serif" w:hAnsi="Microsoft Sans Serif" w:cs="Microsoft Sans Serif"/>
                <w:b/>
                <w:bCs/>
                <w:sz w:val="18"/>
                <w:szCs w:val="18"/>
              </w:rPr>
            </w:pPr>
            <w:bookmarkStart w:id="338" w:name="RANGE!D64"/>
            <w:proofErr w:type="spellStart"/>
            <w:r w:rsidRPr="00C31FCB">
              <w:rPr>
                <w:rFonts w:ascii="Microsoft Sans Serif" w:hAnsi="Microsoft Sans Serif" w:cs="Microsoft Sans Serif"/>
                <w:b/>
                <w:bCs/>
                <w:sz w:val="18"/>
                <w:szCs w:val="18"/>
              </w:rPr>
              <w:t>dataEnterer</w:t>
            </w:r>
            <w:bookmarkEnd w:id="338"/>
            <w:proofErr w:type="spellEnd"/>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9209A9" w:rsidP="007C0A41">
            <w:pPr>
              <w:ind w:firstLineChars="200" w:firstLine="480"/>
              <w:rPr>
                <w:rFonts w:ascii="Microsoft Sans Serif" w:hAnsi="Microsoft Sans Serif" w:cs="Microsoft Sans Serif"/>
                <w:color w:val="BFBFBF" w:themeColor="background1" w:themeShade="BF"/>
                <w:sz w:val="18"/>
                <w:szCs w:val="18"/>
              </w:rPr>
            </w:pPr>
            <w:hyperlink r:id="rId291" w:anchor="Participation-typeCode-att" w:tooltip="../../../infrastructure/rim/rim.htm#Participation-typeCode-att" w:history="1">
              <w:proofErr w:type="spellStart"/>
              <w:r w:rsidR="00C31FCB" w:rsidRPr="004B5CCD">
                <w:rPr>
                  <w:rFonts w:ascii="Microsoft Sans Serif" w:hAnsi="Microsoft Sans Serif" w:cs="Microsoft Sans Serif"/>
                  <w:color w:val="BFBFBF" w:themeColor="background1" w:themeShade="BF"/>
                  <w:sz w:val="18"/>
                  <w:szCs w:val="18"/>
                </w:rPr>
                <w:t>typeCode</w:t>
              </w:r>
              <w:proofErr w:type="spellEnd"/>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9209A9" w:rsidP="00C31FCB">
            <w:pPr>
              <w:rPr>
                <w:rFonts w:ascii="Microsoft Sans Serif" w:hAnsi="Microsoft Sans Serif" w:cs="Microsoft Sans Serif"/>
                <w:color w:val="BFBFBF" w:themeColor="background1" w:themeShade="BF"/>
                <w:sz w:val="18"/>
                <w:szCs w:val="18"/>
              </w:rPr>
            </w:pPr>
            <w:hyperlink r:id="rId292"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9209A9" w:rsidP="007C0A41">
            <w:pPr>
              <w:ind w:firstLineChars="200" w:firstLine="480"/>
              <w:rPr>
                <w:rFonts w:ascii="Microsoft Sans Serif" w:hAnsi="Microsoft Sans Serif" w:cs="Microsoft Sans Serif"/>
                <w:color w:val="BFBFBF" w:themeColor="background1" w:themeShade="BF"/>
                <w:sz w:val="18"/>
                <w:szCs w:val="18"/>
              </w:rPr>
            </w:pPr>
            <w:hyperlink r:id="rId293" w:anchor="Participation-time-att" w:tooltip="../../../infrastructure/rim/rim.htm#Participation-time-att" w:history="1">
              <w:proofErr w:type="spellStart"/>
              <w:r w:rsidR="00C31FCB" w:rsidRPr="004B5CCD">
                <w:rPr>
                  <w:rFonts w:ascii="Microsoft Sans Serif" w:hAnsi="Microsoft Sans Serif" w:cs="Microsoft Sans Serif"/>
                  <w:color w:val="BFBFBF" w:themeColor="background1" w:themeShade="BF"/>
                  <w:sz w:val="18"/>
                  <w:szCs w:val="18"/>
                </w:rPr>
                <w:t>time</w:t>
              </w:r>
              <w:proofErr w:type="spellEnd"/>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9209A9" w:rsidP="00C31FCB">
            <w:pPr>
              <w:rPr>
                <w:rFonts w:ascii="Microsoft Sans Serif" w:hAnsi="Microsoft Sans Serif" w:cs="Microsoft Sans Serif"/>
                <w:color w:val="BFBFBF" w:themeColor="background1" w:themeShade="BF"/>
                <w:sz w:val="18"/>
                <w:szCs w:val="18"/>
              </w:rPr>
            </w:pPr>
            <w:hyperlink r:id="rId294"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9209A9" w:rsidP="00C31FCB">
            <w:pPr>
              <w:rPr>
                <w:rFonts w:ascii="Microsoft Sans Serif" w:hAnsi="Microsoft Sans Serif" w:cs="Microsoft Sans Serif"/>
                <w:sz w:val="18"/>
                <w:szCs w:val="18"/>
              </w:rPr>
            </w:pPr>
            <w:hyperlink r:id="rId295"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5"/>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9209A9" w:rsidP="00E559C7">
            <w:pPr>
              <w:rPr>
                <w:rFonts w:ascii="Microsoft Sans Serif" w:hAnsi="Microsoft Sans Serif" w:cs="Microsoft Sans Serif"/>
                <w:sz w:val="18"/>
                <w:szCs w:val="18"/>
              </w:rPr>
            </w:pPr>
            <w:hyperlink r:id="rId296"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proofErr w:type="spellStart"/>
            <w:r w:rsidRPr="00134BF0">
              <w:rPr>
                <w:rFonts w:ascii="Microsoft Sans Serif" w:hAnsi="Microsoft Sans Serif" w:cs="Microsoft Sans Serif"/>
                <w:b/>
                <w:sz w:val="18"/>
                <w:szCs w:val="18"/>
                <w:lang w:val="en-US"/>
              </w:rPr>
              <w:t>Asiarkijan</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1"/>
              <w:rPr>
                <w:rFonts w:ascii="Microsoft Sans Serif" w:hAnsi="Microsoft Sans Serif" w:cs="Microsoft Sans Serif"/>
                <w:b/>
                <w:bCs/>
                <w:sz w:val="18"/>
                <w:szCs w:val="18"/>
              </w:rPr>
            </w:pPr>
            <w:bookmarkStart w:id="339" w:name="RANGE!D68"/>
            <w:proofErr w:type="spellStart"/>
            <w:r w:rsidRPr="00C31FCB">
              <w:rPr>
                <w:rFonts w:ascii="Microsoft Sans Serif" w:hAnsi="Microsoft Sans Serif" w:cs="Microsoft Sans Serif"/>
                <w:b/>
                <w:bCs/>
                <w:sz w:val="18"/>
                <w:szCs w:val="18"/>
              </w:rPr>
              <w:t>custodian</w:t>
            </w:r>
            <w:bookmarkEnd w:id="339"/>
            <w:proofErr w:type="spellEnd"/>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w:t>
            </w:r>
            <w:proofErr w:type="gramStart"/>
            <w:r>
              <w:rPr>
                <w:rFonts w:ascii="Microsoft Sans Serif" w:hAnsi="Microsoft Sans Serif" w:cs="Microsoft Sans Serif"/>
                <w:sz w:val="18"/>
                <w:szCs w:val="18"/>
              </w:rPr>
              <w:t>&gt;  palautuu</w:t>
            </w:r>
            <w:proofErr w:type="gramEnd"/>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9209A9" w:rsidP="007C0A41">
            <w:pPr>
              <w:ind w:firstLineChars="200" w:firstLine="480"/>
              <w:rPr>
                <w:rFonts w:ascii="Microsoft Sans Serif" w:hAnsi="Microsoft Sans Serif" w:cs="Microsoft Sans Serif"/>
                <w:sz w:val="18"/>
                <w:szCs w:val="18"/>
              </w:rPr>
            </w:pPr>
            <w:hyperlink r:id="rId297"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9209A9" w:rsidP="00C31FCB">
            <w:pPr>
              <w:rPr>
                <w:rFonts w:ascii="Microsoft Sans Serif" w:hAnsi="Microsoft Sans Serif" w:cs="Microsoft Sans Serif"/>
                <w:sz w:val="18"/>
                <w:szCs w:val="18"/>
              </w:rPr>
            </w:pPr>
            <w:hyperlink r:id="rId298"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1"/>
              <w:rPr>
                <w:rFonts w:ascii="Microsoft Sans Serif" w:hAnsi="Microsoft Sans Serif" w:cs="Microsoft Sans Serif"/>
                <w:b/>
                <w:bCs/>
                <w:sz w:val="18"/>
                <w:szCs w:val="18"/>
              </w:rPr>
            </w:pPr>
            <w:bookmarkStart w:id="340" w:name="RANGE!D70"/>
            <w:proofErr w:type="spellStart"/>
            <w:r w:rsidRPr="00C31FCB">
              <w:rPr>
                <w:rFonts w:ascii="Microsoft Sans Serif" w:hAnsi="Microsoft Sans Serif" w:cs="Microsoft Sans Serif"/>
                <w:b/>
                <w:bCs/>
                <w:sz w:val="18"/>
                <w:szCs w:val="18"/>
              </w:rPr>
              <w:t>assignedCustodian</w:t>
            </w:r>
            <w:bookmarkEnd w:id="340"/>
            <w:proofErr w:type="spellEnd"/>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proofErr w:type="gramStart"/>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w:t>
            </w:r>
            <w:proofErr w:type="gramEnd"/>
            <w:r w:rsidR="00C31FCB" w:rsidRPr="00C31FCB">
              <w:rPr>
                <w:rFonts w:ascii="Microsoft Sans Serif" w:hAnsi="Microsoft Sans Serif" w:cs="Microsoft Sans Serif"/>
                <w:sz w:val="18"/>
                <w:szCs w:val="18"/>
              </w:rPr>
              <w:t xml:space="preserve"> Organization.id + </w:t>
            </w:r>
            <w:proofErr w:type="spellStart"/>
            <w:r w:rsidR="00C31FCB" w:rsidRPr="00C31FCB">
              <w:rPr>
                <w:rFonts w:ascii="Microsoft Sans Serif" w:hAnsi="Microsoft Sans Serif" w:cs="Microsoft Sans Serif"/>
                <w:sz w:val="18"/>
                <w:szCs w:val="18"/>
              </w:rPr>
              <w:t>code</w:t>
            </w:r>
            <w:proofErr w:type="spellEnd"/>
            <w:r w:rsidR="00C31FCB" w:rsidRPr="00C31FCB">
              <w:rPr>
                <w:rFonts w:ascii="Microsoft Sans Serif" w:hAnsi="Microsoft Sans Serif" w:cs="Microsoft Sans Serif"/>
                <w:sz w:val="18"/>
                <w:szCs w:val="18"/>
              </w:rPr>
              <w:t xml:space="preserve"> + </w:t>
            </w:r>
            <w:proofErr w:type="spellStart"/>
            <w:r w:rsidR="00C31FCB" w:rsidRPr="00C31FCB">
              <w:rPr>
                <w:rFonts w:ascii="Microsoft Sans Serif" w:hAnsi="Microsoft Sans Serif" w:cs="Microsoft Sans Serif"/>
                <w:sz w:val="18"/>
                <w:szCs w:val="18"/>
              </w:rPr>
              <w:t>name</w:t>
            </w:r>
            <w:proofErr w:type="spellEnd"/>
            <w:r w:rsidR="00C31FCB" w:rsidRPr="00C31FCB">
              <w:rPr>
                <w:rFonts w:ascii="Microsoft Sans Serif" w:hAnsi="Microsoft Sans Serif" w:cs="Microsoft Sans Serif"/>
                <w:sz w:val="18"/>
                <w:szCs w:val="18"/>
              </w:rPr>
              <w:t>,</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9209A9" w:rsidP="007C0A41">
            <w:pPr>
              <w:ind w:firstLineChars="300" w:firstLine="720"/>
              <w:rPr>
                <w:rFonts w:ascii="Microsoft Sans Serif" w:hAnsi="Microsoft Sans Serif" w:cs="Microsoft Sans Serif"/>
                <w:sz w:val="18"/>
                <w:szCs w:val="18"/>
              </w:rPr>
            </w:pPr>
            <w:hyperlink r:id="rId299"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9209A9" w:rsidP="00C31FCB">
            <w:pPr>
              <w:rPr>
                <w:rFonts w:ascii="Microsoft Sans Serif" w:hAnsi="Microsoft Sans Serif" w:cs="Microsoft Sans Serif"/>
                <w:sz w:val="18"/>
                <w:szCs w:val="18"/>
              </w:rPr>
            </w:pPr>
            <w:hyperlink r:id="rId300"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9209A9" w:rsidP="00C31FCB">
            <w:pPr>
              <w:rPr>
                <w:rFonts w:ascii="Microsoft Sans Serif" w:hAnsi="Microsoft Sans Serif" w:cs="Microsoft Sans Serif"/>
                <w:sz w:val="18"/>
                <w:szCs w:val="18"/>
              </w:rPr>
            </w:pPr>
            <w:hyperlink r:id="rId301"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on hyvin laaja CMET ja tässä yhteydessä siitä on käytössä vain keskeisimmät tiedot, jotka ovat pakollisia: Organization.id + + </w:t>
            </w:r>
            <w:proofErr w:type="spellStart"/>
            <w:r w:rsidRPr="00C31FCB">
              <w:rPr>
                <w:rFonts w:ascii="Microsoft Sans Serif" w:hAnsi="Microsoft Sans Serif" w:cs="Microsoft Sans Serif"/>
                <w:sz w:val="18"/>
                <w:szCs w:val="18"/>
              </w:rPr>
              <w:t>name</w:t>
            </w:r>
            <w:proofErr w:type="spellEnd"/>
            <w:r w:rsidRPr="00C31FCB">
              <w:rPr>
                <w:rFonts w:ascii="Microsoft Sans Serif" w:hAnsi="Microsoft Sans Serif" w:cs="Microsoft Sans Serif"/>
                <w:sz w:val="18"/>
                <w:szCs w:val="18"/>
              </w:rPr>
              <w:t>,</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w:t>
            </w:r>
            <w:proofErr w:type="gramStart"/>
            <w:r w:rsidRPr="00C31FCB">
              <w:rPr>
                <w:rFonts w:ascii="Microsoft Sans Serif" w:hAnsi="Microsoft Sans Serif" w:cs="Microsoft Sans Serif"/>
                <w:bCs/>
                <w:sz w:val="18"/>
                <w:szCs w:val="18"/>
              </w:rPr>
              <w:t>on  nimetty</w:t>
            </w:r>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representedOrganization</w:t>
            </w:r>
            <w:proofErr w:type="spellEnd"/>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lastRenderedPageBreak/>
              <w:t>classCode</w:t>
            </w:r>
            <w:proofErr w:type="spellEnd"/>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Yksityisten toimijoiden tietoja ei viedä lainkaan rekisterinpitäjärekisteriin. </w:t>
            </w:r>
            <w:proofErr w:type="gramStart"/>
            <w:r w:rsidRPr="006A076E">
              <w:rPr>
                <w:rFonts w:ascii="Microsoft Sans Serif" w:hAnsi="Microsoft Sans Serif" w:cs="Microsoft Sans Serif"/>
                <w:sz w:val="18"/>
                <w:szCs w:val="18"/>
              </w:rPr>
              <w:t>Rekisterinpitäjätietona  käytetään</w:t>
            </w:r>
            <w:proofErr w:type="gramEnd"/>
            <w:r w:rsidRPr="006A076E">
              <w:rPr>
                <w:rFonts w:ascii="Microsoft Sans Serif" w:hAnsi="Microsoft Sans Serif" w:cs="Microsoft Sans Serif"/>
                <w:sz w:val="18"/>
                <w:szCs w:val="18"/>
              </w:rPr>
              <w:t xml:space="preserve">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proofErr w:type="spellStart"/>
            <w:r w:rsidRPr="00134BF0">
              <w:rPr>
                <w:rFonts w:ascii="Microsoft Sans Serif" w:hAnsi="Microsoft Sans Serif" w:cs="Microsoft Sans Serif"/>
                <w:b/>
                <w:sz w:val="18"/>
                <w:szCs w:val="18"/>
                <w:lang w:val="en-US"/>
              </w:rPr>
              <w:t>Asiarkijan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1"/>
              <w:rPr>
                <w:rFonts w:ascii="Microsoft Sans Serif" w:hAnsi="Microsoft Sans Serif" w:cs="Microsoft Sans Serif"/>
                <w:b/>
                <w:bCs/>
                <w:sz w:val="18"/>
                <w:szCs w:val="18"/>
                <w:lang w:val="en-US"/>
              </w:rPr>
            </w:pPr>
            <w:bookmarkStart w:id="341" w:name="RANGE!D73"/>
            <w:proofErr w:type="spellStart"/>
            <w:r w:rsidRPr="00C31FCB">
              <w:rPr>
                <w:rFonts w:ascii="Microsoft Sans Serif" w:hAnsi="Microsoft Sans Serif" w:cs="Microsoft Sans Serif"/>
                <w:b/>
                <w:bCs/>
                <w:sz w:val="18"/>
                <w:szCs w:val="18"/>
                <w:lang w:val="en-US"/>
              </w:rPr>
              <w:t>informationRecipient</w:t>
            </w:r>
            <w:bookmarkEnd w:id="341"/>
            <w:proofErr w:type="spellEnd"/>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46071609"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tiedon </w:t>
            </w:r>
            <w:proofErr w:type="gramStart"/>
            <w:r w:rsidRPr="00C31FCB">
              <w:rPr>
                <w:rFonts w:ascii="Microsoft Sans Serif" w:hAnsi="Microsoft Sans Serif" w:cs="Microsoft Sans Serif"/>
                <w:sz w:val="18"/>
                <w:szCs w:val="18"/>
              </w:rPr>
              <w:t>vastaanottajat</w:t>
            </w:r>
            <w:proofErr w:type="gramEnd"/>
            <w:r w:rsidRPr="00C31FCB">
              <w:rPr>
                <w:rFonts w:ascii="Microsoft Sans Serif" w:hAnsi="Microsoft Sans Serif" w:cs="Microsoft Sans Serif"/>
                <w:sz w:val="18"/>
                <w:szCs w:val="18"/>
              </w:rPr>
              <w:t xml:space="preserve"> jos halutaan arkiston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8E52C77" w14:textId="77777777" w:rsidR="00C31FCB" w:rsidRPr="007846FA" w:rsidRDefault="00C31FCB" w:rsidP="00C31FCB">
            <w:pPr>
              <w:rPr>
                <w:rFonts w:ascii="Microsoft Sans Serif" w:hAnsi="Microsoft Sans Serif" w:cs="Microsoft Sans Serif"/>
                <w:b/>
                <w:sz w:val="18"/>
                <w:szCs w:val="18"/>
              </w:rPr>
            </w:pPr>
          </w:p>
          <w:p w14:paraId="2AE798DD" w14:textId="77777777" w:rsidR="00C31FCB" w:rsidRPr="00C31FCB" w:rsidRDefault="00C31FCB" w:rsidP="00C31FCB">
            <w:pPr>
              <w:rPr>
                <w:rFonts w:ascii="Microsoft Sans Serif" w:hAnsi="Microsoft Sans Serif" w:cs="Microsoft Sans Serif"/>
                <w:sz w:val="18"/>
                <w:szCs w:val="18"/>
              </w:rPr>
            </w:pPr>
          </w:p>
          <w:p w14:paraId="11E022A4" w14:textId="77777777" w:rsidR="00A94BA8" w:rsidRDefault="00A94BA8"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9209A9" w:rsidP="007C0A41">
            <w:pPr>
              <w:ind w:firstLineChars="200" w:firstLine="480"/>
              <w:rPr>
                <w:rFonts w:ascii="Microsoft Sans Serif" w:hAnsi="Microsoft Sans Serif" w:cs="Microsoft Sans Serif"/>
                <w:sz w:val="18"/>
                <w:szCs w:val="18"/>
              </w:rPr>
            </w:pPr>
            <w:hyperlink r:id="rId302" w:anchor="Participation-typeCode-att" w:tooltip="../../../infrastructure/rim/rim.htm#Participation-typeCode-att" w:history="1">
              <w:proofErr w:type="spellStart"/>
              <w:r w:rsidR="00C31FCB" w:rsidRPr="00310B3A">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9209A9" w:rsidP="00C31FCB">
            <w:pPr>
              <w:rPr>
                <w:rFonts w:ascii="Microsoft Sans Serif" w:hAnsi="Microsoft Sans Serif" w:cs="Microsoft Sans Serif"/>
                <w:sz w:val="18"/>
                <w:szCs w:val="18"/>
              </w:rPr>
            </w:pPr>
            <w:hyperlink r:id="rId303"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1"/>
              <w:rPr>
                <w:rFonts w:ascii="Microsoft Sans Serif" w:hAnsi="Microsoft Sans Serif" w:cs="Microsoft Sans Serif"/>
                <w:b/>
                <w:bCs/>
                <w:sz w:val="18"/>
                <w:szCs w:val="18"/>
              </w:rPr>
            </w:pPr>
            <w:bookmarkStart w:id="342" w:name="RANGE!D75"/>
            <w:proofErr w:type="spellStart"/>
            <w:r w:rsidRPr="00310B3A">
              <w:rPr>
                <w:rFonts w:ascii="Microsoft Sans Serif" w:hAnsi="Microsoft Sans Serif" w:cs="Microsoft Sans Serif"/>
                <w:b/>
                <w:bCs/>
                <w:sz w:val="18"/>
                <w:szCs w:val="18"/>
              </w:rPr>
              <w:t>intendedRecipient</w:t>
            </w:r>
            <w:bookmarkEnd w:id="342"/>
            <w:proofErr w:type="spellEnd"/>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proofErr w:type="spellStart"/>
            <w:r w:rsidRPr="00310B3A">
              <w:rPr>
                <w:rFonts w:ascii="Microsoft Sans Serif" w:hAnsi="Microsoft Sans Serif" w:cs="Microsoft Sans Serif"/>
                <w:sz w:val="18"/>
                <w:szCs w:val="18"/>
              </w:rPr>
              <w:t>IntendedRecipient</w:t>
            </w:r>
            <w:proofErr w:type="spellEnd"/>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9209A9" w:rsidP="007C0A41">
            <w:pPr>
              <w:ind w:firstLineChars="300" w:firstLine="720"/>
              <w:rPr>
                <w:rFonts w:ascii="Microsoft Sans Serif" w:hAnsi="Microsoft Sans Serif" w:cs="Microsoft Sans Serif"/>
                <w:sz w:val="18"/>
                <w:szCs w:val="18"/>
              </w:rPr>
            </w:pPr>
            <w:hyperlink r:id="rId304" w:anchor="Role-classCode-att" w:tooltip="../../../infrastructure/rim/rim.htm#Role-classCode-att" w:history="1">
              <w:proofErr w:type="spellStart"/>
              <w:r w:rsidR="00C31FCB" w:rsidRPr="00310B3A">
                <w:rPr>
                  <w:rFonts w:ascii="Microsoft Sans Serif" w:hAnsi="Microsoft Sans Serif" w:cs="Microsoft Sans Serif"/>
                  <w:sz w:val="18"/>
                  <w:szCs w:val="18"/>
                </w:rPr>
                <w:t>classCode</w:t>
              </w:r>
              <w:proofErr w:type="spellEnd"/>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9209A9" w:rsidP="00C31FCB">
            <w:pPr>
              <w:rPr>
                <w:rFonts w:ascii="Microsoft Sans Serif" w:hAnsi="Microsoft Sans Serif" w:cs="Microsoft Sans Serif"/>
                <w:sz w:val="18"/>
                <w:szCs w:val="18"/>
              </w:rPr>
            </w:pPr>
            <w:hyperlink r:id="rId305"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9209A9" w:rsidP="007C0A41">
            <w:pPr>
              <w:ind w:firstLineChars="300" w:firstLine="720"/>
              <w:rPr>
                <w:rFonts w:ascii="Microsoft Sans Serif" w:hAnsi="Microsoft Sans Serif" w:cs="Microsoft Sans Serif"/>
                <w:sz w:val="18"/>
                <w:szCs w:val="18"/>
              </w:rPr>
            </w:pPr>
            <w:hyperlink r:id="rId306"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9209A9" w:rsidP="00C31FCB">
            <w:pPr>
              <w:rPr>
                <w:rFonts w:ascii="Microsoft Sans Serif" w:hAnsi="Microsoft Sans Serif" w:cs="Microsoft Sans Serif"/>
                <w:sz w:val="18"/>
                <w:szCs w:val="18"/>
              </w:rPr>
            </w:pPr>
            <w:hyperlink r:id="rId307"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 xml:space="preserve">akollisuus ohitetaan attribuutilla </w:t>
            </w:r>
            <w:proofErr w:type="spellStart"/>
            <w:r w:rsidRPr="00E11DC6">
              <w:rPr>
                <w:rFonts w:ascii="Microsoft Sans Serif" w:hAnsi="Microsoft Sans Serif" w:cs="Microsoft Sans Serif"/>
                <w:sz w:val="18"/>
                <w:szCs w:val="18"/>
              </w:rPr>
              <w:t>nullFlavor</w:t>
            </w:r>
            <w:proofErr w:type="spellEnd"/>
            <w:r w:rsidRPr="00E11DC6">
              <w:rPr>
                <w:rFonts w:ascii="Microsoft Sans Serif" w:hAnsi="Microsoft Sans Serif" w:cs="Microsoft Sans Serif"/>
                <w:sz w:val="18"/>
                <w:szCs w:val="18"/>
              </w:rPr>
              <w:t>="N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9209A9" w:rsidP="007C0A41">
            <w:pPr>
              <w:ind w:firstLineChars="300" w:firstLine="720"/>
              <w:rPr>
                <w:rFonts w:ascii="Microsoft Sans Serif" w:hAnsi="Microsoft Sans Serif" w:cs="Microsoft Sans Serif"/>
                <w:sz w:val="18"/>
                <w:szCs w:val="18"/>
              </w:rPr>
            </w:pPr>
            <w:hyperlink r:id="rId308" w:anchor="Role-addr-att" w:tooltip="../../../infrastructure/rim/rim.htm#Role-addr-att" w:history="1">
              <w:proofErr w:type="spellStart"/>
              <w:r w:rsidR="00C31FCB" w:rsidRPr="00310B3A">
                <w:rPr>
                  <w:rFonts w:ascii="Microsoft Sans Serif" w:hAnsi="Microsoft Sans Serif" w:cs="Microsoft Sans Serif"/>
                  <w:sz w:val="18"/>
                  <w:szCs w:val="18"/>
                </w:rPr>
                <w:t>addr</w:t>
              </w:r>
              <w:proofErr w:type="spellEnd"/>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9209A9" w:rsidP="00C31FCB">
            <w:pPr>
              <w:rPr>
                <w:rFonts w:ascii="Microsoft Sans Serif" w:hAnsi="Microsoft Sans Serif" w:cs="Microsoft Sans Serif"/>
                <w:sz w:val="18"/>
                <w:szCs w:val="18"/>
              </w:rPr>
            </w:pPr>
            <w:hyperlink r:id="rId309"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9209A9" w:rsidP="007C0A41">
            <w:pPr>
              <w:ind w:firstLineChars="300" w:firstLine="720"/>
              <w:rPr>
                <w:rFonts w:ascii="Microsoft Sans Serif" w:hAnsi="Microsoft Sans Serif" w:cs="Microsoft Sans Serif"/>
                <w:sz w:val="18"/>
                <w:szCs w:val="18"/>
              </w:rPr>
            </w:pPr>
            <w:hyperlink r:id="rId310" w:anchor="Role-telecom-att" w:tooltip="../../../infrastructure/rim/rim.htm#Role-telecom-att" w:history="1">
              <w:proofErr w:type="spellStart"/>
              <w:r w:rsidR="00C31FCB" w:rsidRPr="00310B3A">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9209A9" w:rsidP="00C31FCB">
            <w:pPr>
              <w:rPr>
                <w:rFonts w:ascii="Microsoft Sans Serif" w:hAnsi="Microsoft Sans Serif" w:cs="Microsoft Sans Serif"/>
                <w:sz w:val="18"/>
                <w:szCs w:val="18"/>
              </w:rPr>
            </w:pPr>
            <w:hyperlink r:id="rId311"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informationRecipient</w:t>
            </w:r>
            <w:proofErr w:type="spellEnd"/>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9209A9" w:rsidP="00C31FCB">
            <w:pPr>
              <w:rPr>
                <w:rFonts w:ascii="Microsoft Sans Serif" w:hAnsi="Microsoft Sans Serif" w:cs="Microsoft Sans Serif"/>
                <w:sz w:val="18"/>
                <w:szCs w:val="18"/>
              </w:rPr>
            </w:pPr>
            <w:hyperlink r:id="rId312"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receivedOrganization</w:t>
            </w:r>
            <w:proofErr w:type="spellEnd"/>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9209A9" w:rsidP="00C31FCB">
            <w:pPr>
              <w:rPr>
                <w:rFonts w:ascii="Microsoft Sans Serif" w:hAnsi="Microsoft Sans Serif" w:cs="Microsoft Sans Serif"/>
                <w:sz w:val="18"/>
                <w:szCs w:val="18"/>
              </w:rPr>
            </w:pPr>
            <w:hyperlink r:id="rId313"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w:t>
            </w:r>
            <w:proofErr w:type="spellStart"/>
            <w:r w:rsidR="005D1685">
              <w:rPr>
                <w:rFonts w:ascii="Microsoft Sans Serif" w:hAnsi="Microsoft Sans Serif" w:cs="Microsoft Sans Serif"/>
                <w:sz w:val="18"/>
                <w:szCs w:val="18"/>
              </w:rPr>
              <w:t>name</w:t>
            </w:r>
            <w:proofErr w:type="spellEnd"/>
            <w:r w:rsidR="005D1685">
              <w:rPr>
                <w:rFonts w:ascii="Microsoft Sans Serif" w:hAnsi="Microsoft Sans Serif" w:cs="Microsoft Sans Serif"/>
                <w:sz w:val="18"/>
                <w:szCs w:val="18"/>
              </w:rPr>
              <w:t xml:space="preserv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 xml:space="preserve">Esimerkkinä sähköisten lääkärintodistusten välitys Kelan etuuskäsittelyyn, jossa palvelukoodistona käytetään koodistopalvelun luokitusta </w:t>
            </w:r>
            <w:r w:rsidRPr="00E73DC8">
              <w:rPr>
                <w:rFonts w:ascii="Microsoft Sans Serif" w:hAnsi="Microsoft Sans Serif" w:cs="Microsoft Sans Serif"/>
                <w:sz w:val="18"/>
                <w:szCs w:val="18"/>
              </w:rPr>
              <w:lastRenderedPageBreak/>
              <w:t>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name</w:t>
            </w:r>
            <w:proofErr w:type="spellEnd"/>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1"/>
              <w:rPr>
                <w:rFonts w:ascii="Microsoft Sans Serif" w:hAnsi="Microsoft Sans Serif" w:cs="Microsoft Sans Serif"/>
                <w:b/>
                <w:bCs/>
                <w:sz w:val="18"/>
                <w:szCs w:val="18"/>
              </w:rPr>
            </w:pPr>
            <w:bookmarkStart w:id="343" w:name="RANGE!D82"/>
            <w:proofErr w:type="spellStart"/>
            <w:r w:rsidRPr="00C31FCB">
              <w:rPr>
                <w:rFonts w:ascii="Microsoft Sans Serif" w:hAnsi="Microsoft Sans Serif" w:cs="Microsoft Sans Serif"/>
                <w:b/>
                <w:bCs/>
                <w:sz w:val="18"/>
                <w:szCs w:val="18"/>
              </w:rPr>
              <w:t>legalAuthenticator</w:t>
            </w:r>
            <w:bookmarkEnd w:id="343"/>
            <w:proofErr w:type="spellEnd"/>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9209A9" w:rsidP="007C0A41">
            <w:pPr>
              <w:ind w:firstLineChars="200" w:firstLine="480"/>
              <w:rPr>
                <w:rFonts w:ascii="Microsoft Sans Serif" w:hAnsi="Microsoft Sans Serif" w:cs="Microsoft Sans Serif"/>
                <w:color w:val="A6A6A6"/>
                <w:sz w:val="18"/>
                <w:szCs w:val="18"/>
              </w:rPr>
            </w:pPr>
            <w:hyperlink r:id="rId31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9209A9" w:rsidP="00C31FCB">
            <w:pPr>
              <w:rPr>
                <w:rFonts w:ascii="Microsoft Sans Serif" w:hAnsi="Microsoft Sans Serif" w:cs="Microsoft Sans Serif"/>
                <w:color w:val="A6A6A6"/>
                <w:sz w:val="18"/>
                <w:szCs w:val="18"/>
              </w:rPr>
            </w:pPr>
            <w:hyperlink r:id="rId31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9209A9" w:rsidP="007C0A41">
            <w:pPr>
              <w:ind w:firstLineChars="200" w:firstLine="480"/>
              <w:rPr>
                <w:rFonts w:ascii="Microsoft Sans Serif" w:hAnsi="Microsoft Sans Serif" w:cs="Microsoft Sans Serif"/>
                <w:color w:val="A6A6A6"/>
                <w:sz w:val="18"/>
                <w:szCs w:val="18"/>
              </w:rPr>
            </w:pPr>
            <w:hyperlink r:id="rId316"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9209A9" w:rsidP="00C31FCB">
            <w:pPr>
              <w:rPr>
                <w:rFonts w:ascii="Microsoft Sans Serif" w:hAnsi="Microsoft Sans Serif" w:cs="Microsoft Sans Serif"/>
                <w:color w:val="A6A6A6"/>
                <w:sz w:val="18"/>
                <w:szCs w:val="18"/>
              </w:rPr>
            </w:pPr>
            <w:hyperlink r:id="rId31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9209A9" w:rsidP="007C0A41">
            <w:pPr>
              <w:ind w:firstLineChars="200" w:firstLine="480"/>
              <w:rPr>
                <w:rFonts w:ascii="Microsoft Sans Serif" w:hAnsi="Microsoft Sans Serif" w:cs="Microsoft Sans Serif"/>
                <w:color w:val="A6A6A6"/>
                <w:sz w:val="18"/>
                <w:szCs w:val="18"/>
              </w:rPr>
            </w:pPr>
            <w:hyperlink r:id="rId318"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9209A9" w:rsidP="00C31FCB">
            <w:pPr>
              <w:rPr>
                <w:rFonts w:ascii="Microsoft Sans Serif" w:hAnsi="Microsoft Sans Serif" w:cs="Microsoft Sans Serif"/>
                <w:color w:val="A6A6A6"/>
                <w:sz w:val="18"/>
                <w:szCs w:val="18"/>
              </w:rPr>
            </w:pPr>
            <w:hyperlink r:id="rId31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9209A9" w:rsidP="00C31FCB">
            <w:pPr>
              <w:rPr>
                <w:rFonts w:ascii="Microsoft Sans Serif" w:hAnsi="Microsoft Sans Serif" w:cs="Microsoft Sans Serif"/>
                <w:color w:val="A6A6A6"/>
                <w:sz w:val="18"/>
                <w:szCs w:val="18"/>
              </w:rPr>
            </w:pPr>
            <w:hyperlink r:id="rId320"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1"/>
              <w:rPr>
                <w:rFonts w:ascii="Microsoft Sans Serif" w:hAnsi="Microsoft Sans Serif" w:cs="Microsoft Sans Serif"/>
                <w:b/>
                <w:bCs/>
                <w:sz w:val="18"/>
                <w:szCs w:val="18"/>
              </w:rPr>
            </w:pPr>
            <w:bookmarkStart w:id="344" w:name="RANGE!D87"/>
            <w:proofErr w:type="spellStart"/>
            <w:r w:rsidRPr="00C31FCB">
              <w:rPr>
                <w:rFonts w:ascii="Microsoft Sans Serif" w:hAnsi="Microsoft Sans Serif" w:cs="Microsoft Sans Serif"/>
                <w:b/>
                <w:bCs/>
                <w:sz w:val="18"/>
                <w:szCs w:val="18"/>
              </w:rPr>
              <w:t>authenticator</w:t>
            </w:r>
            <w:bookmarkEnd w:id="344"/>
            <w:proofErr w:type="spellEnd"/>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9209A9" w:rsidP="007C0A41">
            <w:pPr>
              <w:ind w:firstLineChars="200" w:firstLine="480"/>
              <w:rPr>
                <w:rFonts w:ascii="Microsoft Sans Serif" w:hAnsi="Microsoft Sans Serif" w:cs="Microsoft Sans Serif"/>
                <w:color w:val="A6A6A6"/>
                <w:sz w:val="18"/>
                <w:szCs w:val="18"/>
              </w:rPr>
            </w:pPr>
            <w:hyperlink r:id="rId321"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9209A9" w:rsidP="00C31FCB">
            <w:pPr>
              <w:rPr>
                <w:rFonts w:ascii="Microsoft Sans Serif" w:hAnsi="Microsoft Sans Serif" w:cs="Microsoft Sans Serif"/>
                <w:color w:val="A6A6A6"/>
                <w:sz w:val="18"/>
                <w:szCs w:val="18"/>
              </w:rPr>
            </w:pPr>
            <w:hyperlink r:id="rId32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9209A9" w:rsidP="007C0A41">
            <w:pPr>
              <w:ind w:firstLineChars="200" w:firstLine="480"/>
              <w:rPr>
                <w:rFonts w:ascii="Microsoft Sans Serif" w:hAnsi="Microsoft Sans Serif" w:cs="Microsoft Sans Serif"/>
                <w:color w:val="A6A6A6"/>
                <w:sz w:val="18"/>
                <w:szCs w:val="18"/>
              </w:rPr>
            </w:pPr>
            <w:hyperlink r:id="rId323"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9209A9" w:rsidP="00C31FCB">
            <w:pPr>
              <w:rPr>
                <w:rFonts w:ascii="Microsoft Sans Serif" w:hAnsi="Microsoft Sans Serif" w:cs="Microsoft Sans Serif"/>
                <w:color w:val="A6A6A6"/>
                <w:sz w:val="18"/>
                <w:szCs w:val="18"/>
              </w:rPr>
            </w:pPr>
            <w:hyperlink r:id="rId32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9209A9" w:rsidP="007C0A41">
            <w:pPr>
              <w:ind w:firstLineChars="200" w:firstLine="480"/>
              <w:rPr>
                <w:rFonts w:ascii="Microsoft Sans Serif" w:hAnsi="Microsoft Sans Serif" w:cs="Microsoft Sans Serif"/>
                <w:color w:val="A6A6A6"/>
                <w:sz w:val="18"/>
                <w:szCs w:val="18"/>
              </w:rPr>
            </w:pPr>
            <w:hyperlink r:id="rId325"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9209A9" w:rsidP="00C31FCB">
            <w:pPr>
              <w:rPr>
                <w:rFonts w:ascii="Microsoft Sans Serif" w:hAnsi="Microsoft Sans Serif" w:cs="Microsoft Sans Serif"/>
                <w:color w:val="A6A6A6"/>
                <w:sz w:val="18"/>
                <w:szCs w:val="18"/>
              </w:rPr>
            </w:pPr>
            <w:hyperlink r:id="rId326"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9209A9" w:rsidP="00C31FCB">
            <w:pPr>
              <w:rPr>
                <w:rFonts w:ascii="Microsoft Sans Serif" w:hAnsi="Microsoft Sans Serif" w:cs="Microsoft Sans Serif"/>
                <w:color w:val="A6A6A6"/>
                <w:sz w:val="18"/>
                <w:szCs w:val="18"/>
              </w:rPr>
            </w:pPr>
            <w:hyperlink r:id="rId327"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1"/>
              <w:rPr>
                <w:rFonts w:ascii="Microsoft Sans Serif" w:hAnsi="Microsoft Sans Serif" w:cs="Microsoft Sans Serif"/>
                <w:b/>
                <w:bCs/>
                <w:sz w:val="18"/>
                <w:szCs w:val="18"/>
              </w:rPr>
            </w:pPr>
            <w:bookmarkStart w:id="345" w:name="RANGE!D92"/>
            <w:proofErr w:type="spellStart"/>
            <w:r w:rsidRPr="00C31FCB">
              <w:rPr>
                <w:rFonts w:ascii="Microsoft Sans Serif" w:hAnsi="Microsoft Sans Serif" w:cs="Microsoft Sans Serif"/>
                <w:b/>
                <w:bCs/>
                <w:sz w:val="18"/>
                <w:szCs w:val="18"/>
              </w:rPr>
              <w:t>participant</w:t>
            </w:r>
            <w:bookmarkEnd w:id="345"/>
            <w:proofErr w:type="spellEnd"/>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9209A9" w:rsidP="007C0A41">
            <w:pPr>
              <w:ind w:firstLineChars="200" w:firstLine="480"/>
              <w:rPr>
                <w:rFonts w:ascii="Microsoft Sans Serif" w:hAnsi="Microsoft Sans Serif" w:cs="Microsoft Sans Serif"/>
                <w:sz w:val="18"/>
                <w:szCs w:val="18"/>
              </w:rPr>
            </w:pPr>
            <w:hyperlink r:id="rId328" w:anchor="Participation-typeCode-att" w:tooltip="../../../infrastructure/rim/rim.htm#Participation-typeCode-att" w:history="1">
              <w:proofErr w:type="spellStart"/>
              <w:r w:rsidR="00774317" w:rsidRPr="00774317">
                <w:rPr>
                  <w:rFonts w:ascii="Microsoft Sans Serif" w:hAnsi="Microsoft Sans Serif" w:cs="Microsoft Sans Serif"/>
                  <w:sz w:val="18"/>
                  <w:szCs w:val="18"/>
                </w:rPr>
                <w:t>typeCode</w:t>
              </w:r>
              <w:proofErr w:type="spellEnd"/>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9209A9" w:rsidP="00C31FCB">
            <w:pPr>
              <w:rPr>
                <w:rFonts w:ascii="Microsoft Sans Serif" w:hAnsi="Microsoft Sans Serif" w:cs="Microsoft Sans Serif"/>
                <w:sz w:val="18"/>
                <w:szCs w:val="18"/>
              </w:rPr>
            </w:pPr>
            <w:hyperlink r:id="rId329"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9209A9" w:rsidP="007C0A41">
            <w:pPr>
              <w:ind w:firstLineChars="200" w:firstLine="480"/>
              <w:rPr>
                <w:rFonts w:ascii="Microsoft Sans Serif" w:hAnsi="Microsoft Sans Serif" w:cs="Microsoft Sans Serif"/>
                <w:sz w:val="18"/>
                <w:szCs w:val="18"/>
              </w:rPr>
            </w:pPr>
            <w:hyperlink r:id="rId330" w:anchor="Participation-functionCode-att" w:tooltip="../../../infrastructure/rim/rim.htm#Participation-functionCode-att" w:history="1">
              <w:proofErr w:type="spellStart"/>
              <w:r w:rsidR="00774317" w:rsidRPr="00774317">
                <w:rPr>
                  <w:rFonts w:ascii="Microsoft Sans Serif" w:hAnsi="Microsoft Sans Serif" w:cs="Microsoft Sans Serif"/>
                  <w:sz w:val="18"/>
                  <w:szCs w:val="18"/>
                </w:rPr>
                <w:t>functionCode</w:t>
              </w:r>
              <w:proofErr w:type="spellEnd"/>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9209A9" w:rsidP="00C31FCB">
            <w:pPr>
              <w:rPr>
                <w:rFonts w:ascii="Microsoft Sans Serif" w:hAnsi="Microsoft Sans Serif" w:cs="Microsoft Sans Serif"/>
                <w:sz w:val="18"/>
                <w:szCs w:val="18"/>
              </w:rPr>
            </w:pPr>
            <w:hyperlink r:id="rId33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9209A9" w:rsidP="007C0A41">
            <w:pPr>
              <w:ind w:firstLineChars="200" w:firstLine="480"/>
              <w:rPr>
                <w:rFonts w:ascii="Microsoft Sans Serif" w:hAnsi="Microsoft Sans Serif" w:cs="Microsoft Sans Serif"/>
                <w:sz w:val="18"/>
                <w:szCs w:val="18"/>
              </w:rPr>
            </w:pPr>
            <w:hyperlink r:id="rId332" w:anchor="Participation-time-att" w:tooltip="../../../infrastructure/rim/rim.htm#Participation-time-att" w:history="1">
              <w:proofErr w:type="spellStart"/>
              <w:r w:rsidR="00774317" w:rsidRPr="00774317">
                <w:rPr>
                  <w:rFonts w:ascii="Microsoft Sans Serif" w:hAnsi="Microsoft Sans Serif" w:cs="Microsoft Sans Serif"/>
                  <w:sz w:val="18"/>
                  <w:szCs w:val="18"/>
                </w:rPr>
                <w:t>time</w:t>
              </w:r>
              <w:proofErr w:type="spellEnd"/>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9209A9" w:rsidP="00C31FCB">
            <w:pPr>
              <w:rPr>
                <w:rFonts w:ascii="Microsoft Sans Serif" w:hAnsi="Microsoft Sans Serif" w:cs="Microsoft Sans Serif"/>
                <w:sz w:val="18"/>
                <w:szCs w:val="18"/>
              </w:rPr>
            </w:pPr>
            <w:hyperlink r:id="rId333"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9209A9" w:rsidP="007C0A41">
            <w:pPr>
              <w:ind w:firstLineChars="200" w:firstLine="480"/>
              <w:rPr>
                <w:rFonts w:ascii="Microsoft Sans Serif" w:hAnsi="Microsoft Sans Serif" w:cs="Microsoft Sans Serif"/>
                <w:sz w:val="18"/>
                <w:szCs w:val="18"/>
              </w:rPr>
            </w:pPr>
            <w:hyperlink r:id="rId334" w:anchor="Participation-signatureCode-att" w:tooltip="../../../infrastructure/rim/rim.htm#Participation-signatureCode-att" w:history="1">
              <w:proofErr w:type="spellStart"/>
              <w:r w:rsidR="00774317" w:rsidRPr="00774317">
                <w:rPr>
                  <w:rFonts w:ascii="Microsoft Sans Serif" w:hAnsi="Microsoft Sans Serif" w:cs="Microsoft Sans Serif"/>
                  <w:sz w:val="18"/>
                  <w:szCs w:val="18"/>
                </w:rPr>
                <w:t>signatureCode</w:t>
              </w:r>
              <w:proofErr w:type="spellEnd"/>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9209A9" w:rsidP="00C31FCB">
            <w:pPr>
              <w:rPr>
                <w:rFonts w:ascii="Microsoft Sans Serif" w:hAnsi="Microsoft Sans Serif" w:cs="Microsoft Sans Serif"/>
                <w:sz w:val="18"/>
                <w:szCs w:val="18"/>
              </w:rPr>
            </w:pPr>
            <w:hyperlink r:id="rId33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1"/>
              <w:rPr>
                <w:rFonts w:ascii="Microsoft Sans Serif" w:hAnsi="Microsoft Sans Serif" w:cs="Microsoft Sans Serif"/>
                <w:b/>
                <w:bCs/>
                <w:sz w:val="18"/>
                <w:szCs w:val="18"/>
              </w:rPr>
            </w:pPr>
            <w:bookmarkStart w:id="346" w:name="RANGE!D97"/>
            <w:proofErr w:type="spellStart"/>
            <w:r w:rsidRPr="00774317">
              <w:rPr>
                <w:rFonts w:ascii="Microsoft Sans Serif" w:hAnsi="Microsoft Sans Serif" w:cs="Microsoft Sans Serif"/>
                <w:b/>
                <w:bCs/>
                <w:sz w:val="18"/>
                <w:szCs w:val="18"/>
              </w:rPr>
              <w:t>participatingEntity</w:t>
            </w:r>
            <w:bookmarkEnd w:id="346"/>
            <w:proofErr w:type="spellEnd"/>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proofErr w:type="spellStart"/>
            <w:r w:rsidRPr="00774317">
              <w:rPr>
                <w:rFonts w:ascii="Microsoft Sans Serif" w:hAnsi="Microsoft Sans Serif" w:cs="Microsoft Sans Serif"/>
                <w:sz w:val="18"/>
                <w:szCs w:val="18"/>
              </w:rPr>
              <w:t>ParticipatingEntity</w:t>
            </w:r>
            <w:proofErr w:type="spellEnd"/>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9209A9" w:rsidP="007C0A41">
            <w:pPr>
              <w:ind w:firstLineChars="300" w:firstLine="720"/>
              <w:rPr>
                <w:rFonts w:ascii="Microsoft Sans Serif" w:hAnsi="Microsoft Sans Serif" w:cs="Microsoft Sans Serif"/>
                <w:sz w:val="18"/>
                <w:szCs w:val="18"/>
              </w:rPr>
            </w:pPr>
            <w:hyperlink r:id="rId336" w:anchor="Role-classCode-att" w:tooltip="../../../infrastructure/rim/rim.htm#Role-classCode-att" w:history="1">
              <w:proofErr w:type="spellStart"/>
              <w:r w:rsidR="00C31FCB" w:rsidRPr="00774317">
                <w:rPr>
                  <w:rFonts w:ascii="Microsoft Sans Serif" w:hAnsi="Microsoft Sans Serif" w:cs="Microsoft Sans Serif"/>
                  <w:sz w:val="18"/>
                  <w:szCs w:val="18"/>
                </w:rPr>
                <w:t>classCode</w:t>
              </w:r>
              <w:proofErr w:type="spellEnd"/>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9209A9" w:rsidP="00C31FCB">
            <w:pPr>
              <w:rPr>
                <w:rFonts w:ascii="Microsoft Sans Serif" w:hAnsi="Microsoft Sans Serif" w:cs="Microsoft Sans Serif"/>
                <w:sz w:val="18"/>
                <w:szCs w:val="18"/>
              </w:rPr>
            </w:pPr>
            <w:hyperlink r:id="rId337"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9209A9" w:rsidP="007C0A41">
            <w:pPr>
              <w:ind w:firstLineChars="300" w:firstLine="720"/>
              <w:rPr>
                <w:rFonts w:ascii="Microsoft Sans Serif" w:hAnsi="Microsoft Sans Serif" w:cs="Microsoft Sans Serif"/>
                <w:sz w:val="18"/>
                <w:szCs w:val="18"/>
              </w:rPr>
            </w:pPr>
            <w:hyperlink r:id="rId338"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9209A9" w:rsidP="00C31FCB">
            <w:pPr>
              <w:rPr>
                <w:rFonts w:ascii="Microsoft Sans Serif" w:hAnsi="Microsoft Sans Serif" w:cs="Microsoft Sans Serif"/>
                <w:sz w:val="18"/>
                <w:szCs w:val="18"/>
              </w:rPr>
            </w:pPr>
            <w:hyperlink r:id="rId339"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9209A9" w:rsidP="007C0A41">
            <w:pPr>
              <w:ind w:firstLineChars="300" w:firstLine="720"/>
              <w:rPr>
                <w:rFonts w:ascii="Microsoft Sans Serif" w:hAnsi="Microsoft Sans Serif" w:cs="Microsoft Sans Serif"/>
                <w:sz w:val="18"/>
                <w:szCs w:val="18"/>
              </w:rPr>
            </w:pPr>
            <w:hyperlink r:id="rId340" w:anchor="Role-code-att" w:tooltip="../../../infrastructure/rim/rim.htm#Role-code-att" w:history="1">
              <w:proofErr w:type="spellStart"/>
              <w:r w:rsidR="00774317" w:rsidRPr="00774317">
                <w:rPr>
                  <w:rFonts w:ascii="Microsoft Sans Serif" w:hAnsi="Microsoft Sans Serif" w:cs="Microsoft Sans Serif"/>
                  <w:sz w:val="18"/>
                  <w:szCs w:val="18"/>
                </w:rPr>
                <w:t>code</w:t>
              </w:r>
              <w:proofErr w:type="spellEnd"/>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9209A9" w:rsidP="00C31FCB">
            <w:pPr>
              <w:rPr>
                <w:rFonts w:ascii="Microsoft Sans Serif" w:hAnsi="Microsoft Sans Serif" w:cs="Microsoft Sans Serif"/>
                <w:sz w:val="18"/>
                <w:szCs w:val="18"/>
              </w:rPr>
            </w:pPr>
            <w:hyperlink r:id="rId34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9209A9" w:rsidP="007C0A41">
            <w:pPr>
              <w:ind w:firstLineChars="300" w:firstLine="720"/>
              <w:rPr>
                <w:rFonts w:ascii="Microsoft Sans Serif" w:hAnsi="Microsoft Sans Serif" w:cs="Microsoft Sans Serif"/>
                <w:sz w:val="18"/>
                <w:szCs w:val="18"/>
              </w:rPr>
            </w:pPr>
            <w:hyperlink r:id="rId342" w:anchor="Role-addr-att" w:tooltip="../../../infrastructure/rim/rim.htm#Role-addr-att" w:history="1">
              <w:proofErr w:type="spellStart"/>
              <w:r w:rsidR="00774317" w:rsidRPr="00774317">
                <w:rPr>
                  <w:rFonts w:ascii="Microsoft Sans Serif" w:hAnsi="Microsoft Sans Serif" w:cs="Microsoft Sans Serif"/>
                  <w:sz w:val="18"/>
                  <w:szCs w:val="18"/>
                </w:rPr>
                <w:t>addr</w:t>
              </w:r>
              <w:proofErr w:type="spellEnd"/>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9209A9" w:rsidP="00C31FCB">
            <w:pPr>
              <w:rPr>
                <w:rFonts w:ascii="Microsoft Sans Serif" w:hAnsi="Microsoft Sans Serif" w:cs="Microsoft Sans Serif"/>
                <w:sz w:val="18"/>
                <w:szCs w:val="18"/>
              </w:rPr>
            </w:pPr>
            <w:hyperlink r:id="rId343"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9209A9" w:rsidP="007C0A41">
            <w:pPr>
              <w:ind w:firstLineChars="300" w:firstLine="720"/>
              <w:rPr>
                <w:rFonts w:ascii="Microsoft Sans Serif" w:hAnsi="Microsoft Sans Serif" w:cs="Microsoft Sans Serif"/>
                <w:sz w:val="18"/>
                <w:szCs w:val="18"/>
              </w:rPr>
            </w:pPr>
            <w:hyperlink r:id="rId344" w:anchor="Role-telecom-att" w:tooltip="../../../infrastructure/rim/rim.htm#Role-telecom-att" w:history="1">
              <w:proofErr w:type="spellStart"/>
              <w:r w:rsidR="00774317" w:rsidRPr="00774317">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9209A9" w:rsidP="00C31FCB">
            <w:pPr>
              <w:rPr>
                <w:rFonts w:ascii="Microsoft Sans Serif" w:hAnsi="Microsoft Sans Serif" w:cs="Microsoft Sans Serif"/>
                <w:sz w:val="18"/>
                <w:szCs w:val="18"/>
              </w:rPr>
            </w:pPr>
            <w:hyperlink r:id="rId345"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associatedPerson</w:t>
            </w:r>
            <w:proofErr w:type="spellEnd"/>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9209A9" w:rsidP="00C31FCB">
            <w:pPr>
              <w:rPr>
                <w:rFonts w:ascii="Microsoft Sans Serif" w:hAnsi="Microsoft Sans Serif" w:cs="Microsoft Sans Serif"/>
                <w:sz w:val="18"/>
                <w:szCs w:val="18"/>
              </w:rPr>
            </w:pPr>
            <w:hyperlink r:id="rId346"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scopingOrganization</w:t>
            </w:r>
            <w:proofErr w:type="spellEnd"/>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9209A9" w:rsidP="00C31FCB">
            <w:pPr>
              <w:rPr>
                <w:rFonts w:ascii="Microsoft Sans Serif" w:hAnsi="Microsoft Sans Serif" w:cs="Microsoft Sans Serif"/>
                <w:sz w:val="18"/>
                <w:szCs w:val="18"/>
              </w:rPr>
            </w:pPr>
            <w:hyperlink r:id="rId347"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1"/>
              <w:rPr>
                <w:rFonts w:ascii="Microsoft Sans Serif" w:hAnsi="Microsoft Sans Serif" w:cs="Microsoft Sans Serif"/>
                <w:b/>
                <w:bCs/>
                <w:sz w:val="18"/>
                <w:szCs w:val="18"/>
              </w:rPr>
            </w:pPr>
            <w:bookmarkStart w:id="347" w:name="RANGE!D105"/>
            <w:proofErr w:type="spellStart"/>
            <w:r w:rsidRPr="00671221">
              <w:rPr>
                <w:rFonts w:ascii="Microsoft Sans Serif" w:hAnsi="Microsoft Sans Serif" w:cs="Microsoft Sans Serif"/>
                <w:b/>
                <w:bCs/>
                <w:sz w:val="18"/>
                <w:szCs w:val="18"/>
              </w:rPr>
              <w:t>inFulfillmentOf</w:t>
            </w:r>
            <w:bookmarkEnd w:id="347"/>
            <w:proofErr w:type="spellEnd"/>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w:t>
            </w:r>
            <w:proofErr w:type="spellStart"/>
            <w:r w:rsidRPr="00671221">
              <w:rPr>
                <w:rFonts w:ascii="Microsoft Sans Serif" w:hAnsi="Microsoft Sans Serif" w:cs="Microsoft Sans Serif"/>
                <w:sz w:val="18"/>
                <w:szCs w:val="18"/>
              </w:rPr>
              <w:t>InFulfillmentOf</w:t>
            </w:r>
            <w:proofErr w:type="spellEnd"/>
            <w:r w:rsidRPr="00671221">
              <w:rPr>
                <w:rFonts w:ascii="Microsoft Sans Serif" w:hAnsi="Microsoft Sans Serif" w:cs="Microsoft Sans Serif"/>
                <w:sz w:val="18"/>
                <w:szCs w:val="18"/>
              </w:rPr>
              <w:t>&gt;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9209A9" w:rsidP="00681695">
            <w:pPr>
              <w:ind w:firstLineChars="200" w:firstLine="480"/>
              <w:rPr>
                <w:rFonts w:ascii="Microsoft Sans Serif" w:hAnsi="Microsoft Sans Serif" w:cs="Microsoft Sans Serif"/>
                <w:sz w:val="18"/>
                <w:szCs w:val="18"/>
              </w:rPr>
            </w:pPr>
            <w:hyperlink r:id="rId348" w:anchor="ActRelationship-typeCode-att" w:tooltip="../../../infrastructure/rim/rim.htm#ActRelationship-typeCode-att" w:history="1">
              <w:proofErr w:type="spellStart"/>
              <w:r w:rsidR="00681695" w:rsidRPr="00F646F0">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9209A9" w:rsidP="00681695">
            <w:pPr>
              <w:rPr>
                <w:rFonts w:ascii="Microsoft Sans Serif" w:hAnsi="Microsoft Sans Serif" w:cs="Microsoft Sans Serif"/>
                <w:sz w:val="18"/>
                <w:szCs w:val="18"/>
              </w:rPr>
            </w:pPr>
            <w:hyperlink r:id="rId349"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1"/>
              <w:rPr>
                <w:rFonts w:ascii="Microsoft Sans Serif" w:hAnsi="Microsoft Sans Serif" w:cs="Microsoft Sans Serif"/>
                <w:b/>
                <w:bCs/>
                <w:sz w:val="18"/>
                <w:szCs w:val="18"/>
              </w:rPr>
            </w:pPr>
            <w:bookmarkStart w:id="348" w:name="RANGE!D107"/>
            <w:proofErr w:type="spellStart"/>
            <w:r w:rsidRPr="00F646F0">
              <w:rPr>
                <w:rFonts w:ascii="Microsoft Sans Serif" w:hAnsi="Microsoft Sans Serif" w:cs="Microsoft Sans Serif"/>
                <w:b/>
                <w:bCs/>
                <w:sz w:val="18"/>
                <w:szCs w:val="18"/>
              </w:rPr>
              <w:t>order</w:t>
            </w:r>
            <w:bookmarkEnd w:id="348"/>
            <w:proofErr w:type="spellEnd"/>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9209A9" w:rsidP="00681695">
            <w:pPr>
              <w:ind w:firstLineChars="300" w:firstLine="720"/>
              <w:rPr>
                <w:rFonts w:ascii="Microsoft Sans Serif" w:hAnsi="Microsoft Sans Serif" w:cs="Microsoft Sans Serif"/>
                <w:sz w:val="18"/>
                <w:szCs w:val="18"/>
              </w:rPr>
            </w:pPr>
            <w:hyperlink r:id="rId350" w:anchor="Act-classCode-att" w:tooltip="../../../infrastructure/rim/rim.htm#Act-classCode-att" w:history="1">
              <w:proofErr w:type="spellStart"/>
              <w:r w:rsidR="00681695" w:rsidRPr="00F646F0">
                <w:rPr>
                  <w:rFonts w:ascii="Microsoft Sans Serif" w:hAnsi="Microsoft Sans Serif" w:cs="Microsoft Sans Serif"/>
                  <w:sz w:val="18"/>
                  <w:szCs w:val="18"/>
                </w:rPr>
                <w:t>classCode</w:t>
              </w:r>
              <w:proofErr w:type="spellEnd"/>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9209A9" w:rsidP="00681695">
            <w:pPr>
              <w:rPr>
                <w:rFonts w:ascii="Microsoft Sans Serif" w:hAnsi="Microsoft Sans Serif" w:cs="Microsoft Sans Serif"/>
                <w:sz w:val="18"/>
                <w:szCs w:val="18"/>
              </w:rPr>
            </w:pPr>
            <w:hyperlink r:id="rId351"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9209A9" w:rsidP="00681695">
            <w:pPr>
              <w:ind w:firstLineChars="300" w:firstLine="720"/>
              <w:rPr>
                <w:rFonts w:ascii="Microsoft Sans Serif" w:hAnsi="Microsoft Sans Serif" w:cs="Microsoft Sans Serif"/>
                <w:sz w:val="18"/>
                <w:szCs w:val="18"/>
              </w:rPr>
            </w:pPr>
            <w:hyperlink r:id="rId352" w:anchor="Act-moodCode-att" w:tooltip="../../../infrastructure/rim/rim.htm#Act-moodCode-att" w:history="1">
              <w:proofErr w:type="spellStart"/>
              <w:r w:rsidR="00681695" w:rsidRPr="00F646F0">
                <w:rPr>
                  <w:rFonts w:ascii="Microsoft Sans Serif" w:hAnsi="Microsoft Sans Serif" w:cs="Microsoft Sans Serif"/>
                  <w:sz w:val="18"/>
                  <w:szCs w:val="18"/>
                </w:rPr>
                <w:t>moodCode</w:t>
              </w:r>
              <w:proofErr w:type="spellEnd"/>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9209A9" w:rsidP="00681695">
            <w:pPr>
              <w:rPr>
                <w:rFonts w:ascii="Microsoft Sans Serif" w:hAnsi="Microsoft Sans Serif" w:cs="Microsoft Sans Serif"/>
                <w:sz w:val="18"/>
                <w:szCs w:val="18"/>
              </w:rPr>
            </w:pPr>
            <w:hyperlink r:id="rId353"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9209A9" w:rsidP="00681695">
            <w:pPr>
              <w:ind w:firstLineChars="300" w:firstLine="720"/>
              <w:rPr>
                <w:rFonts w:ascii="Microsoft Sans Serif" w:hAnsi="Microsoft Sans Serif" w:cs="Microsoft Sans Serif"/>
                <w:sz w:val="18"/>
                <w:szCs w:val="18"/>
              </w:rPr>
            </w:pPr>
            <w:hyperlink r:id="rId354"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9209A9" w:rsidP="00681695">
            <w:pPr>
              <w:rPr>
                <w:rFonts w:ascii="Microsoft Sans Serif" w:hAnsi="Microsoft Sans Serif" w:cs="Microsoft Sans Serif"/>
                <w:sz w:val="18"/>
                <w:szCs w:val="18"/>
              </w:rPr>
            </w:pPr>
            <w:hyperlink r:id="rId355"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Asiakirjan eri versioilla pitää olla sama ostopalvelun valtuutuksen yksilöivä tunniste.</w:t>
            </w: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9209A9" w:rsidP="00681695">
            <w:pPr>
              <w:ind w:firstLineChars="300" w:firstLine="720"/>
              <w:rPr>
                <w:rFonts w:ascii="Microsoft Sans Serif" w:hAnsi="Microsoft Sans Serif" w:cs="Microsoft Sans Serif"/>
                <w:sz w:val="18"/>
                <w:szCs w:val="18"/>
              </w:rPr>
            </w:pPr>
            <w:hyperlink r:id="rId356" w:anchor="Act-code-att" w:tooltip="../../../infrastructure/rim/rim.htm#Act-code-att" w:history="1">
              <w:proofErr w:type="spellStart"/>
              <w:r w:rsidR="00681695" w:rsidRPr="00F646F0">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9209A9" w:rsidP="00681695">
            <w:pPr>
              <w:rPr>
                <w:rFonts w:ascii="Microsoft Sans Serif" w:hAnsi="Microsoft Sans Serif" w:cs="Microsoft Sans Serif"/>
                <w:sz w:val="18"/>
                <w:szCs w:val="18"/>
              </w:rPr>
            </w:pPr>
            <w:hyperlink r:id="rId357"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1"/>
              <w:rPr>
                <w:rFonts w:ascii="Microsoft Sans Serif" w:hAnsi="Microsoft Sans Serif" w:cs="Microsoft Sans Serif"/>
                <w:b/>
                <w:bCs/>
                <w:sz w:val="18"/>
                <w:szCs w:val="18"/>
              </w:rPr>
            </w:pPr>
            <w:bookmarkStart w:id="349" w:name="RANGE!D112"/>
            <w:proofErr w:type="spellStart"/>
            <w:r w:rsidRPr="00C31FCB">
              <w:rPr>
                <w:rFonts w:ascii="Microsoft Sans Serif" w:hAnsi="Microsoft Sans Serif" w:cs="Microsoft Sans Serif"/>
                <w:b/>
                <w:bCs/>
                <w:sz w:val="18"/>
                <w:szCs w:val="18"/>
              </w:rPr>
              <w:t>documentationOf</w:t>
            </w:r>
            <w:bookmarkEnd w:id="349"/>
            <w:proofErr w:type="spellEnd"/>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-rakenteessa voidaan esittää myös yksityiskohtaisempia </w:t>
            </w:r>
            <w:r w:rsidRPr="00C31FCB">
              <w:rPr>
                <w:rFonts w:ascii="Microsoft Sans Serif" w:hAnsi="Microsoft Sans Serif" w:cs="Microsoft Sans Serif"/>
                <w:sz w:val="18"/>
                <w:szCs w:val="18"/>
              </w:rPr>
              <w:lastRenderedPageBreak/>
              <w:t>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9209A9" w:rsidP="00681695">
            <w:pPr>
              <w:ind w:firstLineChars="200" w:firstLine="480"/>
              <w:rPr>
                <w:rFonts w:ascii="Microsoft Sans Serif" w:hAnsi="Microsoft Sans Serif" w:cs="Microsoft Sans Serif"/>
                <w:sz w:val="18"/>
                <w:szCs w:val="18"/>
              </w:rPr>
            </w:pPr>
            <w:hyperlink r:id="rId35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9209A9" w:rsidP="00681695">
            <w:pPr>
              <w:rPr>
                <w:rFonts w:ascii="Microsoft Sans Serif" w:hAnsi="Microsoft Sans Serif" w:cs="Microsoft Sans Serif"/>
                <w:sz w:val="18"/>
                <w:szCs w:val="18"/>
              </w:rPr>
            </w:pPr>
            <w:hyperlink r:id="rId35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1"/>
              <w:rPr>
                <w:rFonts w:ascii="Microsoft Sans Serif" w:hAnsi="Microsoft Sans Serif" w:cs="Microsoft Sans Serif"/>
                <w:b/>
                <w:bCs/>
                <w:sz w:val="18"/>
                <w:szCs w:val="18"/>
              </w:rPr>
            </w:pPr>
            <w:bookmarkStart w:id="350" w:name="RANGE!D114"/>
            <w:proofErr w:type="spellStart"/>
            <w:r w:rsidRPr="00C31FCB">
              <w:rPr>
                <w:rFonts w:ascii="Microsoft Sans Serif" w:hAnsi="Microsoft Sans Serif" w:cs="Microsoft Sans Serif"/>
                <w:b/>
                <w:bCs/>
                <w:sz w:val="18"/>
                <w:szCs w:val="18"/>
              </w:rPr>
              <w:t>event</w:t>
            </w:r>
            <w:bookmarkEnd w:id="350"/>
            <w:proofErr w:type="spellEnd"/>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9209A9" w:rsidP="00681695">
            <w:pPr>
              <w:ind w:firstLineChars="300" w:firstLine="720"/>
              <w:rPr>
                <w:rFonts w:ascii="Microsoft Sans Serif" w:hAnsi="Microsoft Sans Serif" w:cs="Microsoft Sans Serif"/>
                <w:sz w:val="18"/>
                <w:szCs w:val="18"/>
              </w:rPr>
            </w:pPr>
            <w:hyperlink r:id="rId36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9209A9" w:rsidP="00681695">
            <w:pPr>
              <w:rPr>
                <w:rFonts w:ascii="Microsoft Sans Serif" w:hAnsi="Microsoft Sans Serif" w:cs="Microsoft Sans Serif"/>
                <w:sz w:val="18"/>
                <w:szCs w:val="18"/>
              </w:rPr>
            </w:pPr>
            <w:hyperlink r:id="rId36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9209A9" w:rsidP="00681695">
            <w:pPr>
              <w:ind w:firstLineChars="300" w:firstLine="720"/>
              <w:rPr>
                <w:rFonts w:ascii="Microsoft Sans Serif" w:hAnsi="Microsoft Sans Serif" w:cs="Microsoft Sans Serif"/>
                <w:sz w:val="18"/>
                <w:szCs w:val="18"/>
              </w:rPr>
            </w:pPr>
            <w:hyperlink r:id="rId36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9209A9" w:rsidP="00681695">
            <w:pPr>
              <w:rPr>
                <w:rFonts w:ascii="Microsoft Sans Serif" w:hAnsi="Microsoft Sans Serif" w:cs="Microsoft Sans Serif"/>
                <w:sz w:val="18"/>
                <w:szCs w:val="18"/>
              </w:rPr>
            </w:pPr>
            <w:hyperlink r:id="rId36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9209A9" w:rsidP="00681695">
            <w:pPr>
              <w:ind w:firstLineChars="300" w:firstLine="720"/>
              <w:rPr>
                <w:rFonts w:ascii="Microsoft Sans Serif" w:hAnsi="Microsoft Sans Serif" w:cs="Microsoft Sans Serif"/>
                <w:sz w:val="18"/>
                <w:szCs w:val="18"/>
              </w:rPr>
            </w:pPr>
            <w:hyperlink r:id="rId36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9209A9" w:rsidP="00681695">
            <w:pPr>
              <w:rPr>
                <w:rFonts w:ascii="Microsoft Sans Serif" w:hAnsi="Microsoft Sans Serif" w:cs="Microsoft Sans Serif"/>
                <w:sz w:val="18"/>
                <w:szCs w:val="18"/>
              </w:rPr>
            </w:pPr>
            <w:hyperlink r:id="rId365"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9209A9" w:rsidP="00681695">
            <w:pPr>
              <w:ind w:firstLineChars="300" w:firstLine="720"/>
              <w:rPr>
                <w:rFonts w:ascii="Microsoft Sans Serif" w:hAnsi="Microsoft Sans Serif" w:cs="Microsoft Sans Serif"/>
                <w:sz w:val="18"/>
                <w:szCs w:val="18"/>
              </w:rPr>
            </w:pPr>
            <w:hyperlink r:id="rId366" w:anchor="Act-code-att" w:tooltip="../../../infrastructure/rim/rim.htm#Act-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9209A9" w:rsidP="00681695">
            <w:pPr>
              <w:rPr>
                <w:rFonts w:ascii="Microsoft Sans Serif" w:hAnsi="Microsoft Sans Serif" w:cs="Microsoft Sans Serif"/>
                <w:sz w:val="18"/>
                <w:szCs w:val="18"/>
              </w:rPr>
            </w:pPr>
            <w:hyperlink r:id="rId367"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1"/>
              <w:rPr>
                <w:rFonts w:ascii="Microsoft Sans Serif" w:hAnsi="Microsoft Sans Serif" w:cs="Microsoft Sans Serif"/>
                <w:b/>
                <w:bCs/>
                <w:sz w:val="18"/>
                <w:szCs w:val="18"/>
              </w:rPr>
            </w:pPr>
            <w:bookmarkStart w:id="351" w:name="RANGE!D119"/>
            <w:proofErr w:type="spellStart"/>
            <w:r w:rsidRPr="00C31FCB">
              <w:rPr>
                <w:rFonts w:ascii="Microsoft Sans Serif" w:hAnsi="Microsoft Sans Serif" w:cs="Microsoft Sans Serif"/>
                <w:b/>
                <w:bCs/>
                <w:sz w:val="18"/>
                <w:szCs w:val="18"/>
              </w:rPr>
              <w:t>relatedDocument</w:t>
            </w:r>
            <w:bookmarkEnd w:id="351"/>
            <w:proofErr w:type="spellEnd"/>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 xml:space="preserve">alvelussa potilaalle ko. asiakirjasta </w:t>
            </w:r>
            <w:proofErr w:type="gramStart"/>
            <w:r w:rsidRPr="00C32C54">
              <w:rPr>
                <w:rFonts w:ascii="Microsoft Sans Serif" w:hAnsi="Microsoft Sans Serif" w:cs="Microsoft Sans Serif"/>
                <w:sz w:val="18"/>
                <w:szCs w:val="18"/>
              </w:rPr>
              <w:t>voimassaoleva</w:t>
            </w:r>
            <w:proofErr w:type="gramEnd"/>
            <w:r w:rsidRPr="00C32C54">
              <w:rPr>
                <w:rFonts w:ascii="Microsoft Sans Serif" w:hAnsi="Microsoft Sans Serif" w:cs="Microsoft Sans Serif"/>
                <w:sz w:val="18"/>
                <w:szCs w:val="18"/>
              </w:rPr>
              <w:t xml:space="preserve">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9209A9" w:rsidP="00681695">
            <w:pPr>
              <w:ind w:firstLineChars="200" w:firstLine="480"/>
              <w:rPr>
                <w:rFonts w:ascii="Microsoft Sans Serif" w:hAnsi="Microsoft Sans Serif" w:cs="Microsoft Sans Serif"/>
                <w:sz w:val="18"/>
                <w:szCs w:val="18"/>
              </w:rPr>
            </w:pPr>
            <w:hyperlink r:id="rId36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9209A9" w:rsidP="00681695">
            <w:pPr>
              <w:rPr>
                <w:rFonts w:ascii="Microsoft Sans Serif" w:hAnsi="Microsoft Sans Serif" w:cs="Microsoft Sans Serif"/>
                <w:sz w:val="18"/>
                <w:szCs w:val="18"/>
              </w:rPr>
            </w:pPr>
            <w:hyperlink r:id="rId36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kentässä ilmaistaan millä tavalla asiakirja liittyy vanhempiasiakirjaan (</w:t>
            </w:r>
            <w:proofErr w:type="spellStart"/>
            <w:r w:rsidRPr="00C31FCB">
              <w:rPr>
                <w:rFonts w:ascii="Microsoft Sans Serif" w:hAnsi="Microsoft Sans Serif" w:cs="Microsoft Sans Serif"/>
                <w:sz w:val="18"/>
                <w:szCs w:val="18"/>
              </w:rPr>
              <w:t>parentDocument</w:t>
            </w:r>
            <w:proofErr w:type="spellEnd"/>
            <w:r w:rsidRPr="00C31FCB">
              <w:rPr>
                <w:rFonts w:ascii="Microsoft Sans Serif" w:hAnsi="Microsoft Sans Serif" w:cs="Microsoft Sans Serif"/>
                <w:sz w:val="18"/>
                <w:szCs w:val="18"/>
              </w:rPr>
              <w:t xml:space="preserve">). Käytettävä koodisto on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 koodiston alikoodisto </w:t>
            </w:r>
            <w:proofErr w:type="spellStart"/>
            <w:r w:rsidRPr="00C31FCB">
              <w:rPr>
                <w:rFonts w:ascii="Microsoft Sans Serif" w:hAnsi="Microsoft Sans Serif" w:cs="Microsoft Sans Serif"/>
                <w:sz w:val="18"/>
                <w:szCs w:val="18"/>
              </w:rPr>
              <w:t>ActRelationshipDocument</w:t>
            </w:r>
            <w:proofErr w:type="spellEnd"/>
            <w:r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1"/>
              <w:rPr>
                <w:rFonts w:ascii="Microsoft Sans Serif" w:hAnsi="Microsoft Sans Serif" w:cs="Microsoft Sans Serif"/>
                <w:b/>
                <w:bCs/>
                <w:sz w:val="18"/>
                <w:szCs w:val="18"/>
              </w:rPr>
            </w:pPr>
            <w:bookmarkStart w:id="352" w:name="RANGE!D121"/>
            <w:proofErr w:type="spellStart"/>
            <w:r w:rsidRPr="00C31FCB">
              <w:rPr>
                <w:rFonts w:ascii="Microsoft Sans Serif" w:hAnsi="Microsoft Sans Serif" w:cs="Microsoft Sans Serif"/>
                <w:b/>
                <w:bCs/>
                <w:sz w:val="18"/>
                <w:szCs w:val="18"/>
              </w:rPr>
              <w:t>parentDocument</w:t>
            </w:r>
            <w:bookmarkEnd w:id="352"/>
            <w:proofErr w:type="spellEnd"/>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9209A9" w:rsidP="00681695">
            <w:pPr>
              <w:ind w:firstLineChars="300" w:firstLine="720"/>
              <w:rPr>
                <w:rFonts w:ascii="Microsoft Sans Serif" w:hAnsi="Microsoft Sans Serif" w:cs="Microsoft Sans Serif"/>
                <w:sz w:val="18"/>
                <w:szCs w:val="18"/>
              </w:rPr>
            </w:pPr>
            <w:hyperlink r:id="rId37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9209A9" w:rsidP="00681695">
            <w:pPr>
              <w:rPr>
                <w:rFonts w:ascii="Microsoft Sans Serif" w:hAnsi="Microsoft Sans Serif" w:cs="Microsoft Sans Serif"/>
                <w:sz w:val="18"/>
                <w:szCs w:val="18"/>
              </w:rPr>
            </w:pPr>
            <w:hyperlink r:id="rId37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9209A9" w:rsidP="00681695">
            <w:pPr>
              <w:ind w:firstLineChars="300" w:firstLine="720"/>
              <w:rPr>
                <w:rFonts w:ascii="Microsoft Sans Serif" w:hAnsi="Microsoft Sans Serif" w:cs="Microsoft Sans Serif"/>
                <w:sz w:val="18"/>
                <w:szCs w:val="18"/>
              </w:rPr>
            </w:pPr>
            <w:hyperlink r:id="rId37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9209A9" w:rsidP="00681695">
            <w:pPr>
              <w:rPr>
                <w:rFonts w:ascii="Microsoft Sans Serif" w:hAnsi="Microsoft Sans Serif" w:cs="Microsoft Sans Serif"/>
                <w:sz w:val="18"/>
                <w:szCs w:val="18"/>
              </w:rPr>
            </w:pPr>
            <w:hyperlink r:id="rId37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9209A9" w:rsidP="00681695">
            <w:pPr>
              <w:ind w:firstLineChars="300" w:firstLine="720"/>
              <w:rPr>
                <w:rFonts w:ascii="Microsoft Sans Serif" w:hAnsi="Microsoft Sans Serif" w:cs="Microsoft Sans Serif"/>
                <w:sz w:val="18"/>
                <w:szCs w:val="18"/>
              </w:rPr>
            </w:pPr>
            <w:hyperlink r:id="rId37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9209A9" w:rsidP="00681695">
            <w:pPr>
              <w:rPr>
                <w:rFonts w:ascii="Microsoft Sans Serif" w:hAnsi="Microsoft Sans Serif" w:cs="Microsoft Sans Serif"/>
                <w:sz w:val="18"/>
                <w:szCs w:val="18"/>
              </w:rPr>
            </w:pPr>
            <w:hyperlink r:id="rId375"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proofErr w:type="spellStart"/>
            <w:r w:rsidRPr="00C32C54">
              <w:rPr>
                <w:rFonts w:ascii="Microsoft Sans Serif" w:hAnsi="Microsoft Sans Serif" w:cs="Microsoft Sans Serif"/>
                <w:sz w:val="18"/>
                <w:szCs w:val="18"/>
              </w:rPr>
              <w:t>Kentää</w:t>
            </w:r>
            <w:proofErr w:type="spellEnd"/>
            <w:r w:rsidRPr="00C32C54">
              <w:rPr>
                <w:rFonts w:ascii="Microsoft Sans Serif" w:hAnsi="Microsoft Sans Serif" w:cs="Microsoft Sans Serif"/>
                <w:sz w:val="18"/>
                <w:szCs w:val="18"/>
              </w:rPr>
              <w:t xml:space="preserve">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9209A9" w:rsidP="00681695">
            <w:pPr>
              <w:ind w:firstLineChars="300" w:firstLine="720"/>
              <w:rPr>
                <w:rFonts w:ascii="Microsoft Sans Serif" w:hAnsi="Microsoft Sans Serif" w:cs="Microsoft Sans Serif"/>
                <w:sz w:val="18"/>
                <w:szCs w:val="18"/>
              </w:rPr>
            </w:pPr>
            <w:hyperlink r:id="rId376" w:anchor="Act-statusCode-att" w:tooltip="../../../infrastructure/rim/rim.htm#Act-statusCode-att" w:history="1">
              <w:proofErr w:type="spellStart"/>
              <w:r w:rsidR="00681695" w:rsidRPr="00C31FCB">
                <w:rPr>
                  <w:rFonts w:ascii="Microsoft Sans Serif" w:hAnsi="Microsoft Sans Serif" w:cs="Microsoft Sans Serif"/>
                  <w:sz w:val="18"/>
                  <w:szCs w:val="18"/>
                </w:rPr>
                <w:t>statusCode</w:t>
              </w:r>
              <w:proofErr w:type="spellEnd"/>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9209A9" w:rsidP="00681695">
            <w:pPr>
              <w:rPr>
                <w:rFonts w:ascii="Microsoft Sans Serif" w:hAnsi="Microsoft Sans Serif" w:cs="Microsoft Sans Serif"/>
                <w:sz w:val="18"/>
                <w:szCs w:val="18"/>
              </w:rPr>
            </w:pPr>
            <w:hyperlink r:id="rId37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9209A9" w:rsidP="00681695">
            <w:pPr>
              <w:ind w:firstLineChars="300" w:firstLine="720"/>
              <w:rPr>
                <w:rFonts w:ascii="Microsoft Sans Serif" w:hAnsi="Microsoft Sans Serif" w:cs="Microsoft Sans Serif"/>
                <w:sz w:val="18"/>
                <w:szCs w:val="18"/>
              </w:rPr>
            </w:pPr>
            <w:hyperlink r:id="rId378" w:anchor="ContextStructure-setId-att" w:tooltip="../../../infrastructure/rim/rim.htm#ContextStructure-setId-att" w:history="1">
              <w:proofErr w:type="spellStart"/>
              <w:r w:rsidR="00681695"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9209A9" w:rsidP="00681695">
            <w:pPr>
              <w:rPr>
                <w:rFonts w:ascii="Microsoft Sans Serif" w:hAnsi="Microsoft Sans Serif" w:cs="Microsoft Sans Serif"/>
                <w:sz w:val="18"/>
                <w:szCs w:val="18"/>
              </w:rPr>
            </w:pPr>
            <w:hyperlink r:id="rId37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9209A9" w:rsidP="00681695">
            <w:pPr>
              <w:ind w:firstLineChars="300" w:firstLine="720"/>
              <w:rPr>
                <w:rFonts w:ascii="Microsoft Sans Serif" w:hAnsi="Microsoft Sans Serif" w:cs="Microsoft Sans Serif"/>
                <w:sz w:val="18"/>
                <w:szCs w:val="18"/>
              </w:rPr>
            </w:pPr>
            <w:hyperlink r:id="rId380" w:anchor="ContextStructure-versionNumber-att" w:tooltip="../../../infrastructure/rim/rim.htm#ContextStructure-versionNumber-att" w:history="1">
              <w:proofErr w:type="spellStart"/>
              <w:r w:rsidR="00681695" w:rsidRPr="00C31FCB">
                <w:rPr>
                  <w:rFonts w:ascii="Microsoft Sans Serif" w:hAnsi="Microsoft Sans Serif" w:cs="Microsoft Sans Serif"/>
                  <w:sz w:val="18"/>
                  <w:szCs w:val="18"/>
                </w:rPr>
                <w:t>versionNumber</w:t>
              </w:r>
              <w:proofErr w:type="spellEnd"/>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9209A9" w:rsidP="00681695">
            <w:pPr>
              <w:rPr>
                <w:rFonts w:ascii="Microsoft Sans Serif" w:hAnsi="Microsoft Sans Serif" w:cs="Microsoft Sans Serif"/>
                <w:sz w:val="18"/>
                <w:szCs w:val="18"/>
              </w:rPr>
            </w:pPr>
            <w:hyperlink r:id="rId381"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1"/>
              <w:rPr>
                <w:rFonts w:ascii="Microsoft Sans Serif" w:hAnsi="Microsoft Sans Serif" w:cs="Microsoft Sans Serif"/>
                <w:b/>
                <w:bCs/>
                <w:sz w:val="18"/>
                <w:szCs w:val="18"/>
              </w:rPr>
            </w:pPr>
            <w:bookmarkStart w:id="353" w:name="RANGE!D128"/>
            <w:proofErr w:type="spellStart"/>
            <w:r w:rsidRPr="00C31FCB">
              <w:rPr>
                <w:rFonts w:ascii="Microsoft Sans Serif" w:hAnsi="Microsoft Sans Serif" w:cs="Microsoft Sans Serif"/>
                <w:b/>
                <w:bCs/>
                <w:sz w:val="18"/>
                <w:szCs w:val="18"/>
              </w:rPr>
              <w:t>componentOf</w:t>
            </w:r>
            <w:bookmarkEnd w:id="353"/>
            <w:proofErr w:type="spellEnd"/>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9209A9" w:rsidP="00681695">
            <w:pPr>
              <w:ind w:firstLineChars="200" w:firstLine="480"/>
              <w:rPr>
                <w:rFonts w:ascii="Microsoft Sans Serif" w:hAnsi="Microsoft Sans Serif" w:cs="Microsoft Sans Serif"/>
                <w:sz w:val="18"/>
                <w:szCs w:val="18"/>
              </w:rPr>
            </w:pPr>
            <w:hyperlink r:id="rId382"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9209A9" w:rsidP="00681695">
            <w:pPr>
              <w:rPr>
                <w:rFonts w:ascii="Microsoft Sans Serif" w:hAnsi="Microsoft Sans Serif" w:cs="Microsoft Sans Serif"/>
                <w:sz w:val="18"/>
                <w:szCs w:val="18"/>
              </w:rPr>
            </w:pPr>
            <w:hyperlink r:id="rId38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1"/>
              <w:rPr>
                <w:rFonts w:ascii="Microsoft Sans Serif" w:hAnsi="Microsoft Sans Serif" w:cs="Microsoft Sans Serif"/>
                <w:b/>
                <w:bCs/>
                <w:sz w:val="18"/>
                <w:szCs w:val="18"/>
              </w:rPr>
            </w:pPr>
            <w:bookmarkStart w:id="354" w:name="RANGE!D130"/>
            <w:proofErr w:type="spellStart"/>
            <w:r w:rsidRPr="00C31FCB">
              <w:rPr>
                <w:rFonts w:ascii="Microsoft Sans Serif" w:hAnsi="Microsoft Sans Serif" w:cs="Microsoft Sans Serif"/>
                <w:b/>
                <w:bCs/>
                <w:sz w:val="18"/>
                <w:szCs w:val="18"/>
              </w:rPr>
              <w:t>encounterEvent</w:t>
            </w:r>
            <w:bookmarkEnd w:id="354"/>
            <w:proofErr w:type="spellEnd"/>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9209A9" w:rsidP="00681695">
            <w:pPr>
              <w:ind w:firstLineChars="207" w:firstLine="497"/>
              <w:rPr>
                <w:rFonts w:ascii="Microsoft Sans Serif" w:hAnsi="Microsoft Sans Serif" w:cs="Microsoft Sans Serif"/>
                <w:sz w:val="18"/>
                <w:szCs w:val="18"/>
              </w:rPr>
            </w:pPr>
            <w:hyperlink r:id="rId384"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9209A9" w:rsidP="00681695">
            <w:pPr>
              <w:rPr>
                <w:rFonts w:ascii="Microsoft Sans Serif" w:hAnsi="Microsoft Sans Serif" w:cs="Microsoft Sans Serif"/>
                <w:sz w:val="18"/>
                <w:szCs w:val="18"/>
              </w:rPr>
            </w:pPr>
            <w:hyperlink r:id="rId38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9209A9" w:rsidP="00681695">
            <w:pPr>
              <w:ind w:firstLineChars="207" w:firstLine="497"/>
              <w:rPr>
                <w:rFonts w:ascii="Microsoft Sans Serif" w:hAnsi="Microsoft Sans Serif" w:cs="Microsoft Sans Serif"/>
                <w:sz w:val="18"/>
                <w:szCs w:val="18"/>
              </w:rPr>
            </w:pPr>
            <w:hyperlink r:id="rId386"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9209A9" w:rsidP="00681695">
            <w:pPr>
              <w:rPr>
                <w:rFonts w:ascii="Microsoft Sans Serif" w:hAnsi="Microsoft Sans Serif" w:cs="Microsoft Sans Serif"/>
                <w:sz w:val="18"/>
                <w:szCs w:val="18"/>
              </w:rPr>
            </w:pPr>
            <w:hyperlink r:id="rId38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9209A9" w:rsidP="00681695">
            <w:pPr>
              <w:ind w:firstLineChars="207" w:firstLine="497"/>
              <w:rPr>
                <w:rFonts w:ascii="Microsoft Sans Serif" w:hAnsi="Microsoft Sans Serif" w:cs="Microsoft Sans Serif"/>
                <w:sz w:val="18"/>
                <w:szCs w:val="18"/>
              </w:rPr>
            </w:pPr>
            <w:hyperlink r:id="rId38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9209A9" w:rsidP="00681695">
            <w:pPr>
              <w:rPr>
                <w:rFonts w:ascii="Microsoft Sans Serif" w:hAnsi="Microsoft Sans Serif" w:cs="Microsoft Sans Serif"/>
                <w:sz w:val="18"/>
                <w:szCs w:val="18"/>
              </w:rPr>
            </w:pPr>
            <w:hyperlink r:id="rId38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9209A9" w:rsidP="00681695">
            <w:pPr>
              <w:ind w:firstLineChars="207" w:firstLine="497"/>
              <w:rPr>
                <w:rFonts w:ascii="Microsoft Sans Serif" w:hAnsi="Microsoft Sans Serif" w:cs="Microsoft Sans Serif"/>
                <w:sz w:val="18"/>
                <w:szCs w:val="18"/>
              </w:rPr>
            </w:pPr>
            <w:hyperlink r:id="rId390" w:anchor="Act-effectiveTime-att" w:tooltip="../../../infrastructure/rim/rim.htm#Act-effectiveTime-att" w:history="1">
              <w:proofErr w:type="spellStart"/>
              <w:r w:rsidR="00681695" w:rsidRPr="00C31FCB">
                <w:rPr>
                  <w:rFonts w:ascii="Microsoft Sans Serif" w:hAnsi="Microsoft Sans Serif" w:cs="Microsoft Sans Serif"/>
                  <w:sz w:val="18"/>
                  <w:szCs w:val="18"/>
                </w:rPr>
                <w:t>effectiveTime</w:t>
              </w:r>
              <w:proofErr w:type="spellEnd"/>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9209A9" w:rsidP="00681695">
            <w:pPr>
              <w:rPr>
                <w:rFonts w:ascii="Microsoft Sans Serif" w:hAnsi="Microsoft Sans Serif" w:cs="Microsoft Sans Serif"/>
                <w:sz w:val="18"/>
                <w:szCs w:val="18"/>
              </w:rPr>
            </w:pPr>
            <w:hyperlink r:id="rId391"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678B2DB"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7777777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hoitoasiakirjoissa annettava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41F6DFD"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9209A9" w:rsidP="00681695">
            <w:pPr>
              <w:ind w:firstLine="497"/>
              <w:rPr>
                <w:rFonts w:ascii="Microsoft Sans Serif" w:hAnsi="Microsoft Sans Serif" w:cs="Microsoft Sans Serif"/>
                <w:sz w:val="18"/>
                <w:szCs w:val="18"/>
              </w:rPr>
            </w:pPr>
            <w:hyperlink r:id="rId392" w:anchor="Participation-typeCode-att" w:tooltip="../../../infrastructure/rim/rim.htm#Participation-typeCode-att" w:history="1">
              <w:proofErr w:type="spellStart"/>
              <w:r w:rsidR="00681695" w:rsidRPr="00523EC4">
                <w:rPr>
                  <w:rFonts w:ascii="Microsoft Sans Serif" w:hAnsi="Microsoft Sans Serif" w:cs="Microsoft Sans Serif"/>
                  <w:sz w:val="18"/>
                  <w:szCs w:val="18"/>
                </w:rPr>
                <w:t>typeCode</w:t>
              </w:r>
              <w:proofErr w:type="spellEnd"/>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9209A9" w:rsidP="00681695">
            <w:pPr>
              <w:rPr>
                <w:rFonts w:ascii="Microsoft Sans Serif" w:hAnsi="Microsoft Sans Serif" w:cs="Microsoft Sans Serif"/>
                <w:sz w:val="18"/>
                <w:szCs w:val="18"/>
              </w:rPr>
            </w:pPr>
            <w:hyperlink r:id="rId393"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9209A9" w:rsidP="00681695">
            <w:pPr>
              <w:ind w:firstLineChars="207" w:firstLine="497"/>
              <w:rPr>
                <w:rFonts w:ascii="Microsoft Sans Serif" w:hAnsi="Microsoft Sans Serif" w:cs="Microsoft Sans Serif"/>
                <w:sz w:val="18"/>
                <w:szCs w:val="18"/>
              </w:rPr>
            </w:pPr>
            <w:hyperlink r:id="rId394" w:anchor="Participation-functionCode-att" w:tooltip="../../../infrastructure/rim/rim.htm#Participation-functionCode-att" w:history="1">
              <w:proofErr w:type="spellStart"/>
              <w:r w:rsidR="00681695" w:rsidRPr="00523EC4">
                <w:rPr>
                  <w:rFonts w:ascii="Microsoft Sans Serif" w:hAnsi="Microsoft Sans Serif" w:cs="Microsoft Sans Serif"/>
                  <w:sz w:val="18"/>
                  <w:szCs w:val="18"/>
                </w:rPr>
                <w:t>functionCode</w:t>
              </w:r>
              <w:proofErr w:type="spellEnd"/>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9209A9" w:rsidP="00681695">
            <w:pPr>
              <w:rPr>
                <w:rFonts w:ascii="Microsoft Sans Serif" w:hAnsi="Microsoft Sans Serif" w:cs="Microsoft Sans Serif"/>
                <w:sz w:val="18"/>
                <w:szCs w:val="18"/>
              </w:rPr>
            </w:pPr>
            <w:hyperlink r:id="rId395"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9209A9" w:rsidP="00681695">
            <w:pPr>
              <w:ind w:firstLineChars="207" w:firstLine="497"/>
              <w:rPr>
                <w:rFonts w:ascii="Microsoft Sans Serif" w:hAnsi="Microsoft Sans Serif" w:cs="Microsoft Sans Serif"/>
                <w:sz w:val="18"/>
                <w:szCs w:val="18"/>
              </w:rPr>
            </w:pPr>
            <w:hyperlink r:id="rId396" w:anchor="Participation-time-att" w:tooltip="../../../infrastructure/rim/rim.htm#Participation-time-att" w:history="1">
              <w:proofErr w:type="spellStart"/>
              <w:r w:rsidR="00681695" w:rsidRPr="00523EC4">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9209A9" w:rsidP="00681695">
            <w:pPr>
              <w:rPr>
                <w:rFonts w:ascii="Microsoft Sans Serif" w:hAnsi="Microsoft Sans Serif" w:cs="Microsoft Sans Serif"/>
                <w:sz w:val="18"/>
                <w:szCs w:val="18"/>
              </w:rPr>
            </w:pPr>
            <w:hyperlink r:id="rId397"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1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lastRenderedPageBreak/>
              <w:t>code</w:t>
            </w:r>
            <w:proofErr w:type="spellEnd"/>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1021" w:type="dxa"/>
            <w:shd w:val="clear" w:color="auto" w:fill="00CC00"/>
            <w:noWrap/>
          </w:tcPr>
          <w:p w14:paraId="397D1A60" w14:textId="77777777" w:rsidR="00681695" w:rsidRPr="001711CA" w:rsidRDefault="00681695" w:rsidP="00681695">
            <w:pPr>
              <w:ind w:firstLineChars="400" w:firstLine="723"/>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 xml:space="preserve">alla </w:t>
            </w:r>
            <w:proofErr w:type="spellStart"/>
            <w:r w:rsidRPr="00FE685A">
              <w:rPr>
                <w:rFonts w:ascii="Microsoft Sans Serif" w:hAnsi="Microsoft Sans Serif" w:cs="Microsoft Sans Serif"/>
                <w:sz w:val="18"/>
                <w:szCs w:val="18"/>
              </w:rPr>
              <w:t>asOrganizationPartOf</w:t>
            </w:r>
            <w:proofErr w:type="spellEnd"/>
            <w:r w:rsidRPr="00FE685A">
              <w:rPr>
                <w:rFonts w:ascii="Microsoft Sans Serif" w:hAnsi="Microsoft Sans Serif" w:cs="Microsoft Sans Serif"/>
                <w:sz w:val="18"/>
                <w:szCs w:val="18"/>
              </w:rPr>
              <w:t>-</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5"/>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classCode</w:t>
            </w:r>
            <w:proofErr w:type="spellEnd"/>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lastRenderedPageBreak/>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w:t>
            </w:r>
            <w:proofErr w:type="gramStart"/>
            <w:r w:rsidRPr="00FA1FD2">
              <w:rPr>
                <w:rFonts w:ascii="Microsoft Sans Serif" w:hAnsi="Microsoft Sans Serif" w:cs="Microsoft Sans Serif"/>
                <w:sz w:val="18"/>
                <w:szCs w:val="18"/>
              </w:rPr>
              <w:t>tiedossa ,</w:t>
            </w:r>
            <w:proofErr w:type="gramEnd"/>
            <w:r w:rsidRPr="00FA1FD2">
              <w:rPr>
                <w:rFonts w:ascii="Microsoft Sans Serif" w:hAnsi="Microsoft Sans Serif" w:cs="Microsoft Sans Serif"/>
                <w:sz w:val="18"/>
                <w:szCs w:val="18"/>
              </w:rPr>
              <w:t xml:space="preserve">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lastRenderedPageBreak/>
              <w:t>code</w:t>
            </w:r>
            <w:proofErr w:type="spellEnd"/>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effectiveTime</w:t>
            </w:r>
            <w:proofErr w:type="spellEnd"/>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A5912"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2"/>
              <w:rPr>
                <w:rFonts w:ascii="Microsoft Sans Serif" w:hAnsi="Microsoft Sans Serif" w:cs="Microsoft Sans Serif"/>
                <w:b/>
                <w:bCs/>
                <w:sz w:val="18"/>
                <w:szCs w:val="18"/>
              </w:rPr>
            </w:pPr>
            <w:bookmarkStart w:id="355" w:name="RANGE!D140"/>
            <w:proofErr w:type="spellStart"/>
            <w:r w:rsidRPr="00C31FCB">
              <w:rPr>
                <w:rFonts w:ascii="Microsoft Sans Serif" w:hAnsi="Microsoft Sans Serif" w:cs="Microsoft Sans Serif"/>
                <w:b/>
                <w:bCs/>
                <w:sz w:val="18"/>
                <w:szCs w:val="18"/>
              </w:rPr>
              <w:t>location</w:t>
            </w:r>
            <w:bookmarkEnd w:id="355"/>
            <w:proofErr w:type="spellEnd"/>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Location</w:t>
            </w:r>
            <w:proofErr w:type="spellEnd"/>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C01C01" w:rsidP="00681695">
            <w:pPr>
              <w:ind w:firstLineChars="400" w:firstLine="960"/>
              <w:rPr>
                <w:rFonts w:ascii="Microsoft Sans Serif" w:hAnsi="Microsoft Sans Serif" w:cs="Microsoft Sans Serif"/>
                <w:sz w:val="18"/>
                <w:szCs w:val="18"/>
              </w:rPr>
            </w:pPr>
            <w:hyperlink r:id="rId398" w:anchor="Participation-typeCode-att" w:tooltip="../../../infrastructure/rim/rim.htm#Participation-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9209A9" w:rsidP="00681695">
            <w:pPr>
              <w:rPr>
                <w:rFonts w:ascii="Microsoft Sans Serif" w:hAnsi="Microsoft Sans Serif" w:cs="Microsoft Sans Serif"/>
                <w:sz w:val="18"/>
                <w:szCs w:val="18"/>
              </w:rPr>
            </w:pPr>
            <w:hyperlink r:id="rId39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3"/>
              <w:rPr>
                <w:rFonts w:ascii="Microsoft Sans Serif" w:hAnsi="Microsoft Sans Serif" w:cs="Microsoft Sans Serif"/>
                <w:b/>
                <w:bCs/>
                <w:sz w:val="18"/>
                <w:szCs w:val="18"/>
              </w:rPr>
            </w:pPr>
            <w:bookmarkStart w:id="356" w:name="RANGE!D142"/>
            <w:proofErr w:type="spellStart"/>
            <w:r w:rsidRPr="00C31FCB">
              <w:rPr>
                <w:rFonts w:ascii="Microsoft Sans Serif" w:hAnsi="Microsoft Sans Serif" w:cs="Microsoft Sans Serif"/>
                <w:b/>
                <w:bCs/>
                <w:sz w:val="18"/>
                <w:szCs w:val="18"/>
              </w:rPr>
              <w:t>healthCareFacility</w:t>
            </w:r>
            <w:bookmarkEnd w:id="356"/>
            <w:proofErr w:type="spellEnd"/>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9209A9" w:rsidP="00681695">
            <w:pPr>
              <w:ind w:firstLineChars="500" w:firstLine="1200"/>
              <w:rPr>
                <w:rFonts w:ascii="Microsoft Sans Serif" w:hAnsi="Microsoft Sans Serif" w:cs="Microsoft Sans Serif"/>
                <w:sz w:val="18"/>
                <w:szCs w:val="18"/>
              </w:rPr>
            </w:pPr>
            <w:hyperlink r:id="rId400" w:anchor="Role-classCode-att" w:tooltip="../../../infrastructure/rim/rim.htm#Role-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9209A9" w:rsidP="00681695">
            <w:pPr>
              <w:rPr>
                <w:rFonts w:ascii="Microsoft Sans Serif" w:hAnsi="Microsoft Sans Serif" w:cs="Microsoft Sans Serif"/>
                <w:sz w:val="18"/>
                <w:szCs w:val="18"/>
              </w:rPr>
            </w:pPr>
            <w:hyperlink r:id="rId40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9209A9" w:rsidP="00681695">
            <w:pPr>
              <w:ind w:firstLineChars="500" w:firstLine="1200"/>
              <w:rPr>
                <w:rFonts w:ascii="Microsoft Sans Serif" w:hAnsi="Microsoft Sans Serif" w:cs="Microsoft Sans Serif"/>
                <w:sz w:val="18"/>
                <w:szCs w:val="18"/>
              </w:rPr>
            </w:pPr>
            <w:hyperlink r:id="rId402"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9209A9" w:rsidP="00681695">
            <w:pPr>
              <w:rPr>
                <w:rFonts w:ascii="Microsoft Sans Serif" w:hAnsi="Microsoft Sans Serif" w:cs="Microsoft Sans Serif"/>
                <w:sz w:val="18"/>
                <w:szCs w:val="18"/>
              </w:rPr>
            </w:pPr>
            <w:hyperlink r:id="rId40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9209A9" w:rsidP="00681695">
            <w:pPr>
              <w:ind w:firstLineChars="500" w:firstLine="1200"/>
              <w:rPr>
                <w:rFonts w:ascii="Microsoft Sans Serif" w:hAnsi="Microsoft Sans Serif" w:cs="Microsoft Sans Serif"/>
                <w:sz w:val="18"/>
                <w:szCs w:val="18"/>
              </w:rPr>
            </w:pPr>
            <w:hyperlink r:id="rId404" w:anchor="Role-code-att" w:tooltip="../../../infrastructure/rim/rim.htm#Role-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9209A9" w:rsidP="00681695">
            <w:pPr>
              <w:rPr>
                <w:rFonts w:ascii="Microsoft Sans Serif" w:hAnsi="Microsoft Sans Serif" w:cs="Microsoft Sans Serif"/>
                <w:sz w:val="18"/>
                <w:szCs w:val="18"/>
              </w:rPr>
            </w:pPr>
            <w:hyperlink r:id="rId405"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4"/>
              <w:rPr>
                <w:rFonts w:ascii="Microsoft Sans Serif" w:hAnsi="Microsoft Sans Serif" w:cs="Microsoft Sans Serif"/>
                <w:b/>
                <w:bCs/>
                <w:sz w:val="18"/>
                <w:szCs w:val="18"/>
              </w:rPr>
            </w:pPr>
            <w:bookmarkStart w:id="357" w:name="RANGE!D146"/>
            <w:proofErr w:type="spellStart"/>
            <w:r w:rsidRPr="00C31FCB">
              <w:rPr>
                <w:rFonts w:ascii="Microsoft Sans Serif" w:hAnsi="Microsoft Sans Serif" w:cs="Microsoft Sans Serif"/>
                <w:b/>
                <w:bCs/>
                <w:sz w:val="18"/>
                <w:szCs w:val="18"/>
              </w:rPr>
              <w:t>location</w:t>
            </w:r>
            <w:bookmarkEnd w:id="357"/>
            <w:proofErr w:type="spellEnd"/>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9209A9" w:rsidP="00681695">
            <w:pPr>
              <w:ind w:firstLineChars="600" w:firstLine="1440"/>
              <w:rPr>
                <w:rFonts w:ascii="Microsoft Sans Serif" w:hAnsi="Microsoft Sans Serif" w:cs="Microsoft Sans Serif"/>
                <w:sz w:val="18"/>
                <w:szCs w:val="18"/>
              </w:rPr>
            </w:pPr>
            <w:hyperlink r:id="rId406"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9209A9" w:rsidP="00681695">
            <w:pPr>
              <w:rPr>
                <w:rFonts w:ascii="Microsoft Sans Serif" w:hAnsi="Microsoft Sans Serif" w:cs="Microsoft Sans Serif"/>
                <w:sz w:val="18"/>
                <w:szCs w:val="18"/>
              </w:rPr>
            </w:pPr>
            <w:hyperlink r:id="rId40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9209A9" w:rsidP="00681695">
            <w:pPr>
              <w:ind w:firstLineChars="600" w:firstLine="1440"/>
              <w:rPr>
                <w:rFonts w:ascii="Microsoft Sans Serif" w:hAnsi="Microsoft Sans Serif" w:cs="Microsoft Sans Serif"/>
                <w:sz w:val="18"/>
                <w:szCs w:val="18"/>
              </w:rPr>
            </w:pPr>
            <w:hyperlink r:id="rId408"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9209A9" w:rsidP="00681695">
            <w:pPr>
              <w:rPr>
                <w:rFonts w:ascii="Microsoft Sans Serif" w:hAnsi="Microsoft Sans Serif" w:cs="Microsoft Sans Serif"/>
                <w:sz w:val="18"/>
                <w:szCs w:val="18"/>
              </w:rPr>
            </w:pPr>
            <w:hyperlink r:id="rId40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9209A9" w:rsidP="00681695">
            <w:pPr>
              <w:ind w:firstLineChars="600" w:firstLine="1440"/>
              <w:rPr>
                <w:rFonts w:ascii="Microsoft Sans Serif" w:hAnsi="Microsoft Sans Serif" w:cs="Microsoft Sans Serif"/>
                <w:sz w:val="18"/>
                <w:szCs w:val="18"/>
              </w:rPr>
            </w:pPr>
            <w:hyperlink r:id="rId410" w:anchor="Entity-name-att" w:tooltip="../../../infrastructure/rim/rim.htm#Entity-name-att" w:history="1">
              <w:proofErr w:type="spellStart"/>
              <w:r w:rsidR="00681695" w:rsidRPr="00C31FCB">
                <w:rPr>
                  <w:rFonts w:ascii="Microsoft Sans Serif" w:hAnsi="Microsoft Sans Serif" w:cs="Microsoft Sans Serif"/>
                  <w:sz w:val="18"/>
                  <w:szCs w:val="18"/>
                </w:rPr>
                <w:t>name</w:t>
              </w:r>
              <w:proofErr w:type="spellEnd"/>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9209A9" w:rsidP="00681695">
            <w:pPr>
              <w:ind w:firstLineChars="600" w:firstLine="1440"/>
              <w:rPr>
                <w:rFonts w:ascii="Microsoft Sans Serif" w:hAnsi="Microsoft Sans Serif" w:cs="Microsoft Sans Serif"/>
                <w:sz w:val="18"/>
                <w:szCs w:val="18"/>
              </w:rPr>
            </w:pPr>
            <w:hyperlink r:id="rId411" w:anchor="Place-addr-att" w:tooltip="../../../infrastructure/rim/rim.htm#Place-addr-att" w:history="1">
              <w:proofErr w:type="spellStart"/>
              <w:r w:rsidR="00681695" w:rsidRPr="00C31FCB">
                <w:rPr>
                  <w:rFonts w:ascii="Microsoft Sans Serif" w:hAnsi="Microsoft Sans Serif" w:cs="Microsoft Sans Serif"/>
                  <w:sz w:val="18"/>
                  <w:szCs w:val="18"/>
                </w:rPr>
                <w:t>addr</w:t>
              </w:r>
              <w:proofErr w:type="spellEnd"/>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9209A9" w:rsidP="00681695">
            <w:pPr>
              <w:ind w:firstLine="1081"/>
              <w:rPr>
                <w:rFonts w:ascii="Microsoft Sans Serif" w:hAnsi="Microsoft Sans Serif" w:cs="Microsoft Sans Serif"/>
                <w:b/>
                <w:bCs/>
                <w:sz w:val="18"/>
                <w:szCs w:val="18"/>
              </w:rPr>
            </w:pPr>
            <w:hyperlink r:id="rId412"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9209A9" w:rsidP="00681695">
            <w:pPr>
              <w:rPr>
                <w:rFonts w:ascii="Microsoft Sans Serif" w:hAnsi="Microsoft Sans Serif" w:cs="Microsoft Sans Serif"/>
                <w:b/>
                <w:bCs/>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9209A9" w:rsidP="00681695">
            <w:pPr>
              <w:ind w:firstLine="1081"/>
              <w:rPr>
                <w:rFonts w:ascii="Microsoft Sans Serif" w:hAnsi="Microsoft Sans Serif" w:cs="Microsoft Sans Serif"/>
                <w:b/>
                <w:bCs/>
                <w:sz w:val="18"/>
                <w:szCs w:val="18"/>
              </w:rPr>
            </w:pPr>
            <w:hyperlink r:id="rId414"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9209A9" w:rsidP="00681695">
            <w:pPr>
              <w:rPr>
                <w:rFonts w:ascii="Microsoft Sans Serif" w:hAnsi="Microsoft Sans Serif" w:cs="Microsoft Sans Serif"/>
                <w:b/>
                <w:bCs/>
                <w:sz w:val="18"/>
                <w:szCs w:val="18"/>
              </w:rPr>
            </w:pPr>
            <w:hyperlink r:id="rId41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name</w:t>
            </w:r>
            <w:proofErr w:type="spellEnd"/>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desc</w:t>
            </w:r>
            <w:proofErr w:type="spellEnd"/>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telecom</w:t>
            </w:r>
            <w:proofErr w:type="spellEnd"/>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addr</w:t>
            </w:r>
            <w:proofErr w:type="spellEnd"/>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w:t>
            </w:r>
            <w:proofErr w:type="gramStart"/>
            <w:r w:rsidRPr="00C31FCB">
              <w:rPr>
                <w:rFonts w:ascii="Microsoft Sans Serif" w:hAnsi="Microsoft Sans Serif" w:cs="Microsoft Sans Serif"/>
                <w:b/>
                <w:bCs/>
                <w:sz w:val="18"/>
                <w:szCs w:val="18"/>
              </w:rPr>
              <w:t>fi:localHeader</w:t>
            </w:r>
            <w:proofErr w:type="gramEnd"/>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 xml:space="preserve">voi puuttua </w:t>
            </w:r>
            <w:proofErr w:type="gramStart"/>
            <w:r>
              <w:rPr>
                <w:rFonts w:ascii="Microsoft Sans Serif" w:hAnsi="Microsoft Sans Serif" w:cs="Microsoft Sans Serif"/>
                <w:bCs/>
                <w:sz w:val="18"/>
                <w:szCs w:val="18"/>
              </w:rPr>
              <w:t>näkymä-tieto</w:t>
            </w:r>
            <w:proofErr w:type="gramEnd"/>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w:t>
            </w:r>
            <w:proofErr w:type="gramStart"/>
            <w:r w:rsidRPr="00C31FCB">
              <w:rPr>
                <w:rFonts w:ascii="Microsoft Sans Serif" w:hAnsi="Microsoft Sans Serif" w:cs="Microsoft Sans Serif"/>
                <w:sz w:val="18"/>
                <w:szCs w:val="18"/>
              </w:rPr>
              <w:t>jne. )</w:t>
            </w:r>
            <w:proofErr w:type="gramEnd"/>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contentsCode</w:t>
            </w:r>
            <w:proofErr w:type="spellEnd"/>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Arkisto tuottaa tähän aikaleiman kaikkien asiakirjojen osalta. (Potilaskertomusjärjestelmä voi omissa rakenteissaan säilyttää </w:t>
            </w:r>
            <w:proofErr w:type="gramStart"/>
            <w:r w:rsidRPr="00C31FCB">
              <w:rPr>
                <w:rFonts w:ascii="Microsoft Sans Serif" w:hAnsi="Microsoft Sans Serif" w:cs="Microsoft Sans Serif"/>
                <w:sz w:val="18"/>
                <w:szCs w:val="18"/>
              </w:rPr>
              <w:t>tiedon</w:t>
            </w:r>
            <w:proofErr w:type="gramEnd"/>
            <w:r w:rsidRPr="00C31FCB">
              <w:rPr>
                <w:rFonts w:ascii="Microsoft Sans Serif" w:hAnsi="Microsoft Sans Serif" w:cs="Microsoft Sans Serif"/>
                <w:sz w:val="18"/>
                <w:szCs w:val="18"/>
              </w:rPr>
              <w:t xml:space="preserve"> milloin asiakirja on arkistoitu eli milloin se on saanut arkistosta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proofErr w:type="gramStart"/>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roofErr w:type="gramEnd"/>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Tämä kenttä kuvaa asiakirjan </w:t>
            </w:r>
            <w:proofErr w:type="gramStart"/>
            <w:r w:rsidRPr="00DB308D">
              <w:rPr>
                <w:rFonts w:ascii="Microsoft Sans Serif" w:hAnsi="Microsoft Sans Serif" w:cs="Microsoft Sans Serif"/>
                <w:sz w:val="18"/>
                <w:szCs w:val="18"/>
              </w:rPr>
              <w:t>sisältöosan  tiedostomuotoa</w:t>
            </w:r>
            <w:proofErr w:type="gramEnd"/>
            <w:r w:rsidRPr="00DB308D">
              <w:rPr>
                <w:rFonts w:ascii="Microsoft Sans Serif" w:hAnsi="Microsoft Sans Serif" w:cs="Microsoft Sans Serif"/>
                <w:sz w:val="18"/>
                <w:szCs w:val="18"/>
              </w:rPr>
              <w:t xml:space="preserve">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ins w:id="358" w:author="Eklund Marjut" w:date="2023-05-30T13:39:00Z">
              <w:r w:rsidR="000B25CD">
                <w:rPr>
                  <w:rFonts w:ascii="Microsoft Sans Serif" w:hAnsi="Microsoft Sans Serif" w:cs="Microsoft Sans Serif"/>
                  <w:b/>
                  <w:sz w:val="18"/>
                  <w:szCs w:val="18"/>
                </w:rPr>
                <w:t>, kieltoyhteenvetojen ja tahdonilmaisupalvelun asiakirjojen pdf-tulosteiden</w:t>
              </w:r>
            </w:ins>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 xml:space="preserve">HL7 CDA R2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lastRenderedPageBreak/>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currentLocation</w:t>
            </w:r>
            <w:proofErr w:type="spellEnd"/>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proofErr w:type="gramStart"/>
            <w:r w:rsidRPr="000F588F">
              <w:rPr>
                <w:rFonts w:ascii="Microsoft Sans Serif" w:hAnsi="Microsoft Sans Serif" w:cs="Microsoft Sans Serif"/>
                <w:sz w:val="18"/>
                <w:szCs w:val="18"/>
              </w:rPr>
              <w:t>koodi.luokkaTehtäväluokan</w:t>
            </w:r>
            <w:proofErr w:type="spellEnd"/>
            <w:proofErr w:type="gram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w:t>
            </w:r>
            <w:proofErr w:type="gramStart"/>
            <w:r w:rsidRPr="000F588F">
              <w:rPr>
                <w:rFonts w:ascii="Microsoft Sans Serif" w:hAnsi="Microsoft Sans Serif" w:cs="Microsoft Sans Serif"/>
                <w:sz w:val="18"/>
                <w:szCs w:val="18"/>
              </w:rPr>
              <w:t>näkymätiedosta  (</w:t>
            </w:r>
            <w:proofErr w:type="gramEnd"/>
            <w:r w:rsidRPr="000F588F">
              <w:rPr>
                <w:rFonts w:ascii="Microsoft Sans Serif" w:hAnsi="Microsoft Sans Serif" w:cs="Microsoft Sans Serif"/>
                <w:sz w:val="18"/>
                <w:szCs w:val="18"/>
              </w:rPr>
              <w:t>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73497AF7" w14:textId="77777777" w:rsidR="00681695" w:rsidRDefault="00681695" w:rsidP="00681695">
            <w:pPr>
              <w:rPr>
                <w:rFonts w:ascii="Microsoft Sans Serif" w:hAnsi="Microsoft Sans Serif" w:cs="Microsoft Sans Serif"/>
                <w:sz w:val="18"/>
                <w:szCs w:val="18"/>
              </w:rPr>
            </w:pPr>
          </w:p>
          <w:p w14:paraId="64FF4D77"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w:t>
            </w:r>
            <w:proofErr w:type="spellStart"/>
            <w:r>
              <w:rPr>
                <w:rFonts w:ascii="Microsoft Sans Serif" w:hAnsi="Microsoft Sans Serif" w:cs="Microsoft Sans Serif"/>
                <w:sz w:val="18"/>
                <w:szCs w:val="18"/>
              </w:rPr>
              <w:t>koodisto</w:t>
            </w:r>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serviceChainLinkId</w:t>
            </w:r>
            <w:proofErr w:type="spellEnd"/>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encompassingEncounterCode</w:t>
            </w:r>
            <w:proofErr w:type="spellEnd"/>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 xml:space="preserve">(tieto ei palaudu koosteasiakirjojen </w:t>
            </w:r>
            <w:proofErr w:type="spellStart"/>
            <w:r>
              <w:rPr>
                <w:rFonts w:ascii="Arial" w:hAnsi="Arial" w:cs="Arial"/>
                <w:sz w:val="18"/>
                <w:szCs w:val="18"/>
              </w:rPr>
              <w:t>palautussanoamssa</w:t>
            </w:r>
            <w:proofErr w:type="spellEnd"/>
            <w:r>
              <w:rPr>
                <w:rFonts w:ascii="Arial" w:hAnsi="Arial" w:cs="Arial"/>
                <w:sz w:val="18"/>
                <w:szCs w:val="18"/>
              </w:rPr>
              <w:t>)</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w:t>
            </w:r>
            <w:r w:rsidRPr="00D8740B">
              <w:rPr>
                <w:rFonts w:ascii="Microsoft Sans Serif" w:hAnsi="Microsoft Sans Serif" w:cs="Microsoft Sans Serif"/>
                <w:sz w:val="18"/>
                <w:szCs w:val="18"/>
              </w:rPr>
              <w:lastRenderedPageBreak/>
              <w:t xml:space="preserve">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extendedRetentionPeriod</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w:t>
            </w:r>
            <w:proofErr w:type="gramStart"/>
            <w:r w:rsidRPr="00D8740B">
              <w:rPr>
                <w:rFonts w:ascii="Microsoft Sans Serif" w:hAnsi="Microsoft Sans Serif" w:cs="Microsoft Sans Serif"/>
                <w:sz w:val="18"/>
                <w:szCs w:val="18"/>
              </w:rPr>
              <w:t>muuhun  käsittelytilanteeseen</w:t>
            </w:r>
            <w:proofErr w:type="gramEnd"/>
            <w:r w:rsidRPr="00D8740B">
              <w:rPr>
                <w:rFonts w:ascii="Microsoft Sans Serif" w:hAnsi="Microsoft Sans Serif" w:cs="Microsoft Sans Serif"/>
                <w:sz w:val="18"/>
                <w:szCs w:val="18"/>
              </w:rPr>
              <w:t xml:space="preserve">. Toistaiseksi käytössä vain </w:t>
            </w:r>
            <w:proofErr w:type="gramStart"/>
            <w:r w:rsidRPr="00D8740B">
              <w:rPr>
                <w:rFonts w:ascii="Microsoft Sans Serif" w:hAnsi="Microsoft Sans Serif" w:cs="Microsoft Sans Serif"/>
                <w:sz w:val="18"/>
                <w:szCs w:val="18"/>
              </w:rPr>
              <w:t>luokka  "</w:t>
            </w:r>
            <w:proofErr w:type="gramEnd"/>
            <w:r w:rsidRPr="00D8740B">
              <w:rPr>
                <w:rFonts w:ascii="Microsoft Sans Serif" w:hAnsi="Microsoft Sans Serif" w:cs="Microsoft Sans Serif"/>
                <w:sz w:val="18"/>
                <w:szCs w:val="18"/>
              </w:rPr>
              <w:t>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metatiedon arvo HL7 </w:t>
            </w:r>
            <w:proofErr w:type="spellStart"/>
            <w:r w:rsidRPr="00C31FCB">
              <w:rPr>
                <w:rFonts w:ascii="Microsoft Sans Serif" w:hAnsi="Microsoft Sans Serif" w:cs="Microsoft Sans Serif"/>
                <w:sz w:val="18"/>
                <w:szCs w:val="18"/>
              </w:rPr>
              <w:t>observation</w:t>
            </w:r>
            <w:proofErr w:type="spellEnd"/>
            <w:r w:rsidRPr="00C31FCB">
              <w:rPr>
                <w:rFonts w:ascii="Microsoft Sans Serif" w:hAnsi="Microsoft Sans Serif" w:cs="Microsoft Sans Serif"/>
                <w:sz w:val="18"/>
                <w:szCs w:val="18"/>
              </w:rPr>
              <w:t xml:space="preserve">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359" w:name="_Ref309889592"/>
      <w:bookmarkStart w:id="360" w:name="_Toc136522644"/>
      <w:bookmarkEnd w:id="320"/>
      <w:bookmarkEnd w:id="321"/>
      <w:bookmarkEnd w:id="322"/>
      <w:bookmarkEnd w:id="323"/>
      <w:proofErr w:type="spellStart"/>
      <w:r>
        <w:t>Medical</w:t>
      </w:r>
      <w:proofErr w:type="spellEnd"/>
      <w:r>
        <w:t xml:space="preserve"> Records sanomissa käytettävät interaktiot</w:t>
      </w:r>
      <w:bookmarkEnd w:id="359"/>
      <w:bookmarkEnd w:id="360"/>
    </w:p>
    <w:p w14:paraId="1D4627BE" w14:textId="77777777" w:rsidR="00D263AA" w:rsidRPr="00EF0070" w:rsidRDefault="00D263AA" w:rsidP="00EF0070">
      <w:pPr>
        <w:pStyle w:val="Otsikko3"/>
        <w:rPr>
          <w:lang w:val="en-US"/>
        </w:rPr>
      </w:pPr>
      <w:bookmarkStart w:id="361" w:name="_Toc170762813"/>
      <w:bookmarkStart w:id="362" w:name="_Toc170763560"/>
      <w:bookmarkStart w:id="363" w:name="_Toc136522645"/>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361"/>
      <w:bookmarkEnd w:id="362"/>
      <w:bookmarkEnd w:id="363"/>
      <w:r w:rsidRPr="00EF0070">
        <w:rPr>
          <w:lang w:val="en-US"/>
        </w:rPr>
        <w:t xml:space="preserve"> </w:t>
      </w:r>
    </w:p>
    <w:p w14:paraId="276F6357" w14:textId="77777777" w:rsidR="00D263AA" w:rsidRPr="00F94509" w:rsidRDefault="00D263AA" w:rsidP="00C561BC">
      <w:pPr>
        <w:rPr>
          <w:lang w:val="en-US"/>
        </w:rPr>
      </w:pPr>
    </w:p>
    <w:p w14:paraId="7742C6BC" w14:textId="5BF38022" w:rsidR="00D263AA" w:rsidRPr="007A0660" w:rsidRDefault="00D263AA" w:rsidP="00C561BC">
      <w:r>
        <w:t xml:space="preserve">Tällä interaktiolla siirretään </w:t>
      </w:r>
      <w:r w:rsidR="004B0734">
        <w:t>eri dokumentteja</w:t>
      </w:r>
      <w:r>
        <w:t xml:space="preserve"> </w:t>
      </w:r>
      <w:r w:rsidR="00C47828">
        <w:t>arkistoon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EF5C29" w:rsidRPr="00EF5C29">
        <w:t>Arkistoon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w:t>
      </w:r>
      <w:proofErr w:type="spellStart"/>
      <w:r w:rsidR="0033603A">
        <w:t>informationRecipient</w:t>
      </w:r>
      <w:proofErr w:type="spellEnd"/>
      <w:r w:rsidR="0033603A">
        <w:t xml:space="preserve">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w:t>
      </w:r>
      <w:proofErr w:type="gramStart"/>
      <w:r w:rsidR="007A0660" w:rsidRPr="000C4743">
        <w:rPr>
          <w:rFonts w:ascii="Courier New" w:hAnsi="Courier New" w:cs="Courier New"/>
        </w:rPr>
        <w:t>IN000002UV01.controlActProcess.subject</w:t>
      </w:r>
      <w:proofErr w:type="gramEnd"/>
      <w:r w:rsidR="000C4743">
        <w:t xml:space="preserve">. Subjektin alla oleva </w:t>
      </w:r>
      <w:proofErr w:type="spellStart"/>
      <w:r w:rsidR="000C4743">
        <w:t>ClinicalDocument</w:t>
      </w:r>
      <w:proofErr w:type="spellEnd"/>
      <w:r w:rsidR="000C4743">
        <w:t xml:space="preserve"> </w:t>
      </w:r>
      <w:r w:rsidR="00464311">
        <w:noBreakHyphen/>
      </w:r>
      <w:r w:rsidR="000C4743">
        <w:t xml:space="preserve">elementti sisältää </w:t>
      </w:r>
      <w:r w:rsidR="00464311">
        <w:t xml:space="preserve">arkistoon </w:t>
      </w:r>
      <w:r w:rsidR="000C4743">
        <w:t xml:space="preserve">lähetettävät tiedot. Varsinainen välitettävä </w:t>
      </w:r>
      <w:r w:rsidR="00464311">
        <w:t xml:space="preserve">asiakirja </w:t>
      </w:r>
      <w:r w:rsidR="000C4743">
        <w:lastRenderedPageBreak/>
        <w:t xml:space="preserve">sijoitetaan </w:t>
      </w:r>
      <w:proofErr w:type="spellStart"/>
      <w:r w:rsidR="000C4743">
        <w:t>ClinicalDocument.text</w:t>
      </w:r>
      <w:proofErr w:type="spellEnd"/>
      <w:r w:rsidR="000C4743">
        <w:t xml:space="preserve"> elementtiin, joka on tietotyypiltään ED (</w:t>
      </w:r>
      <w:proofErr w:type="spellStart"/>
      <w:r w:rsidR="000C4743">
        <w:t>encapsulated</w:t>
      </w:r>
      <w:proofErr w:type="spellEnd"/>
      <w:r w:rsidR="000C4743">
        <w:t xml:space="preserve"> data). Elementtiin liittyvissä attribuuteissa kuvataan tarkemmin </w:t>
      </w:r>
      <w:proofErr w:type="gramStart"/>
      <w:r w:rsidR="000C4743">
        <w:t>menetelmä</w:t>
      </w:r>
      <w:proofErr w:type="gramEnd"/>
      <w:r w:rsidR="000C4743">
        <w:t xml:space="preserve">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 xml:space="preserve">Original </w:t>
            </w:r>
            <w:proofErr w:type="spellStart"/>
            <w:r>
              <w:rPr>
                <w:rFonts w:ascii="Verdana" w:hAnsi="Verdana"/>
                <w:color w:val="000000"/>
                <w:sz w:val="20"/>
                <w:szCs w:val="20"/>
              </w:rPr>
              <w:t>Document</w:t>
            </w:r>
            <w:proofErr w:type="spellEnd"/>
            <w:r>
              <w:rPr>
                <w:rFonts w:ascii="Verdana" w:hAnsi="Verdana"/>
                <w:color w:val="000000"/>
                <w:sz w:val="20"/>
                <w:szCs w:val="20"/>
              </w:rPr>
              <w:t xml:space="preserve">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A20E2F6" w14:textId="77777777" w:rsidR="009A2EBE" w:rsidRDefault="009A2EBE">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6D4153C" w14:textId="77777777" w:rsidR="009A2EBE" w:rsidRDefault="009A2EBE">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1D95EC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20A30E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364" w:name="_Toc185989169"/>
      <w:bookmarkStart w:id="365" w:name="_Toc185989170"/>
      <w:bookmarkStart w:id="366" w:name="_Toc185989171"/>
      <w:bookmarkStart w:id="367" w:name="_Toc185989188"/>
      <w:bookmarkStart w:id="368" w:name="_Toc170762816"/>
      <w:bookmarkStart w:id="369" w:name="_Toc170763563"/>
      <w:bookmarkStart w:id="370" w:name="_Toc170764132"/>
      <w:bookmarkStart w:id="371" w:name="_Toc170762817"/>
      <w:bookmarkStart w:id="372" w:name="_Toc170763564"/>
      <w:bookmarkStart w:id="373" w:name="_Toc136522646"/>
      <w:bookmarkEnd w:id="364"/>
      <w:bookmarkEnd w:id="365"/>
      <w:bookmarkEnd w:id="366"/>
      <w:bookmarkEnd w:id="367"/>
      <w:bookmarkEnd w:id="368"/>
      <w:bookmarkEnd w:id="369"/>
      <w:bookmarkEnd w:id="370"/>
      <w:r w:rsidRPr="006C6E42">
        <w:rPr>
          <w:lang w:val="en-US"/>
        </w:rPr>
        <w:t xml:space="preserve">Document Replacement with </w:t>
      </w:r>
      <w:proofErr w:type="gramStart"/>
      <w:r w:rsidRPr="006C6E42">
        <w:rPr>
          <w:lang w:val="en-US"/>
        </w:rPr>
        <w:t>Content(</w:t>
      </w:r>
      <w:proofErr w:type="gramEnd"/>
      <w:r w:rsidRPr="006C6E42">
        <w:rPr>
          <w:lang w:val="en-US"/>
        </w:rPr>
        <w:t>RCMR_IN</w:t>
      </w:r>
      <w:r w:rsidR="00E61B4F">
        <w:rPr>
          <w:lang w:val="en-US"/>
        </w:rPr>
        <w:t>1</w:t>
      </w:r>
      <w:r w:rsidRPr="006C6E42">
        <w:rPr>
          <w:lang w:val="en-US"/>
        </w:rPr>
        <w:t>00016</w:t>
      </w:r>
      <w:r w:rsidR="00CE64C7">
        <w:rPr>
          <w:lang w:val="en-US"/>
        </w:rPr>
        <w:t>FI01</w:t>
      </w:r>
      <w:r w:rsidRPr="006C6E42">
        <w:rPr>
          <w:lang w:val="en-US"/>
        </w:rPr>
        <w:t>)</w:t>
      </w:r>
      <w:bookmarkEnd w:id="371"/>
      <w:bookmarkEnd w:id="372"/>
      <w:bookmarkEnd w:id="373"/>
      <w:r w:rsidRPr="006C6E42">
        <w:rPr>
          <w:lang w:val="en-US"/>
        </w:rPr>
        <w:t xml:space="preserve">   </w:t>
      </w:r>
    </w:p>
    <w:p w14:paraId="74EDCBC3" w14:textId="77777777" w:rsidR="006F3CB2" w:rsidRPr="006F3CB2" w:rsidRDefault="006F3CB2" w:rsidP="006F3CB2">
      <w:pPr>
        <w:rPr>
          <w:lang w:val="en-US"/>
        </w:rPr>
      </w:pPr>
    </w:p>
    <w:p w14:paraId="61AEF56B" w14:textId="549AD8EE" w:rsidR="00E93F88" w:rsidRDefault="00486B74" w:rsidP="006D2EB5">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342872">
        <w:t>, PP32 (vain ostopalvelun valtuutus)</w:t>
      </w:r>
      <w:r w:rsidR="00AD3BDF">
        <w:t>,</w:t>
      </w:r>
      <w:r w:rsidR="00342872">
        <w:t xml:space="preserve"> PP13</w:t>
      </w:r>
      <w:r w:rsidR="001E1ADE">
        <w:t xml:space="preserve">, </w:t>
      </w:r>
      <w:r w:rsidR="00342872">
        <w:t>PP16</w:t>
      </w:r>
      <w:r w:rsidR="001E1ADE">
        <w:t xml:space="preserve"> ja PPA</w:t>
      </w:r>
      <w:r w:rsidR="00E93F88">
        <w:t>.</w:t>
      </w:r>
      <w:r w:rsidR="00B927C9">
        <w:t xml:space="preserve"> Huom. PP1, PP23</w:t>
      </w:r>
      <w:r w:rsidR="002A345E">
        <w:t>,</w:t>
      </w:r>
      <w:r w:rsidR="001E1ADE">
        <w:t xml:space="preserve"> </w:t>
      </w:r>
      <w:r w:rsidR="00B927C9">
        <w:t>PP37</w:t>
      </w:r>
      <w:r w:rsidR="002A345E">
        <w:t>, PP32 (vain ostopalvelun valtuutus) ja PP13</w:t>
      </w:r>
      <w:r w:rsidR="001E1ADE">
        <w:t xml:space="preserve">, </w:t>
      </w:r>
      <w:r w:rsidR="002A345E">
        <w:t>PP16</w:t>
      </w:r>
      <w:r w:rsidR="00B927C9">
        <w:t xml:space="preserve"> </w:t>
      </w:r>
      <w:r w:rsidR="001E1ADE">
        <w:t xml:space="preserve">ja PPA </w:t>
      </w:r>
      <w:r w:rsidR="00B927C9">
        <w:t>–palvelupyynnöillä voidaan tehdä asiakirjan korvaus tai mitätöinti -toimenpide käyttämällä tätä interaktiota.</w:t>
      </w:r>
    </w:p>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13426DE"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Replacement</w:t>
            </w:r>
            <w:proofErr w:type="spellEnd"/>
            <w:r>
              <w:rPr>
                <w:rFonts w:ascii="Verdana" w:hAnsi="Verdana"/>
                <w:color w:val="000000"/>
                <w:sz w:val="20"/>
                <w:szCs w:val="20"/>
              </w:rPr>
              <w:t xml:space="preserve">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A6E32BF" w14:textId="77777777" w:rsidR="0061561F" w:rsidRDefault="0061561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DDBFE0F" w14:textId="77777777" w:rsidR="0061561F" w:rsidRDefault="0061561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4CF364B0"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09D0151D"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374" w:name="_Ref169964325"/>
      <w:bookmarkStart w:id="375" w:name="_Toc170762818"/>
      <w:bookmarkStart w:id="376" w:name="_Toc170763565"/>
    </w:p>
    <w:p w14:paraId="06C50175" w14:textId="77777777" w:rsidR="003415FD" w:rsidRPr="006C6E42" w:rsidRDefault="00136152" w:rsidP="00A62C7B">
      <w:pPr>
        <w:pStyle w:val="Otsikko3"/>
        <w:rPr>
          <w:lang w:val="en-US"/>
        </w:rPr>
      </w:pPr>
      <w:bookmarkStart w:id="377" w:name="_Ref210159436"/>
      <w:bookmarkStart w:id="378" w:name="_Toc136522647"/>
      <w:r w:rsidRPr="006C6E42">
        <w:rPr>
          <w:lang w:val="en-US"/>
        </w:rPr>
        <w:lastRenderedPageBreak/>
        <w:t xml:space="preserve">Document Transmission </w:t>
      </w:r>
      <w:proofErr w:type="gramStart"/>
      <w:r w:rsidRPr="006C6E42">
        <w:rPr>
          <w:lang w:val="en-US"/>
        </w:rPr>
        <w:t xml:space="preserve">Acknowledgement </w:t>
      </w:r>
      <w:r w:rsidR="003415FD" w:rsidRPr="006C6E42">
        <w:rPr>
          <w:lang w:val="en-US"/>
        </w:rPr>
        <w:t xml:space="preserve"> (</w:t>
      </w:r>
      <w:proofErr w:type="gramEnd"/>
      <w:r w:rsidR="003415FD" w:rsidRPr="006C6E42">
        <w:rPr>
          <w:lang w:val="en-US"/>
        </w:rPr>
        <w:t>RCRM_</w:t>
      </w:r>
      <w:r w:rsidR="000F08EE">
        <w:rPr>
          <w:lang w:val="en-US"/>
        </w:rPr>
        <w:t>IN120001FI01</w:t>
      </w:r>
      <w:r w:rsidR="003415FD" w:rsidRPr="006C6E42">
        <w:rPr>
          <w:lang w:val="en-US"/>
        </w:rPr>
        <w:t>)</w:t>
      </w:r>
      <w:bookmarkEnd w:id="374"/>
      <w:bookmarkEnd w:id="375"/>
      <w:bookmarkEnd w:id="376"/>
      <w:bookmarkEnd w:id="377"/>
      <w:bookmarkEnd w:id="378"/>
    </w:p>
    <w:p w14:paraId="4ED5A0C6" w14:textId="77777777" w:rsidR="003415FD" w:rsidRDefault="00BD4813" w:rsidP="003415FD">
      <w:r>
        <w:t xml:space="preserve">Arkiston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6"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w:t>
      </w:r>
      <w:proofErr w:type="spellStart"/>
      <w:r>
        <w:t>acknowledgement</w:t>
      </w:r>
      <w:proofErr w:type="spellEnd"/>
      <w:r>
        <w:t xml:space="preserve">-elementin sisälle. </w:t>
      </w:r>
      <w:proofErr w:type="gramStart"/>
      <w:r w:rsidR="005D26E2" w:rsidRPr="009E2BF7">
        <w:t>Yleisesti  HL</w:t>
      </w:r>
      <w:proofErr w:type="gramEnd"/>
      <w:r w:rsidR="005D26E2" w:rsidRPr="009E2BF7">
        <w:t xml:space="preserve">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proofErr w:type="spellStart"/>
      <w:r w:rsidR="00A66FE1">
        <w:t>Acknowledgement</w:t>
      </w:r>
      <w:proofErr w:type="spellEnd"/>
      <w:r w:rsidR="00A66FE1">
        <w:t>-</w:t>
      </w:r>
      <w:proofErr w:type="gramStart"/>
      <w:r w:rsidR="00127F7A">
        <w:t xml:space="preserve">luokan  </w:t>
      </w:r>
      <w:proofErr w:type="spellStart"/>
      <w:r w:rsidR="00A66FE1">
        <w:t>typeCode</w:t>
      </w:r>
      <w:proofErr w:type="spellEnd"/>
      <w:proofErr w:type="gramEnd"/>
      <w:r w:rsidR="00A66FE1">
        <w:t>-</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xml:space="preserve">. </w:t>
      </w:r>
      <w:proofErr w:type="spellStart"/>
      <w:r w:rsidR="005E303F">
        <w:t>TargetMessagen</w:t>
      </w:r>
      <w:proofErr w:type="spellEnd"/>
      <w:r w:rsidR="005E303F">
        <w:t xml:space="preserve">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77777777" w:rsidR="00B51F23" w:rsidRDefault="00B51F23" w:rsidP="003415FD">
      <w:r>
        <w:t xml:space="preserve">Jos kyseessä on virhe (AE tai AR), kuittausviestin vastaanottajan on tutkittava kontrollikehyksen </w:t>
      </w:r>
      <w:proofErr w:type="spellStart"/>
      <w:proofErr w:type="gramStart"/>
      <w:r>
        <w:t>reasonOf</w:t>
      </w:r>
      <w:proofErr w:type="spellEnd"/>
      <w:r>
        <w:t xml:space="preserve">  rakenne</w:t>
      </w:r>
      <w:proofErr w:type="gramEnd"/>
      <w:r>
        <w:t xml:space="preserve"> (prosessitason virheet). </w:t>
      </w:r>
      <w:r w:rsidR="00792E87">
        <w:t xml:space="preserve">Virhekoodit on määritelty </w:t>
      </w:r>
      <w:proofErr w:type="spellStart"/>
      <w:r w:rsidR="00792E87">
        <w:t>eArkiston</w:t>
      </w:r>
      <w:proofErr w:type="spellEnd"/>
      <w:r w:rsidR="00792E87">
        <w:t xml:space="preserve"> suunnittelu</w:t>
      </w:r>
      <w:r w:rsidR="003F1FFB">
        <w:t>-</w:t>
      </w:r>
      <w:r w:rsidR="00792E87">
        <w:t xml:space="preserve"> ja toteutusprojektissa ja ne löytyvät koodistopalvelimelta.</w:t>
      </w:r>
      <w:r w:rsidR="00B83E4D">
        <w:t xml:space="preserve"> Käytettävä koodisto on </w:t>
      </w:r>
      <w:proofErr w:type="spellStart"/>
      <w:r w:rsidR="00B83E4D" w:rsidRPr="00B83E4D">
        <w:t>KanTa</w:t>
      </w:r>
      <w:proofErr w:type="spellEnd"/>
      <w:r w:rsidR="00B83E4D" w:rsidRPr="00B83E4D">
        <w:t xml:space="preserve">-palvelut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DAAC0C7" w14:textId="77777777" w:rsidR="003415FD" w:rsidRDefault="00136152" w:rsidP="006A714A">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 xml:space="preserve">Application Level </w:t>
            </w:r>
            <w:proofErr w:type="spellStart"/>
            <w:r w:rsidRPr="008E0E9B">
              <w:rPr>
                <w:rFonts w:ascii="Verdana" w:hAnsi="Verdana"/>
                <w:color w:val="000000"/>
                <w:sz w:val="20"/>
                <w:szCs w:val="20"/>
              </w:rPr>
              <w:t>Acknowledgement</w:t>
            </w:r>
            <w:proofErr w:type="spellEnd"/>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D59FA32"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7FAC1803"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2725FE33" w14:textId="77777777" w:rsidR="003415FD" w:rsidRDefault="00501218"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379" w:name="_Toc170763566"/>
      <w:bookmarkStart w:id="380" w:name="_Ref309888493"/>
      <w:bookmarkStart w:id="381" w:name="_Ref309889608"/>
      <w:bookmarkStart w:id="382" w:name="_Toc136522648"/>
      <w:bookmarkStart w:id="383" w:name="_Toc170762819"/>
      <w:r>
        <w:t>Kyselyinteraktiot ja niiden tietosisältö</w:t>
      </w:r>
      <w:bookmarkEnd w:id="379"/>
      <w:bookmarkEnd w:id="380"/>
      <w:bookmarkEnd w:id="381"/>
      <w:bookmarkEnd w:id="382"/>
    </w:p>
    <w:p w14:paraId="496E437D" w14:textId="77777777" w:rsidR="006D2EB5" w:rsidRDefault="006D2EB5" w:rsidP="00A62C7B">
      <w:pPr>
        <w:pStyle w:val="Otsikko3"/>
      </w:pPr>
      <w:bookmarkStart w:id="384" w:name="_Toc170763567"/>
      <w:bookmarkStart w:id="385" w:name="_Toc136522649"/>
      <w:r>
        <w:t>Yleistä kyselyistä</w:t>
      </w:r>
      <w:bookmarkEnd w:id="383"/>
      <w:bookmarkEnd w:id="384"/>
      <w:bookmarkEnd w:id="385"/>
    </w:p>
    <w:p w14:paraId="261FF744" w14:textId="77777777" w:rsidR="002B02AC" w:rsidRDefault="002B02AC" w:rsidP="002B02AC"/>
    <w:p w14:paraId="335DB1E9" w14:textId="77777777" w:rsidR="002B02AC" w:rsidRDefault="002B02AC" w:rsidP="002B02AC">
      <w:proofErr w:type="spellStart"/>
      <w:r>
        <w:t>Medical</w:t>
      </w:r>
      <w:proofErr w:type="spellEnd"/>
      <w:r>
        <w:t xml:space="preserve"> Records </w:t>
      </w:r>
      <w:r w:rsidR="00487448">
        <w:noBreakHyphen/>
      </w:r>
      <w:r>
        <w:t xml:space="preserve">standardissa on määritelty oma DMIM käytettäville kyselyparametreille. Kyselyparametrien ja </w:t>
      </w:r>
      <w:proofErr w:type="spellStart"/>
      <w:r>
        <w:t>medical</w:t>
      </w:r>
      <w:proofErr w:type="spellEnd"/>
      <w:r>
        <w:t xml:space="preserve"> </w:t>
      </w:r>
      <w:proofErr w:type="spellStart"/>
      <w:r>
        <w:t>recordsin</w:t>
      </w:r>
      <w:proofErr w:type="spellEnd"/>
      <w:r>
        <w:t xml:space="preserve"> varsinaisen </w:t>
      </w:r>
      <w:proofErr w:type="spellStart"/>
      <w:r>
        <w:t>DMIMin</w:t>
      </w:r>
      <w:proofErr w:type="spellEnd"/>
      <w:r>
        <w:t xml:space="preserve">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w:t>
      </w:r>
      <w:proofErr w:type="gramStart"/>
      <w:r w:rsidR="00FC1744">
        <w:t>kysely</w:t>
      </w:r>
      <w:proofErr w:type="gramEnd"/>
      <w:r w:rsidR="00FC1744">
        <w:t xml:space="preserve">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w:t>
      </w:r>
      <w:proofErr w:type="gramStart"/>
      <w:r>
        <w:t>HENKILÖTUNNUS  JA</w:t>
      </w:r>
      <w:proofErr w:type="gramEnd"/>
      <w:r>
        <w:t xml:space="preserve">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proofErr w:type="spellStart"/>
      <w:r w:rsidR="00CD67D3" w:rsidRPr="006C6E42">
        <w:rPr>
          <w:rFonts w:ascii="Courier New" w:hAnsi="Courier New" w:cs="Courier New"/>
          <w:lang w:val="en-US"/>
        </w:rPr>
        <w:t>queryByParameter</w:t>
      </w:r>
      <w:proofErr w:type="spellEnd"/>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w:t>
      </w:r>
      <w:proofErr w:type="spellStart"/>
      <w:r w:rsidRPr="00041E03">
        <w:rPr>
          <w:rFonts w:ascii="Courier New" w:hAnsi="Courier New" w:cs="Courier New"/>
        </w:rPr>
        <w:t>queryByParameter</w:t>
      </w:r>
      <w:proofErr w:type="spellEnd"/>
      <w:r w:rsidRPr="00041E03">
        <w:rPr>
          <w:rFonts w:ascii="Courier New" w:hAnsi="Courier New" w:cs="Courier New"/>
        </w:rPr>
        <w:t>&gt;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w:t>
      </w:r>
      <w:proofErr w:type="gramStart"/>
      <w:r w:rsidR="00BD6797">
        <w:t>nähdään</w:t>
      </w:r>
      <w:proofErr w:type="gramEnd"/>
      <w:r w:rsidR="00BD6797">
        <w:t xml:space="preserve">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77777777" w:rsidR="00F362E9" w:rsidRDefault="00BD6797" w:rsidP="00FC1744">
      <w:r>
        <w:object w:dxaOrig="17272" w:dyaOrig="10078" w14:anchorId="6264096E">
          <v:shape id="_x0000_i1028" type="#_x0000_t75" style="width:474.1pt;height:276.15pt" o:ole="">
            <v:imagedata r:id="rId417" o:title=""/>
          </v:shape>
          <o:OLEObject Type="Embed" ProgID="Visio.Drawing.11" ShapeID="_x0000_i1028" DrawAspect="Content" ObjectID="_1755437359" r:id="rId418"/>
        </w:object>
      </w:r>
    </w:p>
    <w:p w14:paraId="274A8406" w14:textId="77777777" w:rsidR="00923662" w:rsidRPr="00F362E9" w:rsidRDefault="00923662" w:rsidP="00923662">
      <w:pPr>
        <w:pStyle w:val="Kuvaotsikko"/>
      </w:pPr>
      <w:r>
        <w:t xml:space="preserve">Kuva </w:t>
      </w:r>
      <w:r w:rsidR="009209A9">
        <w:fldChar w:fldCharType="begin"/>
      </w:r>
      <w:r w:rsidR="009209A9">
        <w:instrText xml:space="preserve"> SEQ Kuva \* ARABIC </w:instrText>
      </w:r>
      <w:r w:rsidR="009209A9">
        <w:fldChar w:fldCharType="separate"/>
      </w:r>
      <w:r w:rsidR="00CF7F27">
        <w:rPr>
          <w:noProof/>
        </w:rPr>
        <w:t>11</w:t>
      </w:r>
      <w:r w:rsidR="009209A9">
        <w:rPr>
          <w:noProof/>
        </w:rPr>
        <w:fldChar w:fldCharType="end"/>
      </w:r>
      <w:r>
        <w:t>. Aikarajausten määrittely.</w:t>
      </w:r>
    </w:p>
    <w:p w14:paraId="70B79EBD" w14:textId="77777777" w:rsidR="006D2EB5" w:rsidRPr="006C6E42" w:rsidRDefault="006D2EB5" w:rsidP="00A62C7B">
      <w:pPr>
        <w:pStyle w:val="Otsikko3"/>
        <w:rPr>
          <w:lang w:val="en-US"/>
        </w:rPr>
      </w:pPr>
      <w:bookmarkStart w:id="386" w:name="_Toc170762820"/>
      <w:bookmarkStart w:id="387" w:name="_Toc170763568"/>
      <w:bookmarkStart w:id="388" w:name="_Toc136522650"/>
      <w:r w:rsidRPr="006C6E42">
        <w:rPr>
          <w:lang w:val="en-US"/>
        </w:rPr>
        <w:lastRenderedPageBreak/>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386"/>
      <w:bookmarkEnd w:id="387"/>
      <w:bookmarkEnd w:id="388"/>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proofErr w:type="spellStart"/>
      <w:r w:rsidR="001E4C0C">
        <w:t>Query</w:t>
      </w:r>
      <w:proofErr w:type="spellEnd"/>
      <w:r w:rsidR="001E4C0C">
        <w:t xml:space="preserve"> </w:t>
      </w:r>
      <w:proofErr w:type="spellStart"/>
      <w:r w:rsidR="001E4C0C">
        <w:t>Infrastructure</w:t>
      </w:r>
      <w:proofErr w:type="spellEnd"/>
      <w:r w:rsidR="001E4C0C">
        <w:t xml:space="preserv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4D43A61D" w14:textId="77777777" w:rsidR="00616775" w:rsidRDefault="00616775">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Query Control Act </w:t>
            </w:r>
            <w:proofErr w:type="gramStart"/>
            <w:r w:rsidRPr="006C6E42">
              <w:rPr>
                <w:rFonts w:ascii="Verdana" w:hAnsi="Verdana"/>
                <w:color w:val="000000"/>
                <w:sz w:val="20"/>
                <w:szCs w:val="20"/>
                <w:lang w:val="en-US"/>
              </w:rPr>
              <w:t>Request :</w:t>
            </w:r>
            <w:proofErr w:type="gramEnd"/>
            <w:r w:rsidRPr="006C6E42">
              <w:rPr>
                <w:rFonts w:ascii="Verdana" w:hAnsi="Verdana"/>
                <w:color w:val="000000"/>
                <w:sz w:val="20"/>
                <w:szCs w:val="20"/>
                <w:lang w:val="en-US"/>
              </w:rPr>
              <w:t xml:space="preserve">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7096844"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389" w:name="_Toc136522651"/>
      <w:r w:rsidRPr="006C6E42">
        <w:rPr>
          <w:lang w:val="en-US"/>
        </w:rPr>
        <w:t xml:space="preserve">Find Document Metadata </w:t>
      </w:r>
      <w:proofErr w:type="gramStart"/>
      <w:r w:rsidRPr="006C6E42">
        <w:rPr>
          <w:lang w:val="en-US"/>
        </w:rPr>
        <w:t>Query(</w:t>
      </w:r>
      <w:proofErr w:type="gramEnd"/>
      <w:r w:rsidRPr="006C6E42">
        <w:rPr>
          <w:lang w:val="en-US"/>
        </w:rPr>
        <w:t>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389"/>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4EEA29CC"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Query</w:t>
            </w:r>
            <w:proofErr w:type="spellEnd"/>
            <w:r>
              <w:rPr>
                <w:rFonts w:ascii="Verdana" w:hAnsi="Verdana"/>
                <w:color w:val="000000"/>
                <w:sz w:val="20"/>
                <w:szCs w:val="20"/>
              </w:rPr>
              <w:t xml:space="preserve">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34B5F76"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Query Control Act </w:t>
            </w:r>
            <w:proofErr w:type="gramStart"/>
            <w:r w:rsidRPr="00023903">
              <w:rPr>
                <w:rFonts w:ascii="Verdana" w:hAnsi="Verdana"/>
                <w:color w:val="000000"/>
                <w:sz w:val="20"/>
                <w:szCs w:val="20"/>
                <w:lang w:val="en-US"/>
              </w:rPr>
              <w:t>Request :</w:t>
            </w:r>
            <w:proofErr w:type="gramEnd"/>
            <w:r w:rsidRPr="00023903">
              <w:rPr>
                <w:rFonts w:ascii="Verdana" w:hAnsi="Verdana"/>
                <w:color w:val="000000"/>
                <w:sz w:val="20"/>
                <w:szCs w:val="20"/>
                <w:lang w:val="en-US"/>
              </w:rPr>
              <w:t xml:space="preserve">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31AF4C4B" w:rsidR="001C349B" w:rsidRDefault="00277BF6" w:rsidP="006D2EB5">
      <w:r>
        <w:t>Kuvassa 1</w:t>
      </w:r>
      <w:ins w:id="390" w:author="Pakari Arja" w:date="2023-01-18T13:02:00Z">
        <w:r w:rsidR="00194B3C">
          <w:t>2</w:t>
        </w:r>
      </w:ins>
      <w:del w:id="391" w:author="Pakari Arja" w:date="2023-01-18T13:02:00Z">
        <w:r w:rsidDel="00194B3C">
          <w:delText>4</w:delText>
        </w:r>
      </w:del>
      <w:r>
        <w:t xml:space="preserve"> on kyselyn keskeiset </w:t>
      </w:r>
      <w:proofErr w:type="gramStart"/>
      <w:r>
        <w:t>rakenteet</w:t>
      </w:r>
      <w:proofErr w:type="gramEnd"/>
      <w:r>
        <w:t xml:space="preserve"> jotka löytyvät </w:t>
      </w:r>
      <w:proofErr w:type="spellStart"/>
      <w:r>
        <w:t>QueryByParameter</w:t>
      </w:r>
      <w:proofErr w:type="spellEnd"/>
      <w:r>
        <w:t xml:space="preserve"> elementistä. Kyselyyn liittyvät yleiset kontrollitiedot on kuvattu HL7 Finlandin suositus V3-viestien käyttöönottoon -dokumentin luvussa 2.4. </w:t>
      </w:r>
      <w:r w:rsidR="00A13A98">
        <w:t>Palvelupyynnöissä PPB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proofErr w:type="spellStart"/>
      <w:r w:rsidR="0036201F" w:rsidRPr="0017583F">
        <w:t>initialQuantity</w:t>
      </w:r>
      <w:proofErr w:type="spellEnd"/>
      <w:r w:rsidR="0036201F" w:rsidRPr="0017583F">
        <w:t xml:space="preserve"> kentän tyhjäksi</w:t>
      </w:r>
      <w:r w:rsidR="00A13A98">
        <w:t xml:space="preserve">, </w:t>
      </w:r>
      <w:r>
        <w:t xml:space="preserve">arkisto palauttaa kerralla kaikki dokumentit, jotka täyttävät kyselyparametrien ehdot. Jos hakutulos on liian suuri palautettavaksi kerrallaan, niin palautetaan virheilmoitus. Kuvassa olevat kyselyparametrit on selitetty alla yksityiskohtaisesti. </w:t>
      </w:r>
    </w:p>
    <w:p w14:paraId="0DF0F0AA" w14:textId="333CE694" w:rsidR="003D34DF" w:rsidRDefault="00277BF6" w:rsidP="00612C91">
      <w:pPr>
        <w:numPr>
          <w:ilvl w:val="0"/>
          <w:numId w:val="38"/>
        </w:numPr>
      </w:pPr>
      <w:proofErr w:type="spellStart"/>
      <w:r>
        <w:t>sortControl</w:t>
      </w:r>
      <w:proofErr w:type="spellEnd"/>
      <w:r>
        <w:t xml:space="preserve"> rakenteella voidaan pyytää arkistoa palauttamaan dokumentit tietyssä järjestyksessä. Tämä tapahtuu antamalla </w:t>
      </w:r>
      <w:proofErr w:type="spellStart"/>
      <w:r>
        <w:t>sortControl</w:t>
      </w:r>
      <w:proofErr w:type="spellEnd"/>
      <w:r>
        <w:t xml:space="preserve"> rakenteen sisällä olevassa </w:t>
      </w:r>
      <w:proofErr w:type="spellStart"/>
      <w:r>
        <w:t>elementName</w:t>
      </w:r>
      <w:proofErr w:type="spellEnd"/>
      <w:r>
        <w:t xml:space="preserve"> kentässä lajittelussa käytettävä kenttä. </w:t>
      </w:r>
      <w:proofErr w:type="spellStart"/>
      <w:r>
        <w:t>directionCode</w:t>
      </w:r>
      <w:proofErr w:type="spellEnd"/>
      <w:r>
        <w:t xml:space="preserve"> kertoo lajittelusuunnan. </w:t>
      </w:r>
      <w:r w:rsidR="00EA16AC">
        <w:t xml:space="preserve">Huom. </w:t>
      </w:r>
      <w:proofErr w:type="spellStart"/>
      <w:r w:rsidR="00EA16AC">
        <w:t>sortControl</w:t>
      </w:r>
      <w:proofErr w:type="spellEnd"/>
      <w:r w:rsidR="00EA16AC">
        <w:t xml:space="preserve">-rakenne ei vaikuta palautusjärjestykseen palvelupyynnöillä </w:t>
      </w:r>
      <w:r w:rsidR="00FD1C44">
        <w:t>PP24, PP25, PP26,</w:t>
      </w:r>
      <w:ins w:id="392" w:author="Kunnari Riitta" w:date="2023-03-16T08:48:00Z">
        <w:r w:rsidR="002705A9">
          <w:t xml:space="preserve"> PP38, PP39</w:t>
        </w:r>
      </w:ins>
      <w:ins w:id="393" w:author="Kunnari Riitta" w:date="2023-03-16T08:49:00Z">
        <w:r w:rsidR="002705A9">
          <w:t>,</w:t>
        </w:r>
      </w:ins>
      <w:r w:rsidR="00FD1C44">
        <w:t xml:space="preserve"> PP48, PP49 eikä palvelupyynnöillä PPB ja</w:t>
      </w:r>
      <w:r w:rsidR="00EA16AC">
        <w:t xml:space="preserve"> PPC</w:t>
      </w:r>
      <w:r w:rsidR="00FD1C44">
        <w:t>, joissa on käytössä sivutus</w:t>
      </w:r>
      <w:r w:rsidR="00EA16AC">
        <w:t>.</w:t>
      </w:r>
      <w:r w:rsidR="007A07C3">
        <w:t xml:space="preserve"> Koostehaun palvelupyynnöillä PP27, PP28, PP41, PP43, PP45, PP47 </w:t>
      </w:r>
      <w:proofErr w:type="spellStart"/>
      <w:r w:rsidR="007A07C3">
        <w:t>sortControl</w:t>
      </w:r>
      <w:proofErr w:type="spellEnd"/>
      <w:r w:rsidR="007A07C3">
        <w:t xml:space="preserve"> vaikuttaa kooste-</w:t>
      </w:r>
      <w:proofErr w:type="spellStart"/>
      <w:r w:rsidR="007A07C3">
        <w:t>entryjen</w:t>
      </w:r>
      <w:proofErr w:type="spellEnd"/>
      <w:r w:rsidR="007A07C3">
        <w:t xml:space="preserve">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2B9FFA86">
                <wp:simplePos x="0" y="0"/>
                <wp:positionH relativeFrom="column">
                  <wp:posOffset>0</wp:posOffset>
                </wp:positionH>
                <wp:positionV relativeFrom="paragraph">
                  <wp:posOffset>8637270</wp:posOffset>
                </wp:positionV>
                <wp:extent cx="6057900" cy="344805"/>
                <wp:effectExtent l="0" t="0" r="3810" b="1905"/>
                <wp:wrapNone/>
                <wp:docPr id="2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394" w:name="_Toc194477700"/>
                            <w:bookmarkStart w:id="395" w:name="_Ref170759165"/>
                            <w:bookmarkStart w:id="396" w:name="_Toc194477456"/>
                            <w:r>
                              <w:t xml:space="preserve">Kuva </w:t>
                            </w:r>
                            <w:r w:rsidR="009209A9">
                              <w:fldChar w:fldCharType="begin"/>
                            </w:r>
                            <w:r w:rsidR="009209A9">
                              <w:instrText xml:space="preserve"> SEQ Kuva \* ARABIC </w:instrText>
                            </w:r>
                            <w:r w:rsidR="009209A9">
                              <w:fldChar w:fldCharType="separate"/>
                            </w:r>
                            <w:r>
                              <w:rPr>
                                <w:noProof/>
                              </w:rPr>
                              <w:t>12</w:t>
                            </w:r>
                            <w:r w:rsidR="009209A9">
                              <w:rPr>
                                <w:noProof/>
                              </w:rPr>
                              <w:fldChar w:fldCharType="end"/>
                            </w:r>
                            <w:r>
                              <w:t xml:space="preserve">: </w:t>
                            </w:r>
                            <w:r>
                              <w:rPr>
                                <w:b w:val="0"/>
                              </w:rPr>
                              <w:t>MR-dokumenttikyselyssä käytettävät kyselyparametrit</w:t>
                            </w:r>
                            <w:bookmarkEnd w:id="394"/>
                          </w:p>
                          <w:bookmarkEnd w:id="395"/>
                          <w:bookmarkEnd w:id="396"/>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" stroked="f">
                <v:textbox>
                  <w:txbxContent>
                    <w:p w14:paraId="1018FCBA" w14:textId="77777777" w:rsidR="009E6428" w:rsidRPr="001E4C0C" w:rsidRDefault="009E6428" w:rsidP="00923662">
                      <w:pPr>
                        <w:pStyle w:val="Kuvaotsikko"/>
                        <w:rPr>
                          <w:b w:val="0"/>
                        </w:rPr>
                      </w:pPr>
                      <w:bookmarkStart w:id="423" w:name="_Toc194477700"/>
                      <w:bookmarkStart w:id="424" w:name="_Ref170759165"/>
                      <w:bookmarkStart w:id="425" w:name="_Toc194477456"/>
                      <w:r>
                        <w:t xml:space="preserve">Kuva </w:t>
                      </w:r>
                      <w:r w:rsidR="00151311">
                        <w:fldChar w:fldCharType="begin"/>
                      </w:r>
                      <w:r w:rsidR="00151311">
                        <w:instrText xml:space="preserve"> SEQ Kuva \* ARABIC </w:instrText>
                      </w:r>
                      <w:r w:rsidR="00151311">
                        <w:fldChar w:fldCharType="separate"/>
                      </w:r>
                      <w:r>
                        <w:rPr>
                          <w:noProof/>
                        </w:rPr>
                        <w:t>12</w:t>
                      </w:r>
                      <w:r w:rsidR="00151311">
                        <w:rPr>
                          <w:noProof/>
                        </w:rPr>
                        <w:fldChar w:fldCharType="end"/>
                      </w:r>
                      <w:r>
                        <w:t xml:space="preserve">: </w:t>
                      </w:r>
                      <w:r>
                        <w:rPr>
                          <w:b w:val="0"/>
                        </w:rPr>
                        <w:t>MR-dokumenttikyselyssä käytettävät kyselyparametrit</w:t>
                      </w:r>
                      <w:bookmarkEnd w:id="423"/>
                    </w:p>
                    <w:bookmarkEnd w:id="424"/>
                    <w:bookmarkEnd w:id="425"/>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15CDBDA7">
                <wp:simplePos x="0" y="0"/>
                <wp:positionH relativeFrom="column">
                  <wp:posOffset>209550</wp:posOffset>
                </wp:positionH>
                <wp:positionV relativeFrom="paragraph">
                  <wp:posOffset>5205730</wp:posOffset>
                </wp:positionV>
                <wp:extent cx="1632585" cy="1652270"/>
                <wp:effectExtent l="0" t="3175" r="0" b="1905"/>
                <wp:wrapNone/>
                <wp:docPr id="26"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w:t>
                            </w:r>
                            <w:proofErr w:type="gramStart"/>
                            <w:r>
                              <w:rPr>
                                <w:sz w:val="36"/>
                              </w:rPr>
                              <w:t>kysely-parametrit</w:t>
                            </w:r>
                            <w:proofErr w:type="gramEnd"/>
                            <w:r>
                              <w:rPr>
                                <w:sz w:val="36"/>
                              </w:rPr>
                              <w:t xml:space="preserve">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7D368F9C">
                <wp:simplePos x="0" y="0"/>
                <wp:positionH relativeFrom="column">
                  <wp:posOffset>1371600</wp:posOffset>
                </wp:positionH>
                <wp:positionV relativeFrom="paragraph">
                  <wp:posOffset>914400</wp:posOffset>
                </wp:positionV>
                <wp:extent cx="685800" cy="228600"/>
                <wp:effectExtent l="15240" t="17145" r="22860" b="20955"/>
                <wp:wrapNone/>
                <wp:docPr id="25"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6AAC6" id="Line 84"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LQ81d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760EF4E6">
                <wp:simplePos x="0" y="0"/>
                <wp:positionH relativeFrom="column">
                  <wp:posOffset>1257300</wp:posOffset>
                </wp:positionH>
                <wp:positionV relativeFrom="paragraph">
                  <wp:posOffset>5829300</wp:posOffset>
                </wp:positionV>
                <wp:extent cx="800100" cy="381000"/>
                <wp:effectExtent l="15240" t="17145" r="22860" b="20955"/>
                <wp:wrapNone/>
                <wp:docPr id="24"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DBDE4" id="Line 83"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M31c/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101F90C6">
                <wp:simplePos x="0" y="0"/>
                <wp:positionH relativeFrom="column">
                  <wp:posOffset>1485900</wp:posOffset>
                </wp:positionH>
                <wp:positionV relativeFrom="paragraph">
                  <wp:posOffset>8229600</wp:posOffset>
                </wp:positionV>
                <wp:extent cx="1143000" cy="114300"/>
                <wp:effectExtent l="15240" t="17145" r="22860" b="20955"/>
                <wp:wrapNone/>
                <wp:docPr id="23"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B191C" id="Line 82"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23D9BA9C">
                <wp:simplePos x="0" y="0"/>
                <wp:positionH relativeFrom="column">
                  <wp:posOffset>-114300</wp:posOffset>
                </wp:positionH>
                <wp:positionV relativeFrom="paragraph">
                  <wp:posOffset>7886700</wp:posOffset>
                </wp:positionV>
                <wp:extent cx="1828800" cy="685800"/>
                <wp:effectExtent l="0" t="0" r="3810" b="1905"/>
                <wp:wrapNone/>
                <wp:docPr id="2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395725C0">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7B0F2" id="Rectangle 79" o:spid="_x0000_s1026"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gh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23558620">
                <wp:simplePos x="0" y="0"/>
                <wp:positionH relativeFrom="column">
                  <wp:posOffset>457200</wp:posOffset>
                </wp:positionH>
                <wp:positionV relativeFrom="paragraph">
                  <wp:posOffset>457200</wp:posOffset>
                </wp:positionV>
                <wp:extent cx="1143000" cy="2286000"/>
                <wp:effectExtent l="0" t="0" r="3810" b="1905"/>
                <wp:wrapNone/>
                <wp:docPr id="1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UE&#10;AXOGAgAAGgUAAA4AAAAAAAAAAAAAAAAALgIAAGRycy9lMm9Eb2MueG1sUEsBAi0AFAAGAAgAAAAh&#10;APcfODfcAAAACQEAAA8AAAAAAAAAAAAAAAAA4AQAAGRycy9kb3ducmV2LnhtbFBLBQYAAAAABAAE&#10;APMAAADpBQ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49451798">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06FA" id="Rectangle 77" o:spid="_x0000_s1026"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1o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" filled="f" fillcolor="#969696" strokecolor="blue" strokeweight="2.25pt"/>
            </w:pict>
          </mc:Fallback>
        </mc:AlternateContent>
      </w:r>
      <w:r w:rsidRPr="00882A91">
        <w:rPr>
          <w:noProof/>
        </w:rPr>
        <w:drawing>
          <wp:inline distT="0" distB="0" distL="0" distR="0" wp14:anchorId="299933CE" wp14:editId="73426624">
            <wp:extent cx="4543425" cy="8686800"/>
            <wp:effectExtent l="0" t="0" r="0" b="0"/>
            <wp:docPr id="16" name="Picture 17"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T00003_QBP"/>
                    <pic:cNvPicPr>
                      <a:picLocks noChangeAspect="1" noChangeArrowheads="1"/>
                    </pic:cNvPicPr>
                  </pic:nvPicPr>
                  <pic:blipFill>
                    <a:blip r:embed="rId419">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397" w:name="_Toc170762821"/>
      <w:bookmarkStart w:id="398" w:name="_Toc170763569"/>
      <w:bookmarkStart w:id="399" w:name="_Ref309889108"/>
      <w:bookmarkStart w:id="400" w:name="_Toc136522652"/>
      <w:r>
        <w:lastRenderedPageBreak/>
        <w:t>Kyselyparametrien yleiskuvaus</w:t>
      </w:r>
      <w:r w:rsidR="006F3CB2">
        <w:t xml:space="preserve"> - sanomatyyppi</w:t>
      </w:r>
      <w:r w:rsidR="0011321A">
        <w:t xml:space="preserve"> RCMR_MT</w:t>
      </w:r>
      <w:r w:rsidR="004416C3">
        <w:t>1</w:t>
      </w:r>
      <w:r w:rsidR="0011321A">
        <w:t>00003FI</w:t>
      </w:r>
      <w:bookmarkEnd w:id="397"/>
      <w:bookmarkEnd w:id="398"/>
      <w:r w:rsidR="001D7922">
        <w:t>01</w:t>
      </w:r>
      <w:bookmarkEnd w:id="399"/>
      <w:bookmarkEnd w:id="400"/>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w:t>
      </w:r>
      <w:proofErr w:type="gramStart"/>
      <w:r w:rsidR="00820BFF" w:rsidRPr="00F646F0">
        <w:rPr>
          <w:sz w:val="24"/>
          <w:szCs w:val="24"/>
        </w:rPr>
        <w:t>haettaessa</w:t>
      </w:r>
      <w:proofErr w:type="gramEnd"/>
      <w:r w:rsidR="00820BFF" w:rsidRPr="00F646F0">
        <w:rPr>
          <w:sz w:val="24"/>
          <w:szCs w:val="24"/>
        </w:rPr>
        <w:t xml:space="preserve">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77777777"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 PPB-hakupalvelupyynnön kyselyparametrit.</w:t>
      </w:r>
    </w:p>
    <w:p w14:paraId="31D9FA78" w14:textId="77777777" w:rsidR="00136561" w:rsidRDefault="00136561"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77777777" w:rsidR="007B33ED" w:rsidRPr="007B33ED" w:rsidRDefault="007B33ED" w:rsidP="001E4C0C">
      <w:r>
        <w:t>Jos tietoja haetaan</w:t>
      </w:r>
      <w:r w:rsidR="000468A6">
        <w:t xml:space="preserve"> </w:t>
      </w:r>
      <w:r w:rsidR="00244269">
        <w:t>väliaikaisella henkilötunnuksella</w:t>
      </w:r>
      <w:r>
        <w:t>, arkisto rajaa hakutuloksesta pois palvelutapahtumat/</w:t>
      </w:r>
      <w:proofErr w:type="gramStart"/>
      <w:r>
        <w:t>asiakirjat</w:t>
      </w:r>
      <w:proofErr w:type="gramEnd"/>
      <w:r>
        <w:t xml:space="preserve"> joissa on virallinen henkilötunnus. </w:t>
      </w:r>
    </w:p>
    <w:p w14:paraId="6EA0FBD3" w14:textId="77777777" w:rsidR="007B33ED" w:rsidRDefault="007B33ED" w:rsidP="001E4C0C">
      <w:pPr>
        <w:rPr>
          <w:b/>
        </w:rPr>
      </w:pPr>
    </w:p>
    <w:p w14:paraId="30E9B7FA" w14:textId="77777777" w:rsidR="00972EB6" w:rsidRDefault="00972EB6" w:rsidP="001E4C0C">
      <w:r>
        <w:t xml:space="preserve">Haettaessa </w:t>
      </w:r>
      <w:r w:rsidR="00B717D9">
        <w:t xml:space="preserve">luovutettavia </w:t>
      </w:r>
      <w:r>
        <w:t xml:space="preserve">asiakirjoja </w:t>
      </w:r>
      <w:proofErr w:type="spellStart"/>
      <w:r>
        <w:t>setId</w:t>
      </w:r>
      <w:proofErr w:type="spellEnd"/>
      <w:r>
        <w:t xml:space="preserve"> </w:t>
      </w:r>
      <w:r w:rsidR="00B717D9">
        <w:t xml:space="preserve">kentän </w:t>
      </w:r>
      <w:r>
        <w:t xml:space="preserve">avulla, </w:t>
      </w:r>
      <w:r w:rsidR="009C4605" w:rsidRPr="009C4605">
        <w:t>arkisto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r w:rsidR="009209A9">
        <w:fldChar w:fldCharType="begin"/>
      </w:r>
      <w:r w:rsidR="009209A9">
        <w:instrText xml:space="preserve"> SEQ Taulukko \* ARABIC </w:instrText>
      </w:r>
      <w:r w:rsidR="009209A9">
        <w:fldChar w:fldCharType="separate"/>
      </w:r>
      <w:r w:rsidR="00CF7F27">
        <w:rPr>
          <w:noProof/>
        </w:rPr>
        <w:t>8</w:t>
      </w:r>
      <w:r w:rsidR="009209A9">
        <w:rPr>
          <w:noProof/>
        </w:rPr>
        <w:fldChar w:fldCharType="end"/>
      </w:r>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20"/>
          <w:pgSz w:w="11906" w:h="16838" w:code="9"/>
          <w:pgMar w:top="1418" w:right="1134" w:bottom="1418" w:left="1134" w:header="720" w:footer="720" w:gutter="0"/>
          <w:cols w:space="720"/>
          <w:docGrid w:linePitch="360"/>
        </w:sectPr>
      </w:pPr>
      <w:r>
        <w:t xml:space="preserve">Taulukko alla määrittelee mitkä kyselyparametrit </w:t>
      </w:r>
      <w:proofErr w:type="gramStart"/>
      <w:r>
        <w:t>on</w:t>
      </w:r>
      <w:proofErr w:type="gramEnd"/>
      <w:r>
        <w:t xml:space="preserve">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r w:rsidR="009209A9">
        <w:fldChar w:fldCharType="begin"/>
      </w:r>
      <w:r w:rsidR="009209A9">
        <w:instrText xml:space="preserve"> SEQ Taulukko \* ARABIC </w:instrText>
      </w:r>
      <w:r w:rsidR="009209A9">
        <w:fldChar w:fldCharType="separate"/>
      </w:r>
      <w:r w:rsidR="00CF7F27">
        <w:rPr>
          <w:noProof/>
        </w:rPr>
        <w:t>9</w:t>
      </w:r>
      <w:r w:rsidR="009209A9">
        <w:rPr>
          <w:noProof/>
        </w:rPr>
        <w:fldChar w:fldCharType="end"/>
      </w:r>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383"/>
        <w:gridCol w:w="383"/>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hakuenhto</w:t>
            </w:r>
            <w:proofErr w:type="spellEnd"/>
            <w:r>
              <w:rPr>
                <w:rFonts w:ascii="Arial" w:hAnsi="Arial" w:cs="Arial"/>
                <w:b/>
                <w:bCs/>
                <w:color w:val="000000"/>
                <w:sz w:val="20"/>
                <w:szCs w:val="20"/>
              </w:rPr>
              <w:t xml:space="preserve">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7777777" w:rsidR="00587DEE"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hakuetho</w:t>
            </w:r>
            <w:proofErr w:type="spellEnd"/>
            <w:r>
              <w:rPr>
                <w:rFonts w:ascii="Arial" w:hAnsi="Arial" w:cs="Arial"/>
                <w:b/>
                <w:bCs/>
                <w:color w:val="000000"/>
                <w:sz w:val="20"/>
                <w:szCs w:val="20"/>
              </w:rPr>
              <w:t xml:space="preserve"> 9</w:t>
            </w:r>
          </w:p>
        </w:tc>
        <w:tc>
          <w:tcPr>
            <w:tcW w:w="383" w:type="dxa"/>
            <w:textDirection w:val="btLr"/>
          </w:tcPr>
          <w:p w14:paraId="4B516064" w14:textId="0B120F6C" w:rsidR="00587DEE" w:rsidRDefault="00587DEE" w:rsidP="00587DEE">
            <w:pPr>
              <w:rPr>
                <w:rFonts w:ascii="Arial" w:hAnsi="Arial" w:cs="Arial"/>
                <w:b/>
                <w:bCs/>
                <w:color w:val="000000"/>
                <w:sz w:val="20"/>
                <w:szCs w:val="20"/>
              </w:rPr>
            </w:pPr>
            <w:proofErr w:type="spellStart"/>
            <w:ins w:id="414" w:author="Pakari Arja" w:date="2022-12-19T14:30:00Z">
              <w:r>
                <w:rPr>
                  <w:rFonts w:ascii="Arial" w:hAnsi="Arial" w:cs="Arial"/>
                  <w:b/>
                  <w:bCs/>
                  <w:color w:val="000000"/>
                  <w:sz w:val="20"/>
                  <w:szCs w:val="20"/>
                </w:rPr>
                <w:t>hakuetho</w:t>
              </w:r>
              <w:proofErr w:type="spellEnd"/>
              <w:r>
                <w:rPr>
                  <w:rFonts w:ascii="Arial" w:hAnsi="Arial" w:cs="Arial"/>
                  <w:b/>
                  <w:bCs/>
                  <w:color w:val="000000"/>
                  <w:sz w:val="20"/>
                  <w:szCs w:val="20"/>
                </w:rPr>
                <w:t xml:space="preserve"> 9.1</w:t>
              </w:r>
            </w:ins>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ins w:id="415" w:author="Pakari Arja" w:date="2022-12-19T14:30:00Z">
              <w:r w:rsidRPr="00B266CD">
                <w:rPr>
                  <w:rFonts w:ascii="Arial" w:hAnsi="Arial" w:cs="Arial"/>
                  <w:color w:val="000000"/>
                  <w:sz w:val="20"/>
                  <w:szCs w:val="20"/>
                </w:rPr>
                <w:t>–</w:t>
              </w:r>
            </w:ins>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proofErr w:type="spellStart"/>
            <w:r w:rsidRPr="00AD5F67">
              <w:rPr>
                <w:rFonts w:ascii="Arial" w:hAnsi="Arial" w:cs="Arial"/>
                <w:color w:val="000000"/>
                <w:sz w:val="20"/>
                <w:szCs w:val="20"/>
              </w:rPr>
              <w:t>setId</w:t>
            </w:r>
            <w:proofErr w:type="spellEnd"/>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ins w:id="416" w:author="Pakari Arja" w:date="2022-12-19T14:30:00Z">
              <w:r w:rsidRPr="00B266CD">
                <w:rPr>
                  <w:rFonts w:ascii="Arial" w:hAnsi="Arial" w:cs="Arial"/>
                  <w:color w:val="000000"/>
                  <w:sz w:val="20"/>
                  <w:szCs w:val="20"/>
                </w:rPr>
                <w:t>–</w:t>
              </w:r>
            </w:ins>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clinicalDocument.effectiveTime</w:t>
            </w:r>
            <w:proofErr w:type="spellEnd"/>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ins w:id="417" w:author="Pakari Arja" w:date="2022-12-19T14:30:00Z">
              <w:r w:rsidRPr="00B266CD">
                <w:rPr>
                  <w:rFonts w:ascii="Arial" w:hAnsi="Arial" w:cs="Arial"/>
                  <w:color w:val="000000"/>
                  <w:sz w:val="20"/>
                  <w:szCs w:val="20"/>
                </w:rPr>
                <w:t>–</w:t>
              </w:r>
            </w:ins>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ins w:id="418" w:author="Pakari Arja" w:date="2022-12-19T14:30:00Z">
              <w:r w:rsidRPr="00B266CD">
                <w:rPr>
                  <w:rFonts w:ascii="Arial" w:hAnsi="Arial" w:cs="Arial"/>
                  <w:color w:val="000000"/>
                  <w:sz w:val="20"/>
                  <w:szCs w:val="20"/>
                </w:rPr>
                <w:t>–</w:t>
              </w:r>
            </w:ins>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clinicalDocument.code</w:t>
            </w:r>
            <w:proofErr w:type="spellEnd"/>
          </w:p>
        </w:tc>
        <w:tc>
          <w:tcPr>
            <w:tcW w:w="383" w:type="dxa"/>
            <w:shd w:val="clear" w:color="auto" w:fill="auto"/>
            <w:noWrap/>
            <w:vAlign w:val="bottom"/>
          </w:tcPr>
          <w:p w14:paraId="2CECD49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4A4BE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ins w:id="419" w:author="Pakari Arja" w:date="2022-12-19T14:30:00Z">
              <w:r>
                <w:rPr>
                  <w:rFonts w:ascii="Arial" w:hAnsi="Arial" w:cs="Arial"/>
                  <w:color w:val="000000"/>
                  <w:sz w:val="20"/>
                  <w:szCs w:val="20"/>
                </w:rPr>
                <w:t>o</w:t>
              </w:r>
            </w:ins>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patientRegistrySpecifier</w:t>
            </w:r>
            <w:proofErr w:type="spellEnd"/>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ins w:id="420" w:author="Pakari Arja" w:date="2022-12-19T14:30:00Z">
              <w:r w:rsidRPr="00B266CD">
                <w:rPr>
                  <w:rFonts w:ascii="Arial" w:hAnsi="Arial" w:cs="Arial"/>
                  <w:color w:val="000000"/>
                  <w:sz w:val="20"/>
                  <w:szCs w:val="20"/>
                </w:rPr>
                <w:t>–</w:t>
              </w:r>
            </w:ins>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custodianTypeCode</w:t>
            </w:r>
            <w:proofErr w:type="spellEnd"/>
          </w:p>
        </w:tc>
        <w:tc>
          <w:tcPr>
            <w:tcW w:w="383" w:type="dxa"/>
            <w:shd w:val="clear" w:color="auto" w:fill="auto"/>
            <w:noWrap/>
            <w:vAlign w:val="bottom"/>
          </w:tcPr>
          <w:p w14:paraId="1B38837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217D0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ins w:id="421" w:author="Pakari Arja" w:date="2022-12-19T14:30:00Z">
              <w:r>
                <w:rPr>
                  <w:rFonts w:ascii="Arial" w:hAnsi="Arial" w:cs="Arial"/>
                  <w:color w:val="000000"/>
                  <w:sz w:val="20"/>
                  <w:szCs w:val="20"/>
                </w:rPr>
                <w:t>o</w:t>
              </w:r>
            </w:ins>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A0A25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ins w:id="422" w:author="Pakari Arja" w:date="2022-12-19T14:30:00Z">
              <w:r>
                <w:rPr>
                  <w:rFonts w:ascii="Arial" w:hAnsi="Arial" w:cs="Arial"/>
                  <w:color w:val="000000"/>
                  <w:sz w:val="20"/>
                  <w:szCs w:val="20"/>
                </w:rPr>
                <w:t>o</w:t>
              </w:r>
            </w:ins>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ins w:id="423" w:author="Pakari Arja" w:date="2022-12-19T14:30:00Z">
              <w:r w:rsidRPr="00B266CD">
                <w:rPr>
                  <w:rFonts w:ascii="Arial" w:hAnsi="Arial" w:cs="Arial"/>
                  <w:color w:val="000000"/>
                  <w:sz w:val="20"/>
                  <w:szCs w:val="20"/>
                </w:rPr>
                <w:t>–</w:t>
              </w:r>
            </w:ins>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encompassingEncounter.effectiveTime</w:t>
            </w:r>
            <w:proofErr w:type="spellEnd"/>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ins w:id="424" w:author="Pakari Arja" w:date="2022-12-19T14:30:00Z">
              <w:r>
                <w:rPr>
                  <w:rFonts w:ascii="Arial" w:hAnsi="Arial" w:cs="Arial"/>
                  <w:color w:val="000000"/>
                  <w:sz w:val="20"/>
                  <w:szCs w:val="20"/>
                </w:rPr>
                <w:t>o</w:t>
              </w:r>
            </w:ins>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serviceEvent.code</w:t>
            </w:r>
            <w:proofErr w:type="spellEnd"/>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ins w:id="425" w:author="Pakari Arja" w:date="2022-12-19T14:30:00Z">
              <w:r w:rsidRPr="00B266CD">
                <w:rPr>
                  <w:rFonts w:ascii="Arial" w:hAnsi="Arial" w:cs="Arial"/>
                  <w:color w:val="000000"/>
                  <w:sz w:val="20"/>
                  <w:szCs w:val="20"/>
                </w:rPr>
                <w:t>–</w:t>
              </w:r>
            </w:ins>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ins w:id="426" w:author="Pakari Arja" w:date="2022-12-19T14:30:00Z">
              <w:r>
                <w:rPr>
                  <w:rFonts w:ascii="Arial" w:hAnsi="Arial" w:cs="Arial"/>
                  <w:color w:val="000000"/>
                  <w:sz w:val="20"/>
                  <w:szCs w:val="20"/>
                </w:rPr>
                <w:t>p</w:t>
              </w:r>
            </w:ins>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patientLivingSubject.birthTime</w:t>
            </w:r>
            <w:proofErr w:type="spellEnd"/>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ins w:id="427" w:author="Pakari Arja" w:date="2022-12-19T14:30:00Z">
              <w:r w:rsidRPr="00B266CD">
                <w:rPr>
                  <w:rFonts w:ascii="Arial" w:hAnsi="Arial" w:cs="Arial"/>
                  <w:color w:val="000000"/>
                  <w:sz w:val="20"/>
                  <w:szCs w:val="20"/>
                </w:rPr>
                <w:t>–</w:t>
              </w:r>
            </w:ins>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serviceChainLinkId</w:t>
            </w:r>
            <w:proofErr w:type="spellEnd"/>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ins w:id="428" w:author="Pakari Arja" w:date="2022-12-19T14:30:00Z">
              <w:r w:rsidRPr="00B266CD">
                <w:rPr>
                  <w:rFonts w:ascii="Arial" w:hAnsi="Arial" w:cs="Arial"/>
                  <w:color w:val="000000"/>
                  <w:sz w:val="20"/>
                  <w:szCs w:val="20"/>
                </w:rPr>
                <w:t>–</w:t>
              </w:r>
            </w:ins>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tableOfContents</w:t>
            </w:r>
            <w:proofErr w:type="spellEnd"/>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429" w:author="Eklund Marjut" w:date="2023-05-24T09:56:00Z">
              <w:r w:rsidR="009E6428">
                <w:rPr>
                  <w:rFonts w:ascii="Arial" w:hAnsi="Arial" w:cs="Arial"/>
                  <w:sz w:val="20"/>
                  <w:szCs w:val="20"/>
                </w:rPr>
                <w:t>/p</w:t>
              </w:r>
            </w:ins>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ins w:id="430" w:author="Pakari Arja" w:date="2022-12-19T14:30:00Z">
              <w:r w:rsidRPr="00B266CD">
                <w:rPr>
                  <w:rFonts w:ascii="Arial" w:hAnsi="Arial" w:cs="Arial"/>
                  <w:color w:val="000000"/>
                  <w:sz w:val="20"/>
                  <w:szCs w:val="20"/>
                </w:rPr>
                <w:t>–</w:t>
              </w:r>
            </w:ins>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diagnosisCode</w:t>
            </w:r>
            <w:proofErr w:type="spellEnd"/>
          </w:p>
        </w:tc>
        <w:tc>
          <w:tcPr>
            <w:tcW w:w="383" w:type="dxa"/>
            <w:shd w:val="clear" w:color="auto" w:fill="auto"/>
            <w:noWrap/>
            <w:vAlign w:val="bottom"/>
          </w:tcPr>
          <w:p w14:paraId="55E8E9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ins w:id="431" w:author="Pakari Arja" w:date="2022-12-19T14:30:00Z">
              <w:r w:rsidRPr="00B266CD">
                <w:rPr>
                  <w:rFonts w:ascii="Arial" w:hAnsi="Arial" w:cs="Arial"/>
                  <w:color w:val="000000"/>
                  <w:sz w:val="20"/>
                  <w:szCs w:val="20"/>
                </w:rPr>
                <w:t>–</w:t>
              </w:r>
            </w:ins>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procedureCode</w:t>
            </w:r>
            <w:proofErr w:type="spellEnd"/>
          </w:p>
        </w:tc>
        <w:tc>
          <w:tcPr>
            <w:tcW w:w="383" w:type="dxa"/>
            <w:shd w:val="clear" w:color="auto" w:fill="auto"/>
            <w:noWrap/>
            <w:vAlign w:val="bottom"/>
          </w:tcPr>
          <w:p w14:paraId="0B4F7AD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ins w:id="432" w:author="Pakari Arja" w:date="2022-12-19T14:30:00Z">
              <w:r w:rsidRPr="00B266CD">
                <w:rPr>
                  <w:rFonts w:ascii="Arial" w:hAnsi="Arial" w:cs="Arial"/>
                  <w:color w:val="000000"/>
                  <w:sz w:val="20"/>
                  <w:szCs w:val="20"/>
                </w:rPr>
                <w:t>–</w:t>
              </w:r>
            </w:ins>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encompassingEncounterCode</w:t>
            </w:r>
            <w:proofErr w:type="spellEnd"/>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ins w:id="433" w:author="Pakari Arja" w:date="2022-12-19T14:30:00Z">
              <w:r w:rsidRPr="00B266CD">
                <w:rPr>
                  <w:rFonts w:ascii="Arial" w:hAnsi="Arial" w:cs="Arial"/>
                  <w:color w:val="000000"/>
                  <w:sz w:val="20"/>
                  <w:szCs w:val="20"/>
                </w:rPr>
                <w:t>–</w:t>
              </w:r>
            </w:ins>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proofErr w:type="spellStart"/>
            <w:r>
              <w:rPr>
                <w:rFonts w:ascii="Arial" w:hAnsi="Arial" w:cs="Arial"/>
                <w:sz w:val="20"/>
                <w:szCs w:val="20"/>
              </w:rPr>
              <w:t>languageCode</w:t>
            </w:r>
            <w:proofErr w:type="spellEnd"/>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ins w:id="434" w:author="Pakari Arja" w:date="2022-12-19T14:30:00Z">
              <w:r>
                <w:rPr>
                  <w:rFonts w:ascii="Arial" w:hAnsi="Arial" w:cs="Arial"/>
                  <w:color w:val="000000"/>
                  <w:sz w:val="20"/>
                  <w:szCs w:val="20"/>
                </w:rPr>
                <w:t>-</w:t>
              </w:r>
            </w:ins>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3E088315" w:rsidR="00972EB6" w:rsidDel="003A5912" w:rsidRDefault="00972EB6" w:rsidP="001E4C0C">
      <w:pPr>
        <w:rPr>
          <w:del w:id="435" w:author="Eklund Marjut" w:date="2023-09-05T16:32:00Z"/>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proofErr w:type="spellStart"/>
      <w:r w:rsidR="00F562AC">
        <w:rPr>
          <w:rFonts w:ascii="Arial" w:hAnsi="Arial" w:cs="Arial"/>
          <w:color w:val="000000"/>
          <w:szCs w:val="20"/>
          <w:highlight w:val="white"/>
          <w:lang w:val="en-US"/>
        </w:rPr>
        <w:t>yksilöintitunnus</w:t>
      </w:r>
      <w:proofErr w:type="spellEnd"/>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proofErr w:type="spellStart"/>
      <w:r w:rsidRPr="002C6A5F">
        <w:t>ClinicalDocument.code</w:t>
      </w:r>
      <w:proofErr w:type="spellEnd"/>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proofErr w:type="spellStart"/>
      <w:r w:rsidR="00C160CE">
        <w:t>KanTa</w:t>
      </w:r>
      <w:proofErr w:type="spellEnd"/>
      <w:r w:rsidR="00C160CE">
        <w:t>-palvelut - Potilasa</w:t>
      </w:r>
      <w:r w:rsidRPr="00DA04EA">
        <w:t>siakirjan rekisteritunnus</w:t>
      </w:r>
      <w:r w:rsidRPr="00DA04EA">
        <w:tab/>
        <w:t>1.2.246.537.5.40150.200</w:t>
      </w:r>
      <w:r w:rsidR="00C160CE">
        <w:t>9</w:t>
      </w:r>
      <w:r>
        <w:t>.</w:t>
      </w:r>
    </w:p>
    <w:p w14:paraId="32C86619" w14:textId="0F316CF1" w:rsidR="00DA04EA" w:rsidRDefault="00DA04EA" w:rsidP="001E4C0C">
      <w:pPr>
        <w:rPr>
          <w:ins w:id="436" w:author="Pakari Arja" w:date="2022-12-19T14:42:00Z"/>
        </w:rPr>
      </w:pPr>
    </w:p>
    <w:p w14:paraId="45D2F82C" w14:textId="21F62951" w:rsidR="00AB410E" w:rsidRDefault="00AB410E" w:rsidP="00AB410E">
      <w:pPr>
        <w:rPr>
          <w:ins w:id="437" w:author="Pakari Arja" w:date="2022-12-19T14:42:00Z"/>
        </w:rPr>
      </w:pPr>
      <w:ins w:id="438" w:author="Pakari Arja" w:date="2022-12-19T14:42:00Z">
        <w:r>
          <w:t>PP</w:t>
        </w:r>
        <w:proofErr w:type="gramStart"/>
        <w:r>
          <w:t>56:  Kyselyparametrin</w:t>
        </w:r>
        <w:proofErr w:type="gramEnd"/>
        <w:r>
          <w:t xml:space="preserve"> käyttö kuvattu Kevyet kyselyrajapinnat –kuvauksessa [10].</w:t>
        </w:r>
      </w:ins>
    </w:p>
    <w:p w14:paraId="762D15CA" w14:textId="77777777" w:rsidR="00AB410E" w:rsidRPr="00DA04EA" w:rsidRDefault="00AB410E" w:rsidP="001E4C0C"/>
    <w:p w14:paraId="4D01A02D" w14:textId="77777777" w:rsidR="00B661CB" w:rsidRPr="002C6A5F" w:rsidRDefault="00B661CB" w:rsidP="00ED7574">
      <w:pPr>
        <w:pStyle w:val="Otsikko4"/>
      </w:pPr>
      <w:proofErr w:type="spellStart"/>
      <w:r w:rsidRPr="002C6A5F">
        <w:t>ClinicalDocument.effectiveTime</w:t>
      </w:r>
      <w:proofErr w:type="spellEnd"/>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w:t>
      </w:r>
      <w:proofErr w:type="spellStart"/>
      <w:r w:rsidR="00524B52">
        <w:t>YYYYMMDD</w:t>
      </w:r>
      <w:r w:rsidR="00217320">
        <w:t>HH</w:t>
      </w:r>
      <w:r w:rsidR="00524B52">
        <w:t>mmSS</w:t>
      </w:r>
      <w:proofErr w:type="spellEnd"/>
      <w:r w:rsidR="00524B52">
        <w:t>.</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7777777"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arkistosta on haettu tuoreet kuvailutiedot ja näiden perusteella tiedetään tietty </w:t>
      </w:r>
      <w:proofErr w:type="gramStart"/>
      <w:r>
        <w:t>asiakirja</w:t>
      </w:r>
      <w:proofErr w:type="gramEnd"/>
      <w:r>
        <w:t xml:space="preserve">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w:t>
      </w:r>
      <w:proofErr w:type="gramStart"/>
      <w:r>
        <w:t>perusteella)  käytetään</w:t>
      </w:r>
      <w:proofErr w:type="gramEnd"/>
      <w:r>
        <w:t xml:space="preserve"> aina </w:t>
      </w:r>
      <w:proofErr w:type="spellStart"/>
      <w:r>
        <w:t>setId</w:t>
      </w:r>
      <w:proofErr w:type="spellEnd"/>
      <w:r>
        <w:t xml:space="preserve">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proofErr w:type="spellStart"/>
      <w:r w:rsidR="00171F50" w:rsidRPr="001E74E8">
        <w:lastRenderedPageBreak/>
        <w:t>EncompassingEncounter</w:t>
      </w:r>
      <w:r w:rsidR="008915BD" w:rsidRPr="001E74E8">
        <w:t>.EffectiveTime</w:t>
      </w:r>
      <w:proofErr w:type="spellEnd"/>
    </w:p>
    <w:p w14:paraId="386BC0E1" w14:textId="77777777" w:rsidR="00226831" w:rsidRPr="001E74E8" w:rsidRDefault="00226831" w:rsidP="00867ADB"/>
    <w:p w14:paraId="18D34C09" w14:textId="77777777"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 xml:space="preserve">Sallitut ajan muodot ovat YYYYMMDD ja </w:t>
      </w:r>
      <w:proofErr w:type="spellStart"/>
      <w:r w:rsidR="00524B52">
        <w:t>YYYYMMDD</w:t>
      </w:r>
      <w:r w:rsidR="00217320">
        <w:t>HH</w:t>
      </w:r>
      <w:r w:rsidR="00524B52">
        <w:t>mmSS</w:t>
      </w:r>
      <w:proofErr w:type="spellEnd"/>
      <w:r w:rsidR="00524B52">
        <w:t xml:space="preserve">. </w:t>
      </w:r>
      <w:r w:rsidR="00E76BF7">
        <w:t xml:space="preserve">Sanomatyypin skeema mahdollistaa </w:t>
      </w:r>
      <w:proofErr w:type="spellStart"/>
      <w:r w:rsidR="00E76BF7">
        <w:t>value</w:t>
      </w:r>
      <w:proofErr w:type="spellEnd"/>
      <w:r w:rsidR="00E76BF7">
        <w:t>-elementin toistuvuuden mutta useiden eri ajankohtien tai useiden eri aikavälien antaminen hakuun ei ole sallittua (eli valuen toistuvuuden käyttö ei ole sallittua).</w:t>
      </w:r>
      <w:r w:rsidR="005A4EE4">
        <w:t xml:space="preserve"> </w:t>
      </w:r>
      <w:r w:rsidR="00AC77E7" w:rsidRPr="00AC77E7">
        <w:t xml:space="preserve"> Arkisto palauttaa </w:t>
      </w:r>
      <w:proofErr w:type="gramStart"/>
      <w:r w:rsidR="00AC77E7" w:rsidRPr="00AC77E7">
        <w:t>sellaiset</w:t>
      </w:r>
      <w:proofErr w:type="gramEnd"/>
      <w:r w:rsidR="00AC77E7" w:rsidRPr="00AC77E7">
        <w:t xml:space="preserve"> jotka ovat päättyneet tai alkaneet hakukriteerien sisällä, myös sellainen joka on alkanut hakukriteerien ulkopuolella 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w:t>
      </w:r>
      <w:proofErr w:type="gramStart"/>
      <w:r>
        <w:t>määritellään  myöhemmin</w:t>
      </w:r>
      <w:proofErr w:type="gramEnd"/>
      <w:r>
        <w:t>).</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proofErr w:type="spellStart"/>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proofErr w:type="spellEnd"/>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proofErr w:type="spellStart"/>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proofErr w:type="spellEnd"/>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 xml:space="preserve">01FI01 ja RCMR_MT100002FI01 </w:t>
      </w:r>
      <w:proofErr w:type="spellStart"/>
      <w:r w:rsidRPr="00F42286">
        <w:t>encompassingEncounter</w:t>
      </w:r>
      <w:proofErr w:type="spellEnd"/>
      <w:r w:rsidRPr="00F42286">
        <w:t xml:space="preserve"> on nimellä </w:t>
      </w:r>
      <w:proofErr w:type="spellStart"/>
      <w:r w:rsidRPr="00F42286">
        <w:t>encounterEvent</w:t>
      </w:r>
      <w:proofErr w:type="spellEnd"/>
      <w:r w:rsidRPr="00F42286">
        <w: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 xml:space="preserve">Huom. sanomatyypeissä RCMR_MT100001FI01 ja RCMR_MT100002FI01 </w:t>
      </w:r>
      <w:proofErr w:type="spellStart"/>
      <w:r w:rsidRPr="001A3C29">
        <w:t>encompassingEncounter</w:t>
      </w:r>
      <w:proofErr w:type="spellEnd"/>
      <w:r w:rsidRPr="001A3C29">
        <w:t xml:space="preserve"> on nimellä </w:t>
      </w:r>
      <w:proofErr w:type="spellStart"/>
      <w:r w:rsidRPr="001A3C29">
        <w:t>encounterEvent</w:t>
      </w:r>
      <w:proofErr w:type="spellEnd"/>
      <w:r w:rsidRPr="001A3C29">
        <w: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proofErr w:type="spellStart"/>
      <w:r w:rsidRPr="00B81B7B">
        <w:t>HealthCareFacility.code</w:t>
      </w:r>
      <w:proofErr w:type="spellEnd"/>
      <w:r w:rsidRPr="00B81B7B">
        <w:t xml:space="preserv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lastRenderedPageBreak/>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proofErr w:type="spellStart"/>
      <w:r w:rsidRPr="001A3C29">
        <w:rPr>
          <w:rFonts w:ascii="Arial" w:hAnsi="Arial" w:cs="Arial"/>
          <w:color w:val="800000"/>
          <w:szCs w:val="20"/>
          <w:highlight w:val="white"/>
        </w:rPr>
        <w:t>value</w:t>
      </w:r>
      <w:proofErr w:type="spellEnd"/>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root</w:t>
      </w:r>
      <w:proofErr w:type="spellEnd"/>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extension</w:t>
      </w:r>
      <w:proofErr w:type="spellEnd"/>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77777777"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arkistossa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 xml:space="preserve">Palvelupyynnöillä PP38 ja PP39 sallittu myös arvo </w:t>
      </w:r>
      <w:proofErr w:type="spellStart"/>
      <w:r w:rsidRPr="00F646F0">
        <w:t>nullFlavor</w:t>
      </w:r>
      <w:proofErr w:type="spellEnd"/>
      <w:r w:rsidRPr="00F646F0">
        <w:t>=NA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proofErr w:type="spellStart"/>
      <w:r w:rsidRPr="005361C6">
        <w:t>PatientLivingSubject.administrativeGenderCode</w:t>
      </w:r>
      <w:proofErr w:type="spellEnd"/>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proofErr w:type="spellStart"/>
      <w:r w:rsidRPr="005361C6">
        <w:t>PatientLivingSubject.birthTime</w:t>
      </w:r>
      <w:proofErr w:type="spellEnd"/>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w:t>
      </w:r>
      <w:proofErr w:type="spellStart"/>
      <w:r>
        <w:t>patientLivingSubject.birthTime.value</w:t>
      </w:r>
      <w:proofErr w:type="spellEnd"/>
      <w:r>
        <w:t xml:space="preserve"> elementin </w:t>
      </w:r>
      <w:proofErr w:type="spellStart"/>
      <w:r>
        <w:t>value</w:t>
      </w:r>
      <w:proofErr w:type="spellEnd"/>
      <w:r>
        <w:t xml:space="preserve"> attribuuttia. Elementin sisällä olevia </w:t>
      </w:r>
      <w:proofErr w:type="spellStart"/>
      <w:r>
        <w:t>low</w:t>
      </w:r>
      <w:proofErr w:type="spellEnd"/>
      <w:r>
        <w:t xml:space="preserve">- ja </w:t>
      </w:r>
      <w:proofErr w:type="spellStart"/>
      <w:r>
        <w:t>high</w:t>
      </w:r>
      <w:proofErr w:type="spellEnd"/>
      <w:r>
        <w:t>-rakenteita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r w:rsidRPr="005361C6">
        <w:t>RepresentedOrganization.id</w:t>
      </w:r>
    </w:p>
    <w:p w14:paraId="49A6B1D2" w14:textId="77777777" w:rsidR="005361C6" w:rsidRDefault="005361C6" w:rsidP="00867ADB">
      <w:pPr>
        <w:rPr>
          <w:b/>
        </w:rPr>
      </w:pPr>
    </w:p>
    <w:p w14:paraId="1B00A1AE" w14:textId="77777777" w:rsidR="007E352A" w:rsidRDefault="00130606" w:rsidP="00867ADB">
      <w:r>
        <w:lastRenderedPageBreak/>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w:t>
      </w:r>
      <w:proofErr w:type="gramStart"/>
      <w:r>
        <w:t>järjestäjä</w:t>
      </w:r>
      <w:r w:rsidR="00C00036">
        <w:t>-kentästä</w:t>
      </w:r>
      <w:proofErr w:type="gramEnd"/>
      <w:r w:rsidR="00C00036">
        <w:t xml:space="preserve">.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77777777" w:rsidR="00B37891" w:rsidRPr="00804345"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w:t>
      </w:r>
      <w:proofErr w:type="spellStart"/>
      <w:r w:rsidRPr="00804345">
        <w:t>KanTa</w:t>
      </w:r>
      <w:proofErr w:type="spellEnd"/>
      <w:r w:rsidRPr="00804345">
        <w:t xml:space="preserve">-palvelut - Tekninen CDA R2 rakennekoodisto </w:t>
      </w:r>
      <w:r w:rsidR="00804345" w:rsidRPr="00804345">
        <w:t xml:space="preserve">ryhmän 33 arvoja, </w:t>
      </w:r>
      <w:proofErr w:type="spellStart"/>
      <w:proofErr w:type="gramStart"/>
      <w:r w:rsidR="00804345" w:rsidRPr="00804345">
        <w:t>poislukien</w:t>
      </w:r>
      <w:proofErr w:type="spellEnd"/>
      <w:proofErr w:type="gramEnd"/>
      <w:r w:rsidR="00804345" w:rsidRPr="00804345">
        <w:t xml:space="preserve"> ostopalvelun valtuutuksen arvot.</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w:t>
      </w:r>
      <w:proofErr w:type="spellStart"/>
      <w:r w:rsidR="00804345" w:rsidRPr="00804345">
        <w:t>KanTa</w:t>
      </w:r>
      <w:proofErr w:type="spellEnd"/>
      <w:r w:rsidR="00804345" w:rsidRPr="00804345">
        <w:t xml:space="preserve">-palvelut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w:t>
      </w:r>
      <w:proofErr w:type="gramStart"/>
      <w:r>
        <w:t>tuottaja-tietoon</w:t>
      </w:r>
      <w:proofErr w:type="gramEnd"/>
      <w:r>
        <w:t xml:space="preserve">.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 xml:space="preserve">arametrille on sallittu myös </w:t>
      </w:r>
      <w:proofErr w:type="spellStart"/>
      <w:r w:rsidR="00614AFC" w:rsidRPr="00454009">
        <w:t>nullFlavor</w:t>
      </w:r>
      <w:proofErr w:type="spellEnd"/>
      <w:r w:rsidR="00614AFC" w:rsidRPr="00454009">
        <w:t>=NA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 xml:space="preserve">Jos parametri on annettu ja sille ei ole annettu tietorakenteen tunnistetta, rajaus kohdistetaan ostopalvelun </w:t>
      </w:r>
      <w:proofErr w:type="gramStart"/>
      <w:r>
        <w:t>järjestäjä-tietoon</w:t>
      </w:r>
      <w:proofErr w:type="gramEnd"/>
      <w:r>
        <w:t>.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 xml:space="preserve">arametrille on sallittu myös </w:t>
      </w:r>
      <w:proofErr w:type="spellStart"/>
      <w:r w:rsidRPr="00454009">
        <w:t>nullFlavor</w:t>
      </w:r>
      <w:proofErr w:type="spellEnd"/>
      <w:r w:rsidRPr="00454009">
        <w:t>=NA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ins w:id="439" w:author="Kunnari Riitta" w:date="2023-01-24T09:15:00Z">
        <w:r w:rsidR="00CF47CE">
          <w:t xml:space="preserve"> tuottajan</w:t>
        </w:r>
      </w:ins>
      <w:r w:rsidR="00AF4C17" w:rsidRPr="00F646F0">
        <w:t xml:space="preserve"> tietylle palveluyksikölle tehdyt ostopalvelun valtuutukset</w:t>
      </w:r>
      <w:ins w:id="440" w:author="Kunnari Riitta" w:date="2023-01-24T09:14:00Z">
        <w:r w:rsidR="00CF47CE">
          <w:t xml:space="preserve"> ja ilman palveluyksikkötietoa olevat valtuutukset</w:t>
        </w:r>
      </w:ins>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lastRenderedPageBreak/>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proofErr w:type="spellStart"/>
      <w:r w:rsidRPr="00ED7574">
        <w:rPr>
          <w:rFonts w:ascii="Arial" w:hAnsi="Arial" w:cs="Arial"/>
          <w:color w:val="800000"/>
          <w:sz w:val="20"/>
          <w:szCs w:val="20"/>
          <w:highlight w:val="white"/>
          <w:lang w:val="en-US"/>
        </w:rPr>
        <w:t>templateId</w:t>
      </w:r>
      <w:proofErr w:type="spellEnd"/>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proofErr w:type="gramStart"/>
      <w:r w:rsidRPr="00454009">
        <w:rPr>
          <w:rFonts w:ascii="Arial" w:hAnsi="Arial" w:cs="Arial"/>
          <w:color w:val="0000FF"/>
          <w:sz w:val="20"/>
          <w:szCs w:val="20"/>
          <w:highlight w:val="white"/>
          <w:lang w:val="en-US"/>
        </w:rPr>
        <w:t>&lt;!--</w:t>
      </w:r>
      <w:proofErr w:type="gramEnd"/>
      <w:r w:rsidRPr="00454009">
        <w:rPr>
          <w:rFonts w:ascii="Arial" w:hAnsi="Arial" w:cs="Arial"/>
          <w:color w:val="808080"/>
          <w:sz w:val="20"/>
          <w:szCs w:val="20"/>
          <w:highlight w:val="white"/>
          <w:lang w:val="en-US"/>
        </w:rPr>
        <w:t xml:space="preserve"> </w:t>
      </w:r>
      <w:proofErr w:type="spellStart"/>
      <w:r w:rsidRPr="00454009">
        <w:rPr>
          <w:rFonts w:ascii="Arial" w:hAnsi="Arial" w:cs="Arial"/>
          <w:color w:val="808080"/>
          <w:sz w:val="20"/>
          <w:szCs w:val="20"/>
          <w:highlight w:val="white"/>
          <w:lang w:val="en-US"/>
        </w:rPr>
        <w:t>Palveluyksikkötason</w:t>
      </w:r>
      <w:proofErr w:type="spellEnd"/>
      <w:r w:rsidRPr="00454009">
        <w:rPr>
          <w:rFonts w:ascii="Arial" w:hAnsi="Arial" w:cs="Arial"/>
          <w:color w:val="808080"/>
          <w:sz w:val="20"/>
          <w:szCs w:val="20"/>
          <w:highlight w:val="white"/>
          <w:lang w:val="en-US"/>
        </w:rPr>
        <w:t xml:space="preserve">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RDefault="00906138" w:rsidP="00867ADB">
      <w:pPr>
        <w:rPr>
          <w:lang w:val="en-US"/>
        </w:rPr>
      </w:pPr>
    </w:p>
    <w:p w14:paraId="0742FAAC" w14:textId="77777777" w:rsidR="005F470D" w:rsidRPr="00F646F0" w:rsidRDefault="005F470D" w:rsidP="00867ADB">
      <w:pPr>
        <w:rPr>
          <w:lang w:val="en-US"/>
        </w:rPr>
      </w:pPr>
    </w:p>
    <w:p w14:paraId="2F97461E" w14:textId="77777777" w:rsidR="005361C6" w:rsidRPr="00E32FFC" w:rsidRDefault="00914E3C" w:rsidP="00ED7574">
      <w:pPr>
        <w:pStyle w:val="Otsikko4"/>
      </w:pPr>
      <w:proofErr w:type="spellStart"/>
      <w:r w:rsidRPr="00E32FFC">
        <w:t>ServiceEvent.classCode</w:t>
      </w:r>
      <w:proofErr w:type="spellEnd"/>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proofErr w:type="spellStart"/>
      <w:r w:rsidRPr="00E32FFC">
        <w:t>ServiceEvent.code</w:t>
      </w:r>
      <w:proofErr w:type="spellEnd"/>
    </w:p>
    <w:p w14:paraId="3DCCC739" w14:textId="77777777" w:rsidR="00393418" w:rsidRDefault="00393418" w:rsidP="00393418">
      <w:proofErr w:type="spellStart"/>
      <w:r>
        <w:t>Headerin</w:t>
      </w:r>
      <w:proofErr w:type="spellEnd"/>
      <w:r>
        <w:t xml:space="preserve">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proofErr w:type="spellStart"/>
      <w:r w:rsidRPr="00914E3C">
        <w:t>ServiceEvent.effectiveTime</w:t>
      </w:r>
      <w:proofErr w:type="spellEnd"/>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441" w:name="_Toc170762822"/>
      <w:bookmarkStart w:id="442" w:name="_Toc170763570"/>
      <w:r w:rsidRPr="00E43B35">
        <w:br w:type="page"/>
      </w:r>
      <w:bookmarkStart w:id="443" w:name="_Toc136522653"/>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proofErr w:type="spellStart"/>
      <w:r w:rsidR="00066DF2" w:rsidRPr="006C6E42">
        <w:rPr>
          <w:lang w:val="en-US"/>
        </w:rPr>
        <w:t>kyselyihin</w:t>
      </w:r>
      <w:proofErr w:type="spellEnd"/>
      <w:r w:rsidR="00066DF2" w:rsidRPr="006C6E42">
        <w:rPr>
          <w:lang w:val="en-US"/>
        </w:rPr>
        <w:t xml:space="preserve"> </w:t>
      </w:r>
      <w:proofErr w:type="spellStart"/>
      <w:r w:rsidR="00066DF2" w:rsidRPr="006C6E42">
        <w:rPr>
          <w:lang w:val="en-US"/>
        </w:rPr>
        <w:t>lisätyt</w:t>
      </w:r>
      <w:proofErr w:type="spellEnd"/>
      <w:r w:rsidR="00066DF2" w:rsidRPr="006C6E42">
        <w:rPr>
          <w:lang w:val="en-US"/>
        </w:rPr>
        <w:t xml:space="preserve"> </w:t>
      </w:r>
      <w:proofErr w:type="spellStart"/>
      <w:r w:rsidR="00066DF2" w:rsidRPr="006C6E42">
        <w:rPr>
          <w:lang w:val="en-US"/>
        </w:rPr>
        <w:t>parametrit</w:t>
      </w:r>
      <w:bookmarkEnd w:id="441"/>
      <w:bookmarkEnd w:id="442"/>
      <w:bookmarkEnd w:id="443"/>
      <w:proofErr w:type="spellEnd"/>
    </w:p>
    <w:p w14:paraId="43F16B5C" w14:textId="77777777" w:rsidR="005A4EE4" w:rsidRPr="006C6E42" w:rsidRDefault="005A4EE4" w:rsidP="001E4C0C">
      <w:pPr>
        <w:rPr>
          <w:b/>
          <w:lang w:val="en-US"/>
        </w:rPr>
      </w:pPr>
    </w:p>
    <w:p w14:paraId="1FB08EA0" w14:textId="77777777" w:rsidR="005B4863" w:rsidRDefault="005B4863" w:rsidP="00ED7574">
      <w:pPr>
        <w:pStyle w:val="Otsikko4"/>
      </w:pPr>
      <w:proofErr w:type="spellStart"/>
      <w:r>
        <w:t>relatedDocument.SetID</w:t>
      </w:r>
      <w:proofErr w:type="spellEnd"/>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proofErr w:type="spellStart"/>
      <w:r>
        <w:t>SetI</w:t>
      </w:r>
      <w:r w:rsidR="006C60CC">
        <w:t>d</w:t>
      </w:r>
      <w:proofErr w:type="spellEnd"/>
    </w:p>
    <w:p w14:paraId="09E0E099" w14:textId="77777777" w:rsidR="001E4C0C" w:rsidRDefault="001E4C0C" w:rsidP="001E4C0C"/>
    <w:p w14:paraId="13150A5A" w14:textId="4AF899D6" w:rsidR="005A4EE4" w:rsidRDefault="005A4EE4" w:rsidP="00CC2BEE">
      <w:r>
        <w:t>Tällä kentällä (II) voidaan pyytää asiakirjan eri versiot.</w:t>
      </w:r>
      <w:r w:rsidR="00B92DB0">
        <w:t xml:space="preserve"> Arkisto palauttaa aina uusimman versio</w:t>
      </w:r>
      <w:r w:rsidR="00117BA0">
        <w:t>n</w:t>
      </w:r>
      <w:r w:rsidR="00B92DB0">
        <w:t xml:space="preserve"> </w:t>
      </w:r>
      <w:proofErr w:type="gramStart"/>
      <w:r w:rsidR="00B92DB0">
        <w:t>asiakirjasta</w:t>
      </w:r>
      <w:proofErr w:type="gramEnd"/>
      <w:r w:rsidR="00B92DB0">
        <w:t xml:space="preserve">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77777777" w:rsidR="00453993" w:rsidRDefault="00453993" w:rsidP="00453993">
      <w:pPr>
        <w:rPr>
          <w:b/>
        </w:rPr>
      </w:pPr>
      <w:r>
        <w:t xml:space="preserve">Jos arkistosta kysellään tietoja vanhojen yksilöintitunnusten pohjalta, tulee haussa käyttää aina </w:t>
      </w:r>
      <w:proofErr w:type="spellStart"/>
      <w:r>
        <w:t>setId</w:t>
      </w:r>
      <w:proofErr w:type="spellEnd"/>
      <w:r>
        <w:t xml:space="preserve"> parametria. </w:t>
      </w:r>
    </w:p>
    <w:p w14:paraId="4ABDD209" w14:textId="77777777" w:rsidR="005A4EE4" w:rsidRDefault="005A4EE4" w:rsidP="001E4C0C"/>
    <w:p w14:paraId="6F2F86B2" w14:textId="77777777" w:rsidR="00D12F52" w:rsidRPr="00D12F52" w:rsidRDefault="00D12F52" w:rsidP="00ED7574">
      <w:pPr>
        <w:pStyle w:val="Otsikko4"/>
      </w:pPr>
      <w:proofErr w:type="spellStart"/>
      <w:r w:rsidRPr="00D12F52">
        <w:t>informationRecipient</w:t>
      </w:r>
      <w:proofErr w:type="spellEnd"/>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proofErr w:type="spellStart"/>
      <w:r>
        <w:t>includeOwnDocumentsInResults</w:t>
      </w:r>
      <w:proofErr w:type="spellEnd"/>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proofErr w:type="spellStart"/>
      <w:r w:rsidRPr="00437CB1">
        <w:t>languageCode</w:t>
      </w:r>
      <w:proofErr w:type="spellEnd"/>
    </w:p>
    <w:p w14:paraId="1FD0A20C" w14:textId="77777777" w:rsidR="00437CB1" w:rsidRDefault="00437CB1" w:rsidP="001E4C0C"/>
    <w:p w14:paraId="21E57BB4" w14:textId="0D6DEE20" w:rsidR="00AE54E0" w:rsidRDefault="00AE54E0" w:rsidP="001E4C0C">
      <w:r>
        <w:t>Käytössä vain palvelupyynnöllä PP24 Potilastiedon arkiston tietojen luovutuskieltojen yhteenvetoa haettaessa (KIEYHT</w:t>
      </w:r>
      <w:ins w:id="444" w:author="Kunnari Riitta" w:date="2022-12-19T10:15:00Z">
        <w:r w:rsidR="00612D69">
          <w:t xml:space="preserve"> ja KIEYHTH</w:t>
        </w:r>
      </w:ins>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w:t>
      </w:r>
      <w:ins w:id="445" w:author="Kunnari Riitta" w:date="2023-06-26T10:12:00Z">
        <w:r w:rsidR="00BA518C">
          <w:t>a</w:t>
        </w:r>
      </w:ins>
      <w:r w:rsidR="00A927B0">
        <w:t>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proofErr w:type="spellStart"/>
      <w:r>
        <w:t>tableOfContents</w:t>
      </w:r>
      <w:proofErr w:type="spellEnd"/>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proofErr w:type="gramStart"/>
      <w:r w:rsidR="00BE4766">
        <w:t>näkymä</w:t>
      </w:r>
      <w:r w:rsidR="00354C96">
        <w:t>-tunnuksilla</w:t>
      </w:r>
      <w:proofErr w:type="gramEnd"/>
      <w:r w:rsidR="00354C96">
        <w:t xml:space="preserve">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proofErr w:type="spellStart"/>
      <w:r w:rsidR="00354C96" w:rsidRPr="00354C96">
        <w:rPr>
          <w:sz w:val="18"/>
          <w:lang w:val="en-US"/>
        </w:rPr>
        <w:t>tableOfContents</w:t>
      </w:r>
      <w:proofErr w:type="spellEnd"/>
      <w:r w:rsidR="00354C96" w:rsidRPr="00354C96">
        <w:rPr>
          <w:sz w:val="18"/>
          <w:lang w:val="en-US"/>
        </w:rPr>
        <w:t>&gt;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="SIS" code="10" </w:t>
      </w:r>
      <w:proofErr w:type="spellStart"/>
      <w:r w:rsidRPr="00354C96">
        <w:rPr>
          <w:sz w:val="18"/>
          <w:lang w:val="en-US"/>
        </w:rPr>
        <w:t>codeSystem</w:t>
      </w:r>
      <w:proofErr w:type="spellEnd"/>
      <w:r w:rsidRPr="00354C96">
        <w:rPr>
          <w:sz w:val="18"/>
          <w:lang w:val="en-US"/>
        </w:rPr>
        <w:t xml:space="preserve">="1.2.246.537.6.12.2002" </w:t>
      </w:r>
    </w:p>
    <w:p w14:paraId="5164F0A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="KIR" code="20" </w:t>
      </w:r>
      <w:proofErr w:type="spellStart"/>
      <w:r w:rsidRPr="00354C96">
        <w:rPr>
          <w:sz w:val="18"/>
          <w:lang w:val="en-US"/>
        </w:rPr>
        <w:t>codeSystem</w:t>
      </w:r>
      <w:proofErr w:type="spellEnd"/>
      <w:r w:rsidRPr="00354C96">
        <w:rPr>
          <w:sz w:val="18"/>
          <w:lang w:val="en-US"/>
        </w:rPr>
        <w:t xml:space="preserve">="1.2.246.537.6.12.2002" </w:t>
      </w:r>
    </w:p>
    <w:p w14:paraId="3A78886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3D1681EF" w14:textId="77777777" w:rsidR="00354C96" w:rsidRPr="00354C96" w:rsidRDefault="00354C96" w:rsidP="00354C96">
      <w:pPr>
        <w:rPr>
          <w:sz w:val="18"/>
          <w:lang w:val="en-US"/>
        </w:rPr>
      </w:pPr>
      <w:r>
        <w:rPr>
          <w:sz w:val="18"/>
          <w:lang w:val="en-US"/>
        </w:rPr>
        <w:t>&lt;</w:t>
      </w:r>
      <w:r w:rsidRPr="00354C96">
        <w:rPr>
          <w:sz w:val="18"/>
          <w:lang w:val="en-US"/>
        </w:rPr>
        <w:t>/</w:t>
      </w:r>
      <w:proofErr w:type="spellStart"/>
      <w:r w:rsidRPr="00354C96">
        <w:rPr>
          <w:sz w:val="18"/>
          <w:lang w:val="en-US"/>
        </w:rPr>
        <w:t>tableOfContents</w:t>
      </w:r>
      <w:proofErr w:type="spellEnd"/>
      <w:r w:rsidRPr="00354C96">
        <w:rPr>
          <w:sz w:val="18"/>
          <w:lang w:val="en-US"/>
        </w:rPr>
        <w:t>&gt;</w:t>
      </w:r>
    </w:p>
    <w:p w14:paraId="23837A7A" w14:textId="77777777" w:rsidR="002A4052" w:rsidRPr="00C701F3" w:rsidRDefault="002A4052" w:rsidP="001E4C0C">
      <w:pPr>
        <w:rPr>
          <w:b/>
          <w:lang w:val="en-US"/>
        </w:rPr>
      </w:pPr>
    </w:p>
    <w:p w14:paraId="05FE6D32" w14:textId="3EE5C88C"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arkisto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 xml:space="preserve">tuoreimman </w:t>
      </w:r>
      <w:proofErr w:type="spellStart"/>
      <w:r w:rsidRPr="00626847">
        <w:t>HAMK</w:t>
      </w:r>
      <w:r>
        <w:t>:</w:t>
      </w:r>
      <w:r w:rsidRPr="00626847">
        <w:t>in</w:t>
      </w:r>
      <w:proofErr w:type="spellEnd"/>
      <w:r w:rsidRPr="00626847">
        <w:t xml:space="preserve">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arkistosta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ins w:id="446" w:author="Kunnari Riitta" w:date="2022-12-19T10:14:00Z">
        <w:r w:rsidR="00612D69">
          <w:t>Käytettäessä HAMK-näkymärajausta muiden näkymien käyttö hakusanomalla on kielletty (ei koske PPB ja PPC-palvelupyyntöjä).</w:t>
        </w:r>
      </w:ins>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313644B" w:rsidR="004C6C16" w:rsidRDefault="004C6C16" w:rsidP="009646CA">
      <w:r w:rsidRPr="00F15527">
        <w:rPr>
          <w:b/>
        </w:rPr>
        <w:t>PPB</w:t>
      </w:r>
      <w:r>
        <w:t>: Ajantasaisen hammasstatuksen haku ei ole käytössä palvelupyynnöllä PPB.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3B33D1F5" w:rsidR="004608DC" w:rsidRPr="00626847" w:rsidRDefault="004608DC" w:rsidP="009646CA">
      <w:r>
        <w:t xml:space="preserve">Näkymärajaus on pakollinen myös </w:t>
      </w:r>
      <w:r w:rsidR="000D2EF1">
        <w:t xml:space="preserve">haettaessa </w:t>
      </w:r>
      <w:r>
        <w:t xml:space="preserve">palvelupyynnöllä PP24 </w:t>
      </w:r>
      <w:r w:rsidR="000D2EF1">
        <w:t xml:space="preserve">Potilastiedon arkiston tietojen luovutuskieltojen yhteenvetoa </w:t>
      </w:r>
      <w:r>
        <w:t>(KIEYHT</w:t>
      </w:r>
      <w:ins w:id="447" w:author="Kunnari Riitta" w:date="2022-12-19T10:15:00Z">
        <w:r w:rsidR="00612D69">
          <w:t xml:space="preserve"> tai KIEYHTH</w:t>
        </w:r>
      </w:ins>
      <w:r>
        <w:t>)</w:t>
      </w:r>
      <w:ins w:id="448" w:author="Eklund Marjut" w:date="2023-05-24T09:54:00Z">
        <w:r w:rsidR="009E6428">
          <w:t xml:space="preserve"> tai Tahdonilmaisupalvelun asiakirjan pdf-tulostetta</w:t>
        </w:r>
      </w:ins>
      <w:r>
        <w: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proofErr w:type="spellStart"/>
      <w:r w:rsidRPr="00B81B7B">
        <w:t>encompassingEncounterCode</w:t>
      </w:r>
      <w:proofErr w:type="spellEnd"/>
    </w:p>
    <w:p w14:paraId="6A4B6CAF" w14:textId="77777777" w:rsidR="00226831" w:rsidRPr="00B81B7B" w:rsidRDefault="00226831" w:rsidP="001E4C0C"/>
    <w:p w14:paraId="6A955C73" w14:textId="77777777" w:rsidR="00C92627" w:rsidRDefault="00C92627" w:rsidP="001E4C0C">
      <w:r>
        <w:t xml:space="preserve">Luokiteltu </w:t>
      </w:r>
      <w:proofErr w:type="gramStart"/>
      <w:r>
        <w:t>tieto</w:t>
      </w:r>
      <w:proofErr w:type="gramEnd"/>
      <w:r>
        <w:t xml:space="preserve">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proofErr w:type="spellStart"/>
      <w:r w:rsidRPr="00E65A56">
        <w:t>functionCode</w:t>
      </w:r>
      <w:proofErr w:type="spellEnd"/>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proofErr w:type="spellStart"/>
      <w:r>
        <w:t>custodianTypeCode</w:t>
      </w:r>
      <w:proofErr w:type="spellEnd"/>
    </w:p>
    <w:p w14:paraId="65F9C717" w14:textId="77777777" w:rsidR="00B0162E" w:rsidRDefault="00B0162E" w:rsidP="001E4C0C"/>
    <w:p w14:paraId="29080F7E" w14:textId="77777777" w:rsidR="00AB410E" w:rsidRDefault="006E39CD" w:rsidP="001E4C0C">
      <w:pPr>
        <w:rPr>
          <w:ins w:id="449" w:author="Pakari Arja" w:date="2022-12-19T14:36:00Z"/>
        </w:rPr>
      </w:pPr>
      <w:r>
        <w:lastRenderedPageBreak/>
        <w:t>Hakutietona käytettävä rekisterinpitäjän laji</w:t>
      </w:r>
      <w:r w:rsidR="00FC6122">
        <w:t xml:space="preserve">. Koodattu </w:t>
      </w:r>
      <w:proofErr w:type="gramStart"/>
      <w:r w:rsidR="00FC6122">
        <w:t>tieto</w:t>
      </w:r>
      <w:proofErr w:type="gramEnd"/>
      <w:r w:rsidR="00FC6122">
        <w:t xml:space="preserve"> jota voidaan käyttää rajaamaan hakutietoja.</w:t>
      </w:r>
      <w:r w:rsidR="00A92667">
        <w:t xml:space="preserve"> Koodisto on </w:t>
      </w:r>
      <w:proofErr w:type="spellStart"/>
      <w:r w:rsidRPr="006E39CD">
        <w:t>eArkisto</w:t>
      </w:r>
      <w:proofErr w:type="spellEnd"/>
      <w:r w:rsidRPr="006E39CD">
        <w:t xml:space="preserve"> - Rekisterinpitäjän </w:t>
      </w:r>
      <w:proofErr w:type="gramStart"/>
      <w:r w:rsidRPr="006E39CD">
        <w:t>laji  OID</w:t>
      </w:r>
      <w:proofErr w:type="gramEnd"/>
      <w:r w:rsidRPr="006E39CD">
        <w:t>: 1.2.246.537.5.40172.2008</w:t>
      </w:r>
      <w:r>
        <w:t>.</w:t>
      </w:r>
    </w:p>
    <w:p w14:paraId="02F6223D" w14:textId="77777777" w:rsidR="00AB410E" w:rsidRDefault="00AB410E" w:rsidP="001E4C0C">
      <w:pPr>
        <w:rPr>
          <w:ins w:id="450" w:author="Pakari Arja" w:date="2022-12-19T14:37:00Z"/>
        </w:rPr>
      </w:pPr>
    </w:p>
    <w:p w14:paraId="3A5799D1" w14:textId="4C68D9D5" w:rsidR="00B0162E" w:rsidRDefault="00AB410E" w:rsidP="001E4C0C">
      <w:ins w:id="451" w:author="Pakari Arja" w:date="2022-12-19T14:38:00Z">
        <w:r>
          <w:t>PP</w:t>
        </w:r>
        <w:proofErr w:type="gramStart"/>
        <w:r>
          <w:t xml:space="preserve">56: </w:t>
        </w:r>
      </w:ins>
      <w:r w:rsidR="006E39CD">
        <w:t xml:space="preserve"> </w:t>
      </w:r>
      <w:ins w:id="452" w:author="Pakari Arja" w:date="2022-12-19T14:40:00Z">
        <w:r>
          <w:t>Kyselyparametrin</w:t>
        </w:r>
        <w:proofErr w:type="gramEnd"/>
        <w:r>
          <w:t xml:space="preserve"> käyttö kuvattu Kevyet kyselyrajapinnat </w:t>
        </w:r>
      </w:ins>
      <w:ins w:id="453" w:author="Pakari Arja" w:date="2022-12-19T14:41:00Z">
        <w:r>
          <w:t>–</w:t>
        </w:r>
      </w:ins>
      <w:ins w:id="454" w:author="Pakari Arja" w:date="2022-12-19T14:40:00Z">
        <w:r>
          <w:t xml:space="preserve">kuvauksessa </w:t>
        </w:r>
      </w:ins>
      <w:ins w:id="455" w:author="Pakari Arja" w:date="2022-12-19T14:41:00Z">
        <w:r>
          <w:t>[10].</w:t>
        </w:r>
      </w:ins>
    </w:p>
    <w:p w14:paraId="4DB4C64F" w14:textId="77777777" w:rsidR="000328EB" w:rsidRDefault="000328EB" w:rsidP="001E4C0C"/>
    <w:p w14:paraId="2B28A74E" w14:textId="77777777" w:rsidR="00B0162E" w:rsidRDefault="00FC6122" w:rsidP="00ED7574">
      <w:pPr>
        <w:pStyle w:val="Otsikko4"/>
      </w:pPr>
      <w:proofErr w:type="spellStart"/>
      <w:r w:rsidRPr="00FC6122">
        <w:t>patientRegistrySpecifier</w:t>
      </w:r>
      <w:proofErr w:type="spellEnd"/>
    </w:p>
    <w:p w14:paraId="51A736AC" w14:textId="77777777" w:rsidR="00FC6122" w:rsidRDefault="00FC6122" w:rsidP="001E4C0C">
      <w:pPr>
        <w:rPr>
          <w:b/>
        </w:rPr>
      </w:pPr>
    </w:p>
    <w:p w14:paraId="16E94E70" w14:textId="77777777" w:rsidR="00BD6370" w:rsidRDefault="00FC6122" w:rsidP="001E4C0C">
      <w:r>
        <w:t>Tarkenne joka 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 xml:space="preserve">Y-tunnuksesta muodostettu yksilöintitunnus voidaan antaa joko kokonaan </w:t>
      </w:r>
      <w:proofErr w:type="spellStart"/>
      <w:r>
        <w:t>root</w:t>
      </w:r>
      <w:proofErr w:type="spellEnd"/>
      <w:r>
        <w:t>-osassa</w:t>
      </w:r>
      <w:r w:rsidR="00BD6370">
        <w:t xml:space="preserve"> (väliviivaa ei tällöin anneta)</w:t>
      </w:r>
      <w:r>
        <w:t xml:space="preserve"> tai jaettuna </w:t>
      </w:r>
      <w:proofErr w:type="spellStart"/>
      <w:r>
        <w:t>root</w:t>
      </w:r>
      <w:proofErr w:type="spellEnd"/>
      <w:r>
        <w:t xml:space="preserve">- ja </w:t>
      </w:r>
      <w:proofErr w:type="spellStart"/>
      <w:r>
        <w:t>extension</w:t>
      </w:r>
      <w:proofErr w:type="spellEnd"/>
      <w:r>
        <w:t>-osiin</w:t>
      </w:r>
      <w:r w:rsidR="00BD6370">
        <w:t xml:space="preserve"> (tällöin väliviiva </w:t>
      </w:r>
      <w:proofErr w:type="spellStart"/>
      <w:r w:rsidR="00BD6370">
        <w:t>extension</w:t>
      </w:r>
      <w:proofErr w:type="spellEnd"/>
      <w:r w:rsidR="00BD6370">
        <w:t>-osassa)</w:t>
      </w:r>
      <w:r>
        <w:t xml:space="preserve">.  Henkilötunnuksesta muodostettu yksilöintitunnus annetaan aina </w:t>
      </w:r>
      <w:proofErr w:type="spellStart"/>
      <w:r>
        <w:t>root</w:t>
      </w:r>
      <w:proofErr w:type="spellEnd"/>
      <w:r>
        <w:t xml:space="preserve">- ja </w:t>
      </w:r>
      <w:proofErr w:type="spellStart"/>
      <w:r>
        <w:t>extension</w:t>
      </w:r>
      <w:proofErr w:type="spellEnd"/>
      <w:r>
        <w:t>-</w:t>
      </w:r>
      <w:r w:rsidR="00BD6370">
        <w:t>osiin jaettuna</w:t>
      </w:r>
      <w:r>
        <w:t xml:space="preserve">. </w:t>
      </w:r>
    </w:p>
    <w:p w14:paraId="08ECA6D2" w14:textId="77777777" w:rsidR="00C2297F" w:rsidRDefault="009F4618" w:rsidP="009F4618">
      <w:r>
        <w:t xml:space="preserve">Työterveyspalvelunantajakohtaisesti yksilöivästä työnantajan numerosta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ja työnantaja-asiakkaan numeerinen yksilöintitunnus palvelunantajan järjestelmässä. Tunniste annetaan kokonaan </w:t>
      </w:r>
      <w:proofErr w:type="spellStart"/>
      <w:r>
        <w:t>root</w:t>
      </w:r>
      <w:proofErr w:type="spellEnd"/>
      <w:r>
        <w: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proofErr w:type="spellStart"/>
      <w:r w:rsidRPr="00E65A56">
        <w:t>serviceProvider</w:t>
      </w:r>
      <w:proofErr w:type="spellEnd"/>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proofErr w:type="spellStart"/>
      <w:r>
        <w:t>serviceChainLinkId</w:t>
      </w:r>
      <w:proofErr w:type="spellEnd"/>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proofErr w:type="spellStart"/>
      <w:r>
        <w:t>episodeLinkId</w:t>
      </w:r>
      <w:proofErr w:type="spellEnd"/>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proofErr w:type="spellStart"/>
      <w:r>
        <w:t>episodeLinkCode</w:t>
      </w:r>
      <w:proofErr w:type="spellEnd"/>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proofErr w:type="spellStart"/>
      <w:r>
        <w:t>diagnosisCode</w:t>
      </w:r>
      <w:proofErr w:type="spellEnd"/>
    </w:p>
    <w:p w14:paraId="56D902BD" w14:textId="77777777" w:rsidR="0078073C" w:rsidRDefault="0078073C" w:rsidP="0078073C">
      <w:pPr>
        <w:rPr>
          <w:b/>
        </w:rPr>
      </w:pPr>
    </w:p>
    <w:p w14:paraId="5E4AEBBE" w14:textId="77777777"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7B42C51E" w14:textId="77777777" w:rsidR="00B70697" w:rsidRDefault="00B70697" w:rsidP="0078073C"/>
    <w:p w14:paraId="4B90FBB8" w14:textId="77777777" w:rsidR="00885B93" w:rsidRDefault="00885B93" w:rsidP="00ED7574">
      <w:pPr>
        <w:pStyle w:val="Otsikko4"/>
      </w:pPr>
      <w:proofErr w:type="spellStart"/>
      <w:r>
        <w:lastRenderedPageBreak/>
        <w:t>imagingStudyCode</w:t>
      </w:r>
      <w:proofErr w:type="spellEnd"/>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proofErr w:type="spellStart"/>
      <w:r w:rsidRPr="00447A7C">
        <w:t>procedureCode</w:t>
      </w:r>
      <w:proofErr w:type="spellEnd"/>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01EED3AF" w14:textId="77777777" w:rsidR="00AD2B62" w:rsidRDefault="00AD2B62" w:rsidP="00447A7C"/>
    <w:p w14:paraId="423B8A9C" w14:textId="77777777" w:rsidR="007255EF" w:rsidRDefault="007255EF" w:rsidP="00ED7574">
      <w:pPr>
        <w:pStyle w:val="Otsikko4"/>
      </w:pPr>
      <w:proofErr w:type="spellStart"/>
      <w:r w:rsidRPr="007255EF">
        <w:t>workDisabilityStatus</w:t>
      </w:r>
      <w:proofErr w:type="spellEnd"/>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proofErr w:type="spellStart"/>
      <w:r w:rsidRPr="007255EF">
        <w:t>containsLabResults</w:t>
      </w:r>
      <w:proofErr w:type="spellEnd"/>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proofErr w:type="spellStart"/>
      <w:r w:rsidRPr="007255EF">
        <w:t>containsImages</w:t>
      </w:r>
      <w:proofErr w:type="spellEnd"/>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proofErr w:type="spellStart"/>
      <w:r w:rsidRPr="00257F00">
        <w:t>activeServiceChainLinkId</w:t>
      </w:r>
      <w:proofErr w:type="spellEnd"/>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proofErr w:type="spellStart"/>
      <w:r>
        <w:t>activeEncompassingEncounterId</w:t>
      </w:r>
      <w:proofErr w:type="spellEnd"/>
    </w:p>
    <w:p w14:paraId="7B8F6BA7" w14:textId="77777777" w:rsidR="00E65A56" w:rsidRDefault="00E65A56" w:rsidP="001E4C0C">
      <w:pPr>
        <w:rPr>
          <w:b/>
        </w:rPr>
      </w:pPr>
    </w:p>
    <w:p w14:paraId="4821D47D" w14:textId="77777777"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arkistosta luovutettavia tietoja käytetään. </w:t>
      </w:r>
      <w:r w:rsidR="0089460A" w:rsidRPr="001515BD">
        <w:t>Olemassa olevaa palvelutapahtumaa käytetään</w:t>
      </w:r>
      <w:r w:rsidR="0089460A">
        <w:t xml:space="preserve"> </w:t>
      </w:r>
      <w:proofErr w:type="spellStart"/>
      <w:r w:rsidR="0089460A">
        <w:t>KanTa</w:t>
      </w:r>
      <w:proofErr w:type="spellEnd"/>
      <w:r w:rsidR="0089460A">
        <w:t>-arkistossa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w:t>
      </w:r>
      <w:proofErr w:type="gramStart"/>
      <w:r>
        <w:t>pakollinen</w:t>
      </w:r>
      <w:proofErr w:type="gramEnd"/>
      <w:r>
        <w:t xml:space="preserve">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76B3413B" w:rsidR="00136561" w:rsidRDefault="009918E6" w:rsidP="00236375">
      <w:r w:rsidRPr="00F646F0">
        <w:rPr>
          <w:b/>
        </w:rPr>
        <w:t xml:space="preserve">PPB: </w:t>
      </w:r>
      <w:r w:rsidR="00136561">
        <w:t xml:space="preserve">Palvelupyynnön PPB yhteydessä arkisto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arkisto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arkisto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 xml:space="preserve">oitosuhteen todentavan palvelutapahtuman </w:t>
      </w:r>
      <w:proofErr w:type="gramStart"/>
      <w:r>
        <w:t>ilmoittaminen  on</w:t>
      </w:r>
      <w:proofErr w:type="gramEnd"/>
      <w:r>
        <w:t xml:space="preserve"> pakollista.</w:t>
      </w:r>
    </w:p>
    <w:p w14:paraId="50169D66" w14:textId="77777777" w:rsidR="00C925EE" w:rsidRDefault="00C925EE" w:rsidP="001E4C0C">
      <w:pPr>
        <w:rPr>
          <w:b/>
        </w:rPr>
      </w:pPr>
    </w:p>
    <w:p w14:paraId="0EA133FD" w14:textId="77777777" w:rsidR="00013B39" w:rsidRDefault="00013B39" w:rsidP="00013B39">
      <w:pPr>
        <w:pStyle w:val="Otsikko3"/>
      </w:pPr>
      <w:bookmarkStart w:id="456" w:name="_Toc136522654"/>
      <w:r>
        <w:t>PPB-hakupalvelu</w:t>
      </w:r>
      <w:r>
        <w:rPr>
          <w:lang w:val="fi-FI"/>
        </w:rPr>
        <w:t>pyynnön kyselyparametrit</w:t>
      </w:r>
      <w:r>
        <w:t xml:space="preserve"> - sanomatyyppi RCMR_MT100003FI01</w:t>
      </w:r>
      <w:bookmarkEnd w:id="456"/>
    </w:p>
    <w:p w14:paraId="595433E5" w14:textId="77777777" w:rsidR="00013B39" w:rsidRDefault="00013B39" w:rsidP="00013B39"/>
    <w:p w14:paraId="0E57C0DF" w14:textId="77777777" w:rsidR="00013B39" w:rsidRDefault="00013B39" w:rsidP="00013B39">
      <w:r>
        <w:t>Tässä luvussa kuvataan kyselyparametrit, joita hyödynnetään haettaessa potilaan palvelutapahtuma- ja hoitoasiakirjoja palvelupyynnöllä PPB.</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08A19C24" w:rsidR="003D0B1C" w:rsidRDefault="00013B39" w:rsidP="00013B39">
      <w:r>
        <w:t xml:space="preserve">Palvelupyynnöllä PPB palautetaan potilaan palvelutapahtuma- ja hoitoasiakirjojen tiedot mahdollisimman laajasti sekä hakijan omasta rekisteristä että luovutushakuna muista rekistereistä. Arkisto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0B52F48B"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ins w:id="457" w:author="Eklund Marjut" w:date="2023-09-05T16:37:00Z">
        <w:r w:rsidR="003A5912">
          <w:t xml:space="preserve"> </w:t>
        </w:r>
        <w:r w:rsidR="003A5912" w:rsidRPr="003A5912">
          <w:t xml:space="preserve">Tahdonilmaisuja ei </w:t>
        </w:r>
      </w:ins>
      <w:ins w:id="458" w:author="Eklund Marjut" w:date="2023-09-05T16:38:00Z">
        <w:r w:rsidR="003A5912">
          <w:t xml:space="preserve">myöskään </w:t>
        </w:r>
      </w:ins>
      <w:ins w:id="459" w:author="Eklund Marjut" w:date="2023-09-05T16:37:00Z">
        <w:r w:rsidR="003A5912" w:rsidRPr="003A5912">
          <w:t>palauteta</w:t>
        </w:r>
      </w:ins>
      <w:ins w:id="460" w:author="Eklund Marjut" w:date="2023-09-05T16:38:00Z">
        <w:r w:rsidR="003A5912">
          <w:t>,</w:t>
        </w:r>
      </w:ins>
      <w:ins w:id="461" w:author="Eklund Marjut" w:date="2023-09-05T16:37:00Z">
        <w:r w:rsidR="003A5912" w:rsidRPr="003A5912">
          <w:t xml:space="preserve"> jos hätähaku kohdistuu yksilöityihin asiakirjoihin</w:t>
        </w:r>
      </w:ins>
      <w:ins w:id="462" w:author="Eklund Marjut" w:date="2023-09-05T16:39:00Z">
        <w:r w:rsidR="003A5912">
          <w:t xml:space="preserve"> (hakuparametrina annettu asiakirjan id tai </w:t>
        </w:r>
        <w:proofErr w:type="spellStart"/>
        <w:r w:rsidR="003A5912">
          <w:t>setId</w:t>
        </w:r>
        <w:proofErr w:type="spellEnd"/>
        <w:r w:rsidR="003A5912">
          <w:t>)</w:t>
        </w:r>
      </w:ins>
      <w:ins w:id="463" w:author="Eklund Marjut" w:date="2023-09-05T16:37:00Z">
        <w:r w:rsidR="003A5912" w:rsidRPr="003A5912">
          <w:t>.</w:t>
        </w:r>
      </w:ins>
    </w:p>
    <w:p w14:paraId="7131FED5" w14:textId="77777777" w:rsidR="00013B39" w:rsidRDefault="00013B39" w:rsidP="00013B39"/>
    <w:p w14:paraId="260A376D" w14:textId="77777777" w:rsidR="00013B39" w:rsidRDefault="00013B39" w:rsidP="00013B39">
      <w:r>
        <w:t>Poikkeuksena mahdollisimman laajaan hakuun ovat seuraavat arkiston tekemät rajaukset:</w:t>
      </w:r>
    </w:p>
    <w:p w14:paraId="70FD28C9" w14:textId="77777777" w:rsidR="00013B39" w:rsidRPr="000B3394" w:rsidRDefault="00013B39" w:rsidP="00013B39">
      <w:pPr>
        <w:ind w:left="1304"/>
        <w:rPr>
          <w:b/>
        </w:rPr>
      </w:pPr>
      <w:r w:rsidRPr="000B3394">
        <w:t>K</w:t>
      </w:r>
      <w:r>
        <w:t>un kyselyparametrina välit</w:t>
      </w:r>
      <w:r w:rsidR="00490564">
        <w:t>etään tilapäinen yksilöintitunnus</w:t>
      </w:r>
      <w:r>
        <w:t xml:space="preserve">, arkisto rajaa kyselyn kyselysanoman lähettäjän omaan rekisteriin. </w:t>
      </w:r>
    </w:p>
    <w:p w14:paraId="3B129F35" w14:textId="77777777" w:rsidR="00490564" w:rsidRDefault="00490564" w:rsidP="00013B39">
      <w:pPr>
        <w:ind w:left="1304"/>
        <w:rPr>
          <w:color w:val="000000"/>
        </w:rPr>
      </w:pPr>
    </w:p>
    <w:p w14:paraId="54727537" w14:textId="70E0C1B9"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w:t>
      </w:r>
      <w:proofErr w:type="spellStart"/>
      <w:r w:rsidRPr="006A4C6A">
        <w:rPr>
          <w:color w:val="000000"/>
        </w:rPr>
        <w:t>activeEncompassingEncounter</w:t>
      </w:r>
      <w:proofErr w:type="spellEnd"/>
      <w:r w:rsidRPr="006A4C6A">
        <w:rPr>
          <w:color w:val="000000"/>
        </w:rPr>
        <w:t>), arkisto rajaa kyselyn kyselysanoman lähettäjän omaan rekisteriin.</w:t>
      </w:r>
    </w:p>
    <w:p w14:paraId="7974C5EC" w14:textId="18B81CE5" w:rsidR="003F1CB1" w:rsidRDefault="003F1CB1" w:rsidP="00013B39">
      <w:pPr>
        <w:ind w:left="1304"/>
        <w:rPr>
          <w:color w:val="000000"/>
        </w:rPr>
      </w:pPr>
    </w:p>
    <w:p w14:paraId="6A3945DF" w14:textId="68C37C17" w:rsidR="003F1CB1" w:rsidRPr="006A4C6A" w:rsidRDefault="003F1CB1" w:rsidP="00013B39">
      <w:pPr>
        <w:ind w:left="1304"/>
        <w:rPr>
          <w:color w:val="000000"/>
        </w:rPr>
      </w:pPr>
      <w:r>
        <w:rPr>
          <w:color w:val="000000"/>
        </w:rPr>
        <w:t>Kun haetaan kaikki versiot kuvailutiedoista ja asiakirjoista, arkisto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proofErr w:type="spellStart"/>
      <w:r w:rsidRPr="0042313F">
        <w:t>includeOwnDocumentsInResult</w:t>
      </w:r>
      <w:proofErr w:type="spellEnd"/>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77777777" w:rsidR="00013B39" w:rsidRDefault="00013B39" w:rsidP="00013B39">
      <w:r>
        <w:t xml:space="preserve">Kyselyssä käytettävän interaktion ja kyselyparametrien lisäksi palautettavien tietojen kattavuuteen vaikuttavat sanoman kontrollikehyksessä välitetyt tiedot (kts. 7.2 </w:t>
      </w:r>
      <w:proofErr w:type="spellStart"/>
      <w:r>
        <w:t>eArkiston</w:t>
      </w:r>
      <w:proofErr w:type="spellEnd"/>
      <w:r>
        <w:t xml:space="preserve"> kontrollikehykset):</w:t>
      </w:r>
    </w:p>
    <w:p w14:paraId="73745C5B" w14:textId="77777777" w:rsidR="00013B39" w:rsidRDefault="00013B39" w:rsidP="00013B39">
      <w:pPr>
        <w:rPr>
          <w:b/>
        </w:rPr>
      </w:pPr>
    </w:p>
    <w:p w14:paraId="5208152E" w14:textId="77777777" w:rsidR="00013B39" w:rsidRDefault="00013B39" w:rsidP="00013B39">
      <w:pPr>
        <w:ind w:left="1304"/>
      </w:pPr>
      <w:proofErr w:type="spellStart"/>
      <w:r>
        <w:t>eArkisto</w:t>
      </w:r>
      <w:proofErr w:type="spellEnd"/>
      <w:r>
        <w:t xml:space="preserve">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proofErr w:type="spellStart"/>
      <w:r w:rsidRPr="00492284">
        <w:t>KanTa</w:t>
      </w:r>
      <w:proofErr w:type="spellEnd"/>
      <w:r w:rsidRPr="00492284">
        <w:t>-palvelut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lastRenderedPageBreak/>
        <w:t>(</w:t>
      </w:r>
      <w:r w:rsidRPr="006E5C45">
        <w:rPr>
          <w:b/>
        </w:rPr>
        <w:t>koodiston arvo 3 ei käytössä palvelupyynnön PPB yhteydessä</w:t>
      </w:r>
      <w:r>
        <w:t>)</w:t>
      </w:r>
    </w:p>
    <w:p w14:paraId="5EB30C4E" w14:textId="77777777" w:rsidR="00013B39" w:rsidRDefault="00013B39" w:rsidP="00013B39">
      <w:pPr>
        <w:rPr>
          <w:b/>
        </w:rPr>
      </w:pPr>
    </w:p>
    <w:p w14:paraId="15EBF49A" w14:textId="278787D9" w:rsidR="00013B39" w:rsidRPr="00FC3171" w:rsidRDefault="009903E5" w:rsidP="008913F4">
      <w:pPr>
        <w:ind w:left="1304"/>
        <w:rPr>
          <w:color w:val="000000"/>
        </w:rPr>
      </w:pPr>
      <w:r>
        <w:t>Arvoa 2 käytetään,</w:t>
      </w:r>
      <w:r w:rsidR="00013B39">
        <w:t xml:space="preserve"> </w:t>
      </w:r>
      <w:r>
        <w:t>kun</w:t>
      </w:r>
      <w:r w:rsidR="00013B39">
        <w:t xml:space="preserve"> arkistosta halutaan hakea kaikki versiot ku</w:t>
      </w:r>
      <w:r>
        <w:t>vailutiedoista ja asiakirjoista. Tällöin</w:t>
      </w:r>
      <w:r w:rsidR="00013B39">
        <w:t xml:space="preserve"> </w:t>
      </w:r>
      <w:r w:rsidR="009C38A3">
        <w:rPr>
          <w:color w:val="000000"/>
        </w:rPr>
        <w:t>arkisto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proofErr w:type="spellStart"/>
      <w:r w:rsidRPr="00802AC6">
        <w:t>tableOfContents</w:t>
      </w:r>
      <w:proofErr w:type="spellEnd"/>
    </w:p>
    <w:p w14:paraId="43C7F1BD" w14:textId="77777777" w:rsidR="00013B39" w:rsidRDefault="00013B39" w:rsidP="00013B39">
      <w:pPr>
        <w:numPr>
          <w:ilvl w:val="3"/>
          <w:numId w:val="96"/>
        </w:numPr>
      </w:pPr>
      <w:proofErr w:type="spellStart"/>
      <w:r w:rsidRPr="00802AC6">
        <w:t>diagnosisCode</w:t>
      </w:r>
      <w:proofErr w:type="spellEnd"/>
    </w:p>
    <w:p w14:paraId="6891B7EC" w14:textId="77777777" w:rsidR="00013B39" w:rsidRDefault="00013B39" w:rsidP="00013B39">
      <w:pPr>
        <w:numPr>
          <w:ilvl w:val="3"/>
          <w:numId w:val="96"/>
        </w:numPr>
      </w:pPr>
      <w:proofErr w:type="spellStart"/>
      <w:r w:rsidRPr="00802AC6">
        <w:t>procedureCode</w:t>
      </w:r>
      <w:proofErr w:type="spellEnd"/>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proofErr w:type="spellStart"/>
      <w:r w:rsidRPr="00802AC6">
        <w:t>tableOfContents</w:t>
      </w:r>
      <w:proofErr w:type="spellEnd"/>
    </w:p>
    <w:p w14:paraId="551B3378" w14:textId="77777777" w:rsidR="00013B39" w:rsidRDefault="00013B39" w:rsidP="00013B39">
      <w:pPr>
        <w:numPr>
          <w:ilvl w:val="3"/>
          <w:numId w:val="96"/>
        </w:numPr>
      </w:pPr>
      <w:proofErr w:type="spellStart"/>
      <w:r w:rsidRPr="00802AC6">
        <w:t>diagnosisCode</w:t>
      </w:r>
      <w:proofErr w:type="spellEnd"/>
    </w:p>
    <w:p w14:paraId="0F926281" w14:textId="77777777" w:rsidR="00013B39" w:rsidRDefault="00013B39" w:rsidP="00013B39">
      <w:pPr>
        <w:numPr>
          <w:ilvl w:val="3"/>
          <w:numId w:val="96"/>
        </w:numPr>
      </w:pPr>
      <w:proofErr w:type="spellStart"/>
      <w:r w:rsidRPr="00802AC6">
        <w:t>procedureCode</w:t>
      </w:r>
      <w:proofErr w:type="spellEnd"/>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w:t>
      </w:r>
      <w:proofErr w:type="spellStart"/>
      <w:r w:rsidR="00BA080A">
        <w:t>Huom</w:t>
      </w:r>
      <w:proofErr w:type="spellEnd"/>
      <w:r w:rsidR="00BA080A">
        <w:t>!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proofErr w:type="spellStart"/>
      <w:r>
        <w:t>setId</w:t>
      </w:r>
      <w:proofErr w:type="spellEnd"/>
      <w:r>
        <w:t>-kyselyparametrilla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proofErr w:type="spellStart"/>
      <w:r w:rsidRPr="00802AC6">
        <w:t>tableOfContents</w:t>
      </w:r>
      <w:proofErr w:type="spellEnd"/>
    </w:p>
    <w:p w14:paraId="199CF546" w14:textId="77777777" w:rsidR="00013B39" w:rsidRDefault="00013B39" w:rsidP="00013B39">
      <w:pPr>
        <w:numPr>
          <w:ilvl w:val="3"/>
          <w:numId w:val="96"/>
        </w:numPr>
      </w:pPr>
      <w:proofErr w:type="spellStart"/>
      <w:r w:rsidRPr="00802AC6">
        <w:t>diagnosisCode</w:t>
      </w:r>
      <w:proofErr w:type="spellEnd"/>
    </w:p>
    <w:p w14:paraId="357A3A4C" w14:textId="77777777" w:rsidR="00013B39" w:rsidRDefault="00013B39" w:rsidP="00013B39">
      <w:pPr>
        <w:numPr>
          <w:ilvl w:val="3"/>
          <w:numId w:val="96"/>
        </w:numPr>
      </w:pPr>
      <w:proofErr w:type="spellStart"/>
      <w:r w:rsidRPr="00802AC6">
        <w:t>procedureCode</w:t>
      </w:r>
      <w:proofErr w:type="spellEnd"/>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proofErr w:type="spellStart"/>
      <w:r w:rsidRPr="00802AC6">
        <w:t>tableOfContents</w:t>
      </w:r>
      <w:proofErr w:type="spellEnd"/>
    </w:p>
    <w:p w14:paraId="4A899E6E" w14:textId="77777777" w:rsidR="00013B39" w:rsidRDefault="00013B39" w:rsidP="00013B39">
      <w:pPr>
        <w:numPr>
          <w:ilvl w:val="3"/>
          <w:numId w:val="96"/>
        </w:numPr>
      </w:pPr>
      <w:proofErr w:type="spellStart"/>
      <w:r w:rsidRPr="00802AC6">
        <w:t>diagnosisCode</w:t>
      </w:r>
      <w:proofErr w:type="spellEnd"/>
    </w:p>
    <w:p w14:paraId="1C8FCE4F" w14:textId="77777777" w:rsidR="00013B39" w:rsidRDefault="00013B39" w:rsidP="00013B39">
      <w:pPr>
        <w:numPr>
          <w:ilvl w:val="3"/>
          <w:numId w:val="96"/>
        </w:numPr>
      </w:pPr>
      <w:proofErr w:type="spellStart"/>
      <w:r w:rsidRPr="00802AC6">
        <w:lastRenderedPageBreak/>
        <w:t>procedureCode</w:t>
      </w:r>
      <w:proofErr w:type="spellEnd"/>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w:t>
      </w:r>
      <w:proofErr w:type="spellStart"/>
      <w:r w:rsidR="00BA080A">
        <w:t>Huom</w:t>
      </w:r>
      <w:proofErr w:type="spellEnd"/>
      <w:r w:rsidR="00BA080A">
        <w:t>! Kaikkien versioiden haku rajaa haun kyselyn lähettäjän rekisteriin)</w:t>
      </w:r>
    </w:p>
    <w:p w14:paraId="444C70B0" w14:textId="77777777" w:rsidR="00013B39" w:rsidRDefault="00013B39" w:rsidP="00013B39">
      <w:pPr>
        <w:numPr>
          <w:ilvl w:val="2"/>
          <w:numId w:val="96"/>
        </w:numPr>
      </w:pPr>
      <w:proofErr w:type="spellStart"/>
      <w:r>
        <w:t>setId</w:t>
      </w:r>
      <w:proofErr w:type="spellEnd"/>
      <w:r>
        <w:t>-kyselyparametrilla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proofErr w:type="spellStart"/>
            <w:r>
              <w:rPr>
                <w:rFonts w:ascii="Calibri" w:hAnsi="Calibri"/>
                <w:color w:val="000000"/>
                <w:sz w:val="22"/>
                <w:szCs w:val="22"/>
              </w:rPr>
              <w:t>vo</w:t>
            </w:r>
            <w:proofErr w:type="spellEnd"/>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CB8BD3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Arkisto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1"/>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proofErr w:type="spellStart"/>
            <w:r w:rsidRPr="00B005DC">
              <w:rPr>
                <w:sz w:val="18"/>
                <w:szCs w:val="18"/>
              </w:rPr>
              <w:t>setId</w:t>
            </w:r>
            <w:proofErr w:type="spellEnd"/>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10A70156"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71EAFF7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24A3CDE7"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proofErr w:type="spellStart"/>
            <w:r w:rsidRPr="00B005DC">
              <w:rPr>
                <w:sz w:val="18"/>
                <w:szCs w:val="18"/>
              </w:rPr>
              <w:t>clinicalDocument.code</w:t>
            </w:r>
            <w:proofErr w:type="spellEnd"/>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proofErr w:type="spellStart"/>
            <w:r w:rsidRPr="00B005DC">
              <w:rPr>
                <w:sz w:val="18"/>
                <w:szCs w:val="18"/>
              </w:rPr>
              <w:t>patientRegistrySpecifier</w:t>
            </w:r>
            <w:proofErr w:type="spellEnd"/>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proofErr w:type="spellStart"/>
            <w:r w:rsidRPr="00B005DC">
              <w:rPr>
                <w:sz w:val="18"/>
                <w:szCs w:val="18"/>
              </w:rPr>
              <w:t>custodianTypeCode</w:t>
            </w:r>
            <w:proofErr w:type="spellEnd"/>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0075BF0C"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402EE9B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67D578A5"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proofErr w:type="spellStart"/>
            <w:r w:rsidRPr="00B005DC">
              <w:rPr>
                <w:sz w:val="18"/>
                <w:szCs w:val="18"/>
              </w:rPr>
              <w:t>tableOfContents</w:t>
            </w:r>
            <w:proofErr w:type="spellEnd"/>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proofErr w:type="spellStart"/>
            <w:r w:rsidRPr="00B005DC">
              <w:rPr>
                <w:sz w:val="18"/>
                <w:szCs w:val="18"/>
              </w:rPr>
              <w:t>diagnosisCode</w:t>
            </w:r>
            <w:proofErr w:type="spellEnd"/>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proofErr w:type="spellStart"/>
            <w:r w:rsidRPr="00B005DC">
              <w:rPr>
                <w:sz w:val="18"/>
                <w:szCs w:val="18"/>
              </w:rPr>
              <w:t>procedureCode</w:t>
            </w:r>
            <w:proofErr w:type="spellEnd"/>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proofErr w:type="spellStart"/>
            <w:r w:rsidRPr="00B005DC">
              <w:rPr>
                <w:sz w:val="18"/>
                <w:szCs w:val="18"/>
              </w:rPr>
              <w:t>includeOwnDocumentsInResult</w:t>
            </w:r>
            <w:proofErr w:type="spellEnd"/>
            <w:r w:rsidRPr="00B005DC">
              <w:rPr>
                <w:sz w:val="18"/>
                <w:szCs w:val="18"/>
              </w:rPr>
              <w:t xml:space="preserve"> (</w:t>
            </w:r>
            <w:proofErr w:type="spellStart"/>
            <w:r w:rsidRPr="00B005DC">
              <w:rPr>
                <w:sz w:val="18"/>
                <w:szCs w:val="18"/>
              </w:rPr>
              <w:t>boolean</w:t>
            </w:r>
            <w:proofErr w:type="spellEnd"/>
            <w:r w:rsidRPr="00B005DC">
              <w:rPr>
                <w:sz w:val="18"/>
                <w:szCs w:val="18"/>
              </w:rPr>
              <w:t>)</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627354A8" w14:textId="77777777" w:rsidR="00013B39" w:rsidRPr="00F646F0" w:rsidRDefault="00013B39" w:rsidP="001E4C0C">
      <w:pPr>
        <w:rPr>
          <w:b/>
          <w:lang w:val="en-US"/>
        </w:rPr>
      </w:pPr>
    </w:p>
    <w:p w14:paraId="7D83AC0F" w14:textId="77777777" w:rsidR="006D2EB5" w:rsidRPr="00B92DB0" w:rsidRDefault="006D2EB5" w:rsidP="00A65164">
      <w:pPr>
        <w:pStyle w:val="Otsikko3"/>
        <w:rPr>
          <w:lang w:val="en-US"/>
        </w:rPr>
      </w:pPr>
      <w:bookmarkStart w:id="477" w:name="_Toc170764141"/>
      <w:bookmarkStart w:id="478" w:name="_Toc170762823"/>
      <w:bookmarkStart w:id="479" w:name="_Toc170763571"/>
      <w:bookmarkStart w:id="480" w:name="_Toc136522655"/>
      <w:bookmarkEnd w:id="477"/>
      <w:r w:rsidRPr="00B92DB0">
        <w:rPr>
          <w:lang w:val="en-US"/>
        </w:rPr>
        <w:t xml:space="preserve">Find Document Metadata and Content </w:t>
      </w:r>
      <w:proofErr w:type="gramStart"/>
      <w:r w:rsidRPr="00B92DB0">
        <w:rPr>
          <w:lang w:val="en-US"/>
        </w:rPr>
        <w:t>Response(</w:t>
      </w:r>
      <w:proofErr w:type="gramEnd"/>
      <w:r w:rsidRPr="00B92DB0">
        <w:rPr>
          <w:lang w:val="en-US"/>
        </w:rPr>
        <w:t>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478"/>
      <w:bookmarkEnd w:id="479"/>
      <w:bookmarkEnd w:id="480"/>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proofErr w:type="spellStart"/>
            <w:r w:rsidRPr="007255EF">
              <w:rPr>
                <w:rFonts w:ascii="Verdana" w:hAnsi="Verdana"/>
                <w:b/>
                <w:bCs/>
                <w:color w:val="000000"/>
                <w:sz w:val="20"/>
                <w:szCs w:val="20"/>
              </w:rPr>
              <w:t>Trigger</w:t>
            </w:r>
            <w:proofErr w:type="spellEnd"/>
            <w:r w:rsidRPr="007255EF">
              <w:rPr>
                <w:rFonts w:ascii="Verdana" w:hAnsi="Verdana"/>
                <w:b/>
                <w:bCs/>
                <w:color w:val="000000"/>
                <w:sz w:val="20"/>
                <w:szCs w:val="20"/>
              </w:rPr>
              <w:t xml:space="preserve"> </w:t>
            </w:r>
            <w:proofErr w:type="spellStart"/>
            <w:r w:rsidRPr="007255EF">
              <w:rPr>
                <w:rFonts w:ascii="Verdana" w:hAnsi="Verdana"/>
                <w:b/>
                <w:bCs/>
                <w:color w:val="000000"/>
                <w:sz w:val="20"/>
                <w:szCs w:val="20"/>
              </w:rPr>
              <w:t>Ev</w:t>
            </w:r>
            <w:r w:rsidRPr="00A266DB">
              <w:rPr>
                <w:rFonts w:ascii="Verdana" w:hAnsi="Verdana"/>
                <w:b/>
                <w:bCs/>
                <w:color w:val="000000"/>
                <w:sz w:val="20"/>
                <w:szCs w:val="20"/>
                <w:lang w:val="en-US"/>
              </w:rPr>
              <w:t>ent</w:t>
            </w:r>
            <w:proofErr w:type="spellEnd"/>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Response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8B5C91"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290AF59D"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w:t>
      </w:r>
      <w:proofErr w:type="spellStart"/>
      <w:r>
        <w:t>acknowledgement</w:t>
      </w:r>
      <w:proofErr w:type="spellEnd"/>
      <w:r>
        <w:t xml:space="preserve"> luokassa voidaan </w:t>
      </w:r>
      <w:proofErr w:type="gramStart"/>
      <w:r>
        <w:t>ilmoittaa</w:t>
      </w:r>
      <w:proofErr w:type="gramEnd"/>
      <w:r>
        <w:t xml:space="preserve"> jos kyselyn suorittamisessa on sattunut virhe. </w:t>
      </w:r>
    </w:p>
    <w:p w14:paraId="7FCCBACA" w14:textId="77777777" w:rsidR="00F84AB2" w:rsidRDefault="00F84AB2" w:rsidP="006D2EB5"/>
    <w:p w14:paraId="6C26DB08" w14:textId="77777777" w:rsidR="00F84AB2" w:rsidRDefault="00F84AB2" w:rsidP="006D2EB5">
      <w:r>
        <w:t xml:space="preserve">Kyselyvastauksen kontrollikehyksessä ainoa pakollinen kokonaisuus on </w:t>
      </w:r>
      <w:proofErr w:type="spellStart"/>
      <w:r>
        <w:t>queryAck</w:t>
      </w:r>
      <w:proofErr w:type="spellEnd"/>
      <w:r>
        <w:t>. Tärkeä kokonaisuus kontrollikehyksessä on toistuva elementti</w:t>
      </w:r>
      <w:r w:rsidR="00222148">
        <w:t xml:space="preserve"> </w:t>
      </w:r>
      <w:proofErr w:type="spellStart"/>
      <w:r w:rsidR="00222148">
        <w:t>subject</w:t>
      </w:r>
      <w:proofErr w:type="spellEnd"/>
      <w:r w:rsidR="00222148">
        <w: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w:t>
      </w:r>
      <w:proofErr w:type="spellStart"/>
      <w:proofErr w:type="gramStart"/>
      <w:r w:rsidR="006A714A">
        <w:t>subject.clinicalDocument.text</w:t>
      </w:r>
      <w:proofErr w:type="spellEnd"/>
      <w:proofErr w:type="gramEnd"/>
      <w:r w:rsidR="006A714A">
        <w:t xml:space="preserve"> elementissä. </w:t>
      </w:r>
      <w:proofErr w:type="spellStart"/>
      <w:r w:rsidR="006A714A">
        <w:t>clinicalDocument</w:t>
      </w:r>
      <w:proofErr w:type="spellEnd"/>
      <w:r w:rsidR="006A714A">
        <w:t xml:space="preserve"> elementin muissa rakenteissa voidaan palauttaa dokumenttiin liittyviä metatietoja.</w:t>
      </w:r>
    </w:p>
    <w:p w14:paraId="29ADA14B" w14:textId="77777777" w:rsidR="006A714A" w:rsidRDefault="006A714A" w:rsidP="006D2EB5"/>
    <w:bookmarkStart w:id="481" w:name="OLE_LINK1"/>
    <w:bookmarkStart w:id="482" w:name="OLE_LINK2"/>
    <w:bookmarkStart w:id="483" w:name="OLE_LINK3"/>
    <w:p w14:paraId="05117691" w14:textId="77777777" w:rsidR="00222148" w:rsidRDefault="006A714A" w:rsidP="006D2EB5">
      <w:r>
        <w:object w:dxaOrig="9646" w:dyaOrig="7678" w14:anchorId="7565327C">
          <v:shape id="_x0000_i1029" type="#_x0000_t75" style="width:482.3pt;height:383.9pt" o:ole="">
            <v:imagedata r:id="rId422" o:title=""/>
          </v:shape>
          <o:OLEObject Type="Embed" ProgID="Visio.Drawing.11" ShapeID="_x0000_i1029" DrawAspect="Content" ObjectID="_1755437360" r:id="rId423"/>
        </w:object>
      </w:r>
      <w:bookmarkEnd w:id="481"/>
      <w:bookmarkEnd w:id="482"/>
      <w:bookmarkEnd w:id="483"/>
    </w:p>
    <w:p w14:paraId="09FE549F" w14:textId="77777777" w:rsidR="009A1CE7" w:rsidRPr="009A1CE7" w:rsidRDefault="009A1CE7" w:rsidP="009A1CE7">
      <w:pPr>
        <w:pStyle w:val="Kuvaotsikko"/>
        <w:rPr>
          <w:b w:val="0"/>
        </w:rPr>
      </w:pPr>
      <w:bookmarkStart w:id="484" w:name="_Toc194477701"/>
      <w:r>
        <w:t xml:space="preserve">Kuva </w:t>
      </w:r>
      <w:r w:rsidR="009209A9">
        <w:fldChar w:fldCharType="begin"/>
      </w:r>
      <w:r w:rsidR="009209A9">
        <w:instrText xml:space="preserve"> SEQ Kuva \* ARABIC </w:instrText>
      </w:r>
      <w:r w:rsidR="009209A9">
        <w:fldChar w:fldCharType="separate"/>
      </w:r>
      <w:r w:rsidR="00CF7F27">
        <w:rPr>
          <w:noProof/>
        </w:rPr>
        <w:t>13</w:t>
      </w:r>
      <w:r w:rsidR="009209A9">
        <w:rPr>
          <w:noProof/>
        </w:rPr>
        <w:fldChar w:fldCharType="end"/>
      </w:r>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484"/>
    </w:p>
    <w:p w14:paraId="7D011739" w14:textId="77777777" w:rsidR="009A1CE7" w:rsidRDefault="009A1CE7" w:rsidP="006D2EB5"/>
    <w:p w14:paraId="2DE4E024" w14:textId="77777777" w:rsidR="006A714A" w:rsidRDefault="00FC09C1" w:rsidP="006D2EB5">
      <w:proofErr w:type="spellStart"/>
      <w:r>
        <w:t>queryAck</w:t>
      </w:r>
      <w:proofErr w:type="spellEnd"/>
      <w:r>
        <w:t xml:space="preserve">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485" w:name="_Toc170764143"/>
      <w:bookmarkStart w:id="486" w:name="_Toc170762825"/>
      <w:bookmarkStart w:id="487" w:name="_Toc170763573"/>
      <w:bookmarkStart w:id="488" w:name="_Toc170764145"/>
      <w:bookmarkStart w:id="489" w:name="_Toc170762826"/>
      <w:bookmarkStart w:id="490" w:name="_Toc170763574"/>
      <w:bookmarkEnd w:id="485"/>
      <w:bookmarkEnd w:id="486"/>
      <w:bookmarkEnd w:id="487"/>
      <w:bookmarkEnd w:id="488"/>
      <w:r w:rsidRPr="003A5912">
        <w:rPr>
          <w:lang w:val="en-US"/>
          <w:rPrChange w:id="491" w:author="Eklund Marjut" w:date="2023-09-05T16:31:00Z">
            <w:rPr>
              <w:lang w:val="en-US"/>
            </w:rPr>
          </w:rPrChange>
        </w:rPr>
        <w:br w:type="page"/>
      </w:r>
      <w:bookmarkStart w:id="492" w:name="_Toc136522656"/>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489"/>
      <w:bookmarkEnd w:id="490"/>
      <w:bookmarkEnd w:id="492"/>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w:t>
      </w:r>
      <w:proofErr w:type="spellStart"/>
      <w:r>
        <w:t>nullFlavor</w:t>
      </w:r>
      <w:proofErr w:type="spellEnd"/>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 xml:space="preserve">Document Query Response </w:t>
            </w:r>
            <w:proofErr w:type="gramStart"/>
            <w:r w:rsidRPr="00023903">
              <w:rPr>
                <w:rFonts w:ascii="Verdana" w:hAnsi="Verdana"/>
                <w:color w:val="000000"/>
                <w:sz w:val="20"/>
                <w:szCs w:val="20"/>
                <w:lang w:val="en-US"/>
              </w:rPr>
              <w:t>For</w:t>
            </w:r>
            <w:proofErr w:type="gramEnd"/>
            <w:r w:rsidRPr="00023903">
              <w:rPr>
                <w:rFonts w:ascii="Verdana" w:hAnsi="Verdana"/>
                <w:color w:val="000000"/>
                <w:sz w:val="20"/>
                <w:szCs w:val="20"/>
                <w:lang w:val="en-US"/>
              </w:rPr>
              <w:t xml:space="preserve">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05D39B" w14:textId="77777777" w:rsidR="00D80F56" w:rsidRDefault="00D80F5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493" w:name="_Toc206163909"/>
      <w:bookmarkStart w:id="494" w:name="_Toc206164824"/>
      <w:bookmarkStart w:id="495" w:name="_Toc206902062"/>
      <w:bookmarkStart w:id="496" w:name="_Toc206163911"/>
      <w:bookmarkStart w:id="497" w:name="_Toc206164826"/>
      <w:bookmarkStart w:id="498" w:name="_Toc206902064"/>
      <w:bookmarkStart w:id="499" w:name="_Toc206163913"/>
      <w:bookmarkStart w:id="500" w:name="_Toc206164828"/>
      <w:bookmarkStart w:id="501" w:name="_Toc206902066"/>
      <w:bookmarkStart w:id="502" w:name="_Toc206163925"/>
      <w:bookmarkStart w:id="503" w:name="_Toc206164840"/>
      <w:bookmarkStart w:id="504" w:name="_Toc206902078"/>
      <w:bookmarkStart w:id="505" w:name="_Toc206163926"/>
      <w:bookmarkStart w:id="506" w:name="_Toc206164841"/>
      <w:bookmarkStart w:id="507" w:name="_Toc206902079"/>
      <w:bookmarkStart w:id="508" w:name="_Toc206163929"/>
      <w:bookmarkStart w:id="509" w:name="_Toc206164844"/>
      <w:bookmarkStart w:id="510" w:name="_Toc206902082"/>
      <w:bookmarkStart w:id="511" w:name="_Toc206163930"/>
      <w:bookmarkStart w:id="512" w:name="_Toc206164845"/>
      <w:bookmarkStart w:id="513" w:name="_Toc206902083"/>
      <w:bookmarkStart w:id="514" w:name="_Toc206163937"/>
      <w:bookmarkStart w:id="515" w:name="_Toc206164852"/>
      <w:bookmarkStart w:id="516" w:name="_Toc206902090"/>
      <w:bookmarkStart w:id="517" w:name="_Toc206163939"/>
      <w:bookmarkStart w:id="518" w:name="_Toc206164854"/>
      <w:bookmarkStart w:id="519" w:name="_Toc206902092"/>
      <w:bookmarkStart w:id="520" w:name="_Toc206163941"/>
      <w:bookmarkStart w:id="521" w:name="_Toc206164856"/>
      <w:bookmarkStart w:id="522" w:name="_Toc206902094"/>
      <w:bookmarkStart w:id="523" w:name="_Toc206163943"/>
      <w:bookmarkStart w:id="524" w:name="_Toc206164858"/>
      <w:bookmarkStart w:id="525" w:name="_Toc206902096"/>
      <w:bookmarkStart w:id="526" w:name="_Toc206163945"/>
      <w:bookmarkStart w:id="527" w:name="_Toc206164860"/>
      <w:bookmarkStart w:id="528" w:name="_Toc206902098"/>
      <w:bookmarkStart w:id="529" w:name="_Toc206163947"/>
      <w:bookmarkStart w:id="530" w:name="_Toc206164862"/>
      <w:bookmarkStart w:id="531" w:name="_Toc206902100"/>
      <w:bookmarkStart w:id="532" w:name="_Toc206163949"/>
      <w:bookmarkStart w:id="533" w:name="_Toc206164864"/>
      <w:bookmarkStart w:id="534" w:name="_Toc206902102"/>
      <w:bookmarkStart w:id="535" w:name="_Toc206163951"/>
      <w:bookmarkStart w:id="536" w:name="_Toc206164866"/>
      <w:bookmarkStart w:id="537" w:name="_Toc206902104"/>
      <w:bookmarkStart w:id="538" w:name="_Toc136522657"/>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r>
        <w:rPr>
          <w:lang w:val="fi-FI"/>
        </w:rPr>
        <w:t>Hakutuloksen sivutus</w:t>
      </w:r>
      <w:bookmarkEnd w:id="538"/>
    </w:p>
    <w:p w14:paraId="08073DE5" w14:textId="77777777" w:rsidR="00976A11" w:rsidRDefault="00976A11" w:rsidP="00976A11">
      <w:pPr>
        <w:rPr>
          <w:lang w:eastAsia="x-none"/>
        </w:rPr>
      </w:pPr>
    </w:p>
    <w:p w14:paraId="18DE268D" w14:textId="20C3AD45" w:rsidR="00976A11" w:rsidRDefault="007504C3" w:rsidP="00976A11">
      <w:pPr>
        <w:rPr>
          <w:lang w:eastAsia="x-none"/>
        </w:rPr>
      </w:pPr>
      <w:r>
        <w:rPr>
          <w:lang w:eastAsia="x-none"/>
        </w:rPr>
        <w:t>P</w:t>
      </w:r>
      <w:r w:rsidR="00976A11" w:rsidRPr="00FC6281">
        <w:rPr>
          <w:lang w:eastAsia="x-none"/>
        </w:rPr>
        <w:t>alvelupyyn</w:t>
      </w:r>
      <w:r>
        <w:rPr>
          <w:lang w:eastAsia="x-none"/>
        </w:rPr>
        <w:t>nöt PPB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7777777" w:rsidR="007504C3" w:rsidRPr="00F646F0" w:rsidRDefault="007504C3" w:rsidP="00ED7574">
      <w:pPr>
        <w:pStyle w:val="Otsikko4"/>
      </w:pPr>
      <w:r w:rsidRPr="00F646F0">
        <w:t>Sivutus palvelupyynnössä PPB</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77777777" w:rsidR="00976A11" w:rsidRPr="00F646F0" w:rsidRDefault="00FF5504" w:rsidP="00976A11">
      <w:pPr>
        <w:rPr>
          <w:color w:val="000000"/>
          <w:lang w:eastAsia="x-none"/>
        </w:rPr>
      </w:pPr>
      <w:r w:rsidRPr="00F646F0">
        <w:rPr>
          <w:color w:val="000000"/>
        </w:rPr>
        <w:t>Potilastiedon arkistossa on asetettu sivukoon yläraja, esim. 100 hakutulosta / sivu.</w:t>
      </w:r>
    </w:p>
    <w:p w14:paraId="3C1257F4" w14:textId="77777777" w:rsidR="00976A11" w:rsidRDefault="00976A11" w:rsidP="00976A11">
      <w:pPr>
        <w:rPr>
          <w:lang w:eastAsia="x-none"/>
        </w:rPr>
      </w:pPr>
    </w:p>
    <w:p w14:paraId="26C4FA8B" w14:textId="0DDAE186"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 xml:space="preserve">Sivutusratkaisu perustuu sivulla viimeisenä palautettavan hakutuloksen arkistointiaikaan sekä asiakirjan </w:t>
      </w:r>
      <w:proofErr w:type="spellStart"/>
      <w:r w:rsidRPr="00FC6281">
        <w:rPr>
          <w:lang w:eastAsia="x-none"/>
        </w:rPr>
        <w:t>id:hen</w:t>
      </w:r>
      <w:proofErr w:type="spellEnd"/>
      <w:r w:rsidRPr="00FC6281">
        <w:rPr>
          <w:lang w:eastAsia="x-none"/>
        </w:rPr>
        <w:t xml:space="preserve">, jotka toimivat jatkohaun </w:t>
      </w:r>
      <w:proofErr w:type="spellStart"/>
      <w:r w:rsidRPr="00FC6281">
        <w:rPr>
          <w:lang w:eastAsia="x-none"/>
        </w:rPr>
        <w:t>id:nä</w:t>
      </w:r>
      <w:proofErr w:type="spellEnd"/>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w:t>
      </w:r>
      <w:r w:rsidR="00B44813">
        <w:rPr>
          <w:lang w:eastAsia="x-none"/>
        </w:rPr>
        <w:lastRenderedPageBreak/>
        <w:t xml:space="preserve">(ensimmäisellä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77777777" w:rsidR="00976A11" w:rsidRPr="00FC6281" w:rsidRDefault="00976A11" w:rsidP="00976A11">
      <w:pPr>
        <w:rPr>
          <w:lang w:eastAsia="x-none"/>
        </w:rPr>
      </w:pPr>
      <w:r w:rsidRPr="00FC6281">
        <w:rPr>
          <w:lang w:eastAsia="x-none"/>
        </w:rPr>
        <w:t>Jokainen jatkohaku on erillinen transaktio arkiston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initialQuantity</w:t>
      </w:r>
      <w:proofErr w:type="spellEnd"/>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proofErr w:type="gramStart"/>
      <w:r w:rsidRPr="001D0EC5">
        <w:rPr>
          <w:rFonts w:ascii="Arial" w:hAnsi="Arial" w:cs="Arial"/>
          <w:color w:val="0000FF"/>
          <w:sz w:val="20"/>
          <w:szCs w:val="20"/>
          <w:highlight w:val="white"/>
          <w:lang w:val="en-US"/>
        </w:rPr>
        <w:t>&lt;!--</w:t>
      </w:r>
      <w:proofErr w:type="gramEnd"/>
      <w:r w:rsidRPr="001D0EC5">
        <w:rPr>
          <w:rFonts w:ascii="Arial" w:hAnsi="Arial" w:cs="Arial"/>
          <w:color w:val="808080"/>
          <w:sz w:val="20"/>
          <w:szCs w:val="20"/>
          <w:highlight w:val="white"/>
          <w:lang w:val="en-US"/>
        </w:rPr>
        <w:t xml:space="preserve"> </w:t>
      </w:r>
      <w:proofErr w:type="spellStart"/>
      <w:r w:rsidRPr="001D0EC5">
        <w:rPr>
          <w:rFonts w:ascii="Arial" w:hAnsi="Arial" w:cs="Arial"/>
          <w:color w:val="808080"/>
          <w:sz w:val="20"/>
          <w:szCs w:val="20"/>
          <w:highlight w:val="white"/>
          <w:lang w:val="en-US"/>
        </w:rPr>
        <w:t>potilaan</w:t>
      </w:r>
      <w:proofErr w:type="spellEnd"/>
      <w:r w:rsidRPr="001D0EC5">
        <w:rPr>
          <w:rFonts w:ascii="Arial" w:hAnsi="Arial" w:cs="Arial"/>
          <w:color w:val="808080"/>
          <w:sz w:val="20"/>
          <w:szCs w:val="20"/>
          <w:highlight w:val="white"/>
          <w:lang w:val="en-US"/>
        </w:rPr>
        <w:t xml:space="preserve">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queryByParameter</w:t>
      </w:r>
      <w:proofErr w:type="spellEnd"/>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 xml:space="preserve">Sivutetussa vastauksessa palautuvat </w:t>
      </w:r>
      <w:proofErr w:type="spellStart"/>
      <w:r w:rsidR="00976A11" w:rsidRPr="00FC6281">
        <w:rPr>
          <w:lang w:eastAsia="x-none"/>
        </w:rPr>
        <w:t>queryAck</w:t>
      </w:r>
      <w:proofErr w:type="spellEnd"/>
      <w:r w:rsidR="00976A11" w:rsidRPr="00FC6281">
        <w:rPr>
          <w:lang w:eastAsia="x-none"/>
        </w:rPr>
        <w:t xml:space="preserve"> sekä </w:t>
      </w:r>
      <w:proofErr w:type="spellStart"/>
      <w:r w:rsidR="00976A11" w:rsidRPr="00FC6281">
        <w:rPr>
          <w:lang w:eastAsia="x-none"/>
        </w:rPr>
        <w:t>queryByParameter</w:t>
      </w:r>
      <w:proofErr w:type="spellEnd"/>
      <w:r w:rsidR="00976A11" w:rsidRPr="00FC6281">
        <w:rPr>
          <w:lang w:eastAsia="x-none"/>
        </w:rPr>
        <w:t>:</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 xml:space="preserve">Jatkokyselyn </w:t>
      </w:r>
      <w:proofErr w:type="spellStart"/>
      <w:r w:rsidRPr="00637A8E">
        <w:rPr>
          <w:color w:val="000000"/>
          <w:highlight w:val="white"/>
        </w:rPr>
        <w:t>queryId:n</w:t>
      </w:r>
      <w:proofErr w:type="spellEnd"/>
      <w:r w:rsidRPr="00637A8E">
        <w:rPr>
          <w:color w:val="000000"/>
          <w:highlight w:val="white"/>
        </w:rPr>
        <w:t xml:space="preserve"> </w:t>
      </w:r>
      <w:proofErr w:type="spellStart"/>
      <w:r w:rsidRPr="00637A8E">
        <w:rPr>
          <w:color w:val="000000"/>
          <w:highlight w:val="white"/>
        </w:rPr>
        <w:t>root</w:t>
      </w:r>
      <w:proofErr w:type="spellEnd"/>
      <w:r w:rsidRPr="00637A8E">
        <w:rPr>
          <w:color w:val="000000"/>
          <w:highlight w:val="white"/>
        </w:rPr>
        <w:t xml:space="preserve"> poimitaan ensimmäisen hakusanoman siirtokehyksen </w:t>
      </w:r>
      <w:proofErr w:type="spellStart"/>
      <w:r w:rsidRPr="00637A8E">
        <w:rPr>
          <w:color w:val="000000"/>
          <w:highlight w:val="white"/>
        </w:rPr>
        <w:t>id:stä</w:t>
      </w:r>
      <w:proofErr w:type="spellEnd"/>
      <w:r w:rsidRPr="00637A8E">
        <w:rPr>
          <w:color w:val="000000"/>
          <w:highlight w:val="white"/>
        </w:rPr>
        <w:t>.</w:t>
      </w:r>
    </w:p>
    <w:p w14:paraId="07832260" w14:textId="77777777" w:rsidR="00AD3DCD" w:rsidRPr="00637A8E" w:rsidRDefault="00AD3DCD" w:rsidP="00976A11">
      <w:pPr>
        <w:rPr>
          <w:color w:val="000000"/>
          <w:highlight w:val="white"/>
        </w:rPr>
      </w:pPr>
      <w:proofErr w:type="spellStart"/>
      <w:r w:rsidRPr="00637A8E">
        <w:rPr>
          <w:color w:val="000000"/>
          <w:highlight w:val="white"/>
        </w:rPr>
        <w:t>Extension:issa</w:t>
      </w:r>
      <w:proofErr w:type="spellEnd"/>
      <w:r w:rsidRPr="00637A8E">
        <w:rPr>
          <w:color w:val="000000"/>
          <w:highlight w:val="white"/>
        </w:rPr>
        <w:t xml:space="preserve">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w:t>
      </w:r>
      <w:proofErr w:type="gramStart"/>
      <w:r w:rsidRPr="00ED7574">
        <w:rPr>
          <w:rFonts w:ascii="Arial" w:hAnsi="Arial" w:cs="Arial"/>
          <w:color w:val="800000"/>
          <w:sz w:val="20"/>
          <w:szCs w:val="20"/>
          <w:highlight w:val="white"/>
          <w:lang w:val="en-US"/>
        </w:rPr>
        <w:t>3:queryAck</w:t>
      </w:r>
      <w:proofErr w:type="gramEnd"/>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3:queryId</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3:queryResponseCode</w:t>
      </w:r>
      <w:proofErr w:type="gramEnd"/>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3:queryAck</w:t>
      </w:r>
      <w:proofErr w:type="gramEnd"/>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w:t>
      </w:r>
      <w:proofErr w:type="gramStart"/>
      <w:r w:rsidRPr="00ED7574">
        <w:rPr>
          <w:rFonts w:ascii="Arial" w:hAnsi="Arial" w:cs="Arial"/>
          <w:color w:val="800000"/>
          <w:sz w:val="20"/>
          <w:szCs w:val="20"/>
          <w:highlight w:val="white"/>
        </w:rPr>
        <w:t>3:queryId</w:t>
      </w:r>
      <w:proofErr w:type="gramEnd"/>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lastRenderedPageBreak/>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proofErr w:type="spellStart"/>
      <w:r w:rsidR="003847B7">
        <w:rPr>
          <w:rFonts w:ascii="Arial" w:hAnsi="Arial" w:cs="Arial"/>
          <w:color w:val="800000"/>
          <w:sz w:val="20"/>
          <w:szCs w:val="20"/>
          <w:highlight w:val="white"/>
        </w:rPr>
        <w:t>queryByParameter</w:t>
      </w:r>
      <w:proofErr w:type="spellEnd"/>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w:t>
      </w:r>
      <w:proofErr w:type="gramStart"/>
      <w:r w:rsidRPr="00ED7574">
        <w:rPr>
          <w:rFonts w:ascii="Arial" w:hAnsi="Arial" w:cs="Arial"/>
          <w:color w:val="800000"/>
          <w:sz w:val="20"/>
          <w:szCs w:val="20"/>
          <w:highlight w:val="white"/>
        </w:rPr>
        <w:t>3:queryId</w:t>
      </w:r>
      <w:proofErr w:type="gramEnd"/>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3:queryResponseCode</w:t>
      </w:r>
      <w:proofErr w:type="gramEnd"/>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3:resultRemainingQuantity</w:t>
      </w:r>
      <w:proofErr w:type="gramEnd"/>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77777777" w:rsidR="007504C3" w:rsidRDefault="007504C3" w:rsidP="007504C3">
      <w:pPr>
        <w:rPr>
          <w:color w:val="000000"/>
        </w:rPr>
      </w:pPr>
      <w:r w:rsidRPr="00280373">
        <w:rPr>
          <w:color w:val="000000"/>
        </w:rPr>
        <w:t>Potilastiedon arkistossa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77777777"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 xml:space="preserve">jatkohaun </w:t>
      </w:r>
      <w:proofErr w:type="spellStart"/>
      <w:r w:rsidRPr="00FC6281">
        <w:rPr>
          <w:lang w:eastAsia="x-none"/>
        </w:rPr>
        <w:t>id:nä</w:t>
      </w:r>
      <w:proofErr w:type="spellEnd"/>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lastRenderedPageBreak/>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37A5F3DD"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FF7153">
        <w:rPr>
          <w:lang w:eastAsia="x-none"/>
        </w:rPr>
        <w:t>koostemerkinnän 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proofErr w:type="spellStart"/>
      <w:r w:rsidR="00E23CC4">
        <w:rPr>
          <w:lang w:eastAsia="x-none"/>
        </w:rPr>
        <w:t>palatus</w:t>
      </w:r>
      <w:proofErr w:type="spellEnd"/>
      <w:r w:rsidR="00E23CC4">
        <w:rPr>
          <w:lang w:eastAsia="x-none"/>
        </w:rPr>
        <w:t xml:space="preserve">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w:t>
      </w:r>
      <w:proofErr w:type="gramStart"/>
      <w:r>
        <w:rPr>
          <w:lang w:eastAsia="x-none"/>
        </w:rPr>
        <w:t>tilanteessa</w:t>
      </w:r>
      <w:proofErr w:type="gramEnd"/>
      <w:r>
        <w:rPr>
          <w:lang w:eastAsia="x-none"/>
        </w:rPr>
        <w:t xml:space="preserve">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Sivutustilanteessa palautuvat koosteasiakirjat voivat sisältää eri määriä kooste-</w:t>
      </w:r>
      <w:proofErr w:type="spellStart"/>
      <w:r>
        <w:rPr>
          <w:lang w:eastAsia="x-none"/>
        </w:rPr>
        <w:t>entryjä</w:t>
      </w:r>
      <w:proofErr w:type="spellEnd"/>
      <w:r>
        <w:rPr>
          <w:lang w:eastAsia="x-none"/>
        </w:rPr>
        <w:t xml:space="preserve">: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77777777" w:rsidR="007504C3" w:rsidRPr="00FC6281" w:rsidRDefault="007504C3" w:rsidP="007504C3">
      <w:pPr>
        <w:rPr>
          <w:lang w:eastAsia="x-none"/>
        </w:rPr>
      </w:pPr>
      <w:r w:rsidRPr="00FC6281">
        <w:rPr>
          <w:lang w:eastAsia="x-none"/>
        </w:rPr>
        <w:t>Jokainen jatkohaku on erillinen transaktio arkiston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lastRenderedPageBreak/>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0DF4DECC">
                <wp:extent cx="6320790" cy="3912235"/>
                <wp:effectExtent l="0" t="0" r="22860" b="10160"/>
                <wp:docPr id="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queryByParameter</w:t>
                            </w:r>
                            <w:proofErr w:type="spellEnd"/>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initialQuantity</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value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encompassingEncounter.effectiveTime</w:t>
                            </w:r>
                            <w:proofErr w:type="spellEnd"/>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encompassingEncounter.effectiveTime</w:t>
                            </w:r>
                            <w:proofErr w:type="spellEnd"/>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D97B5A"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D97B5A">
                              <w:rPr>
                                <w:rFonts w:ascii="Arial" w:eastAsia="Calibri" w:hAnsi="Arial" w:cs="Arial"/>
                                <w:color w:val="0000FF"/>
                                <w:sz w:val="18"/>
                                <w:szCs w:val="20"/>
                                <w:highlight w:val="white"/>
                                <w:lang w:eastAsia="en-US"/>
                              </w:rPr>
                              <w:t>&lt;</w:t>
                            </w:r>
                            <w:r w:rsidRPr="00D97B5A">
                              <w:rPr>
                                <w:rFonts w:ascii="Arial" w:eastAsia="Calibri" w:hAnsi="Arial" w:cs="Arial"/>
                                <w:color w:val="800000"/>
                                <w:sz w:val="18"/>
                                <w:szCs w:val="20"/>
                                <w:highlight w:val="white"/>
                                <w:lang w:eastAsia="en-US"/>
                              </w:rPr>
                              <w:t>patient.id</w:t>
                            </w:r>
                            <w:r w:rsidRPr="00D97B5A">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D97B5A">
                              <w:rPr>
                                <w:rFonts w:ascii="Arial" w:eastAsia="Calibri" w:hAnsi="Arial" w:cs="Arial"/>
                                <w:color w:val="000000"/>
                                <w:sz w:val="18"/>
                                <w:szCs w:val="20"/>
                                <w:highlight w:val="white"/>
                                <w:lang w:eastAsia="en-US"/>
                              </w:rPr>
                              <w:tab/>
                            </w:r>
                            <w:r w:rsidRPr="00D97B5A">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C01C01"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C01C01">
                              <w:rPr>
                                <w:rFonts w:ascii="Arial" w:eastAsia="Calibri" w:hAnsi="Arial" w:cs="Arial"/>
                                <w:color w:val="0000FF"/>
                                <w:sz w:val="18"/>
                                <w:szCs w:val="20"/>
                                <w:highlight w:val="white"/>
                                <w:lang w:val="en-US" w:eastAsia="en-US"/>
                              </w:rPr>
                              <w:t>&lt;/</w:t>
                            </w:r>
                            <w:r w:rsidRPr="00C01C01">
                              <w:rPr>
                                <w:rFonts w:ascii="Arial" w:eastAsia="Calibri" w:hAnsi="Arial" w:cs="Arial"/>
                                <w:color w:val="800000"/>
                                <w:sz w:val="18"/>
                                <w:szCs w:val="20"/>
                                <w:highlight w:val="white"/>
                                <w:lang w:val="en-US" w:eastAsia="en-US"/>
                              </w:rPr>
                              <w:t>patient.id</w:t>
                            </w:r>
                            <w:r w:rsidRPr="00C01C01">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C01C01">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tableOfContents</w:t>
                            </w:r>
                            <w:proofErr w:type="spellEnd"/>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value</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codeSystem</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displayName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value</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codeSystem</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displayName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Diagnoosikooste</w:t>
                            </w:r>
                            <w:proofErr w:type="spellEnd"/>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Laboratoriotutkimuskooste</w:t>
                            </w:r>
                            <w:proofErr w:type="spellEnd"/>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Toimenpidekooste</w:t>
                            </w:r>
                            <w:proofErr w:type="spellEnd"/>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Riskitietokooste</w:t>
                            </w:r>
                            <w:proofErr w:type="spellEnd"/>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tableOfContents</w:t>
                            </w:r>
                            <w:proofErr w:type="spellEnd"/>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activeEncompassingEncounterId</w:t>
                            </w:r>
                            <w:proofErr w:type="spellEnd"/>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activeEncompassingEncounterId</w:t>
                            </w:r>
                            <w:proofErr w:type="spellEnd"/>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queryByParameter</w:t>
                            </w:r>
                            <w:proofErr w:type="spellEnd"/>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type w14:anchorId="3D6605AF" id="_x0000_t202" coordsize="21600,21600" o:spt="202" path="m,l,21600r21600,l21600,xe">
                <v:stroke joinstyle="miter"/>
                <v:path gradientshapeok="t" o:connecttype="rect"/>
              </v:shapetype>
              <v:shape id="Text Box 85" o:spid="_x0000_s1100" type="#_x0000_t202"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queryByParameter</w:t>
                      </w:r>
                      <w:proofErr w:type="spellEnd"/>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initialQuantity</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value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encompassingEncounter.effectiveTime</w:t>
                      </w:r>
                      <w:proofErr w:type="spellEnd"/>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encompassingEncounter.effectiveTime</w:t>
                      </w:r>
                      <w:proofErr w:type="spellEnd"/>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D97B5A"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D97B5A">
                        <w:rPr>
                          <w:rFonts w:ascii="Arial" w:eastAsia="Calibri" w:hAnsi="Arial" w:cs="Arial"/>
                          <w:color w:val="0000FF"/>
                          <w:sz w:val="18"/>
                          <w:szCs w:val="20"/>
                          <w:highlight w:val="white"/>
                          <w:lang w:eastAsia="en-US"/>
                        </w:rPr>
                        <w:t>&lt;</w:t>
                      </w:r>
                      <w:r w:rsidRPr="00D97B5A">
                        <w:rPr>
                          <w:rFonts w:ascii="Arial" w:eastAsia="Calibri" w:hAnsi="Arial" w:cs="Arial"/>
                          <w:color w:val="800000"/>
                          <w:sz w:val="18"/>
                          <w:szCs w:val="20"/>
                          <w:highlight w:val="white"/>
                          <w:lang w:eastAsia="en-US"/>
                        </w:rPr>
                        <w:t>patient.id</w:t>
                      </w:r>
                      <w:r w:rsidRPr="00D97B5A">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D97B5A">
                        <w:rPr>
                          <w:rFonts w:ascii="Arial" w:eastAsia="Calibri" w:hAnsi="Arial" w:cs="Arial"/>
                          <w:color w:val="000000"/>
                          <w:sz w:val="18"/>
                          <w:szCs w:val="20"/>
                          <w:highlight w:val="white"/>
                          <w:lang w:eastAsia="en-US"/>
                        </w:rPr>
                        <w:tab/>
                      </w:r>
                      <w:r w:rsidRPr="00D97B5A">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C01C01"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C01C01">
                        <w:rPr>
                          <w:rFonts w:ascii="Arial" w:eastAsia="Calibri" w:hAnsi="Arial" w:cs="Arial"/>
                          <w:color w:val="0000FF"/>
                          <w:sz w:val="18"/>
                          <w:szCs w:val="20"/>
                          <w:highlight w:val="white"/>
                          <w:lang w:val="en-US" w:eastAsia="en-US"/>
                        </w:rPr>
                        <w:t>&lt;/</w:t>
                      </w:r>
                      <w:r w:rsidRPr="00C01C01">
                        <w:rPr>
                          <w:rFonts w:ascii="Arial" w:eastAsia="Calibri" w:hAnsi="Arial" w:cs="Arial"/>
                          <w:color w:val="800000"/>
                          <w:sz w:val="18"/>
                          <w:szCs w:val="20"/>
                          <w:highlight w:val="white"/>
                          <w:lang w:val="en-US" w:eastAsia="en-US"/>
                        </w:rPr>
                        <w:t>patient.id</w:t>
                      </w:r>
                      <w:r w:rsidRPr="00C01C01">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C01C01">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tableOfContents</w:t>
                      </w:r>
                      <w:proofErr w:type="spellEnd"/>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value</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codeSystem</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displayName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value</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codeSystem</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displayName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Diagnoosikooste</w:t>
                      </w:r>
                      <w:proofErr w:type="spellEnd"/>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Laboratoriotutkimuskooste</w:t>
                      </w:r>
                      <w:proofErr w:type="spellEnd"/>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Toimenpidekooste</w:t>
                      </w:r>
                      <w:proofErr w:type="spellEnd"/>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Riskitietokooste</w:t>
                      </w:r>
                      <w:proofErr w:type="spellEnd"/>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tableOfContents</w:t>
                      </w:r>
                      <w:proofErr w:type="spellEnd"/>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activeEncompassingEncounterId</w:t>
                      </w:r>
                      <w:proofErr w:type="spellEnd"/>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activeEncompassingEncounterId</w:t>
                      </w:r>
                      <w:proofErr w:type="spellEnd"/>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queryByParameter</w:t>
                      </w:r>
                      <w:proofErr w:type="spellEnd"/>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 xml:space="preserve">Sivutetussa vastauksessa palautuvat </w:t>
      </w:r>
      <w:proofErr w:type="spellStart"/>
      <w:r w:rsidR="007504C3" w:rsidRPr="00FC6281">
        <w:rPr>
          <w:lang w:eastAsia="x-none"/>
        </w:rPr>
        <w:t>queryAck</w:t>
      </w:r>
      <w:proofErr w:type="spellEnd"/>
      <w:r w:rsidR="007504C3" w:rsidRPr="00FC6281">
        <w:rPr>
          <w:lang w:eastAsia="x-none"/>
        </w:rPr>
        <w:t xml:space="preserve"> sekä </w:t>
      </w:r>
      <w:proofErr w:type="spellStart"/>
      <w:r w:rsidR="007504C3" w:rsidRPr="00FC6281">
        <w:rPr>
          <w:lang w:eastAsia="x-none"/>
        </w:rPr>
        <w:t>queryByParameter</w:t>
      </w:r>
      <w:proofErr w:type="spellEnd"/>
      <w:r w:rsidR="007504C3" w:rsidRPr="00FC6281">
        <w:rPr>
          <w:lang w:eastAsia="x-none"/>
        </w:rPr>
        <w:t>:</w:t>
      </w:r>
    </w:p>
    <w:p w14:paraId="78FC2768" w14:textId="77777777" w:rsidR="007504C3" w:rsidRDefault="007504C3" w:rsidP="0007656E">
      <w:pPr>
        <w:rPr>
          <w:lang w:eastAsia="x-none"/>
        </w:rPr>
      </w:pPr>
    </w:p>
    <w:p w14:paraId="7C80C361" w14:textId="77777777" w:rsidR="00B36DBB" w:rsidRDefault="00B36DBB" w:rsidP="00B36DBB">
      <w:pPr>
        <w:rPr>
          <w:bCs/>
          <w:lang w:eastAsia="x-none"/>
        </w:rPr>
      </w:pPr>
      <w:r w:rsidRPr="004507D4">
        <w:rPr>
          <w:lang w:eastAsia="x-none"/>
        </w:rPr>
        <w:t>Jatkokyselyn</w:t>
      </w:r>
      <w:r w:rsidRPr="004507D4">
        <w:rPr>
          <w:bCs/>
          <w:lang w:eastAsia="x-none"/>
        </w:rPr>
        <w:t xml:space="preserve"> </w:t>
      </w:r>
      <w:proofErr w:type="spellStart"/>
      <w:r w:rsidRPr="004507D4">
        <w:rPr>
          <w:lang w:eastAsia="x-none"/>
        </w:rPr>
        <w:t>queryId</w:t>
      </w:r>
      <w:r w:rsidRPr="004507D4">
        <w:rPr>
          <w:bCs/>
          <w:lang w:eastAsia="x-none"/>
        </w:rPr>
        <w:t>:n</w:t>
      </w:r>
      <w:proofErr w:type="spellEnd"/>
      <w:r w:rsidRPr="004507D4">
        <w:rPr>
          <w:bCs/>
          <w:lang w:eastAsia="x-none"/>
        </w:rPr>
        <w:t xml:space="preserve"> </w:t>
      </w:r>
      <w:proofErr w:type="spellStart"/>
      <w:r w:rsidRPr="004507D4">
        <w:rPr>
          <w:bCs/>
          <w:lang w:eastAsia="x-none"/>
        </w:rPr>
        <w:t>root</w:t>
      </w:r>
      <w:proofErr w:type="spellEnd"/>
      <w:r w:rsidRPr="004507D4">
        <w:rPr>
          <w:bCs/>
          <w:lang w:eastAsia="x-none"/>
        </w:rPr>
        <w:t xml:space="preserve"> poimitaan ensimmäisen hakusanoman siirtokehyksen </w:t>
      </w:r>
      <w:proofErr w:type="spellStart"/>
      <w:r w:rsidRPr="004507D4">
        <w:rPr>
          <w:bCs/>
          <w:lang w:eastAsia="x-none"/>
        </w:rPr>
        <w:t>id:stä</w:t>
      </w:r>
      <w:proofErr w:type="spellEnd"/>
      <w:r>
        <w:rPr>
          <w:bCs/>
          <w:lang w:eastAsia="x-none"/>
        </w:rPr>
        <w:t xml:space="preserve">. </w:t>
      </w:r>
    </w:p>
    <w:p w14:paraId="72D45127" w14:textId="77777777" w:rsidR="00B36DBB" w:rsidRDefault="00B36DBB" w:rsidP="00B36DBB">
      <w:pPr>
        <w:rPr>
          <w:bCs/>
          <w:lang w:eastAsia="x-none"/>
        </w:rPr>
      </w:pPr>
      <w:proofErr w:type="spellStart"/>
      <w:r>
        <w:rPr>
          <w:bCs/>
          <w:lang w:eastAsia="x-none"/>
        </w:rPr>
        <w:t>E</w:t>
      </w:r>
      <w:r w:rsidRPr="004507D4">
        <w:rPr>
          <w:bCs/>
          <w:lang w:eastAsia="x-none"/>
        </w:rPr>
        <w:t>xtension:issa</w:t>
      </w:r>
      <w:proofErr w:type="spellEnd"/>
      <w:r w:rsidRPr="004507D4">
        <w:rPr>
          <w:bCs/>
          <w:lang w:eastAsia="x-none"/>
        </w:rPr>
        <w:t xml:space="preserve">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 xml:space="preserve">kun asiakirjapalautus </w:t>
      </w:r>
      <w:proofErr w:type="spellStart"/>
      <w:r w:rsidRPr="00631AA5">
        <w:rPr>
          <w:bCs/>
          <w:lang w:eastAsia="x-none"/>
        </w:rPr>
        <w:t>sivuttuu</w:t>
      </w:r>
      <w:proofErr w:type="spellEnd"/>
      <w:r w:rsidRPr="00631AA5">
        <w:rPr>
          <w:bCs/>
          <w:lang w:eastAsia="x-none"/>
        </w:rPr>
        <w:t>: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w:t>
      </w:r>
      <w:proofErr w:type="gramStart"/>
      <w:r w:rsidR="00E23CC4">
        <w:rPr>
          <w:bCs/>
          <w:lang w:eastAsia="x-none"/>
        </w:rPr>
        <w:t>vain</w:t>
      </w:r>
      <w:proofErr w:type="gramEnd"/>
      <w:r w:rsidR="00E23CC4">
        <w:rPr>
          <w:bCs/>
          <w:lang w:eastAsia="x-none"/>
        </w:rPr>
        <w:t xml:space="preserve">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 xml:space="preserve">kun koostepalautus </w:t>
      </w:r>
      <w:proofErr w:type="spellStart"/>
      <w:r w:rsidRPr="00631AA5">
        <w:rPr>
          <w:bCs/>
          <w:lang w:eastAsia="x-none"/>
        </w:rPr>
        <w:t>sivuttuu</w:t>
      </w:r>
      <w:proofErr w:type="spellEnd"/>
      <w:r w:rsidRPr="00631AA5">
        <w:rPr>
          <w:bCs/>
          <w:lang w:eastAsia="x-none"/>
        </w:rPr>
        <w:t>: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w:t>
      </w:r>
      <w:proofErr w:type="spellStart"/>
      <w:r w:rsidRPr="00B36DBB">
        <w:rPr>
          <w:bCs/>
          <w:lang w:eastAsia="x-none"/>
        </w:rPr>
        <w:t>queryId:n</w:t>
      </w:r>
      <w:proofErr w:type="spellEnd"/>
      <w:r w:rsidRPr="00B36DBB">
        <w:rPr>
          <w:bCs/>
          <w:lang w:eastAsia="x-none"/>
        </w:rPr>
        <w:t xml:space="preserve"> </w:t>
      </w:r>
      <w:proofErr w:type="spellStart"/>
      <w:r w:rsidRPr="00B36DBB">
        <w:rPr>
          <w:bCs/>
          <w:lang w:eastAsia="x-none"/>
        </w:rPr>
        <w:t>root</w:t>
      </w:r>
      <w:proofErr w:type="spellEnd"/>
      <w:r w:rsidRPr="00B36DBB">
        <w:rPr>
          <w:bCs/>
          <w:lang w:eastAsia="x-none"/>
        </w:rPr>
        <w:t xml:space="preserve">, mutta ei </w:t>
      </w:r>
      <w:proofErr w:type="spellStart"/>
      <w:r w:rsidRPr="00B36DBB">
        <w:rPr>
          <w:bCs/>
          <w:lang w:eastAsia="x-none"/>
        </w:rPr>
        <w:t>extension</w:t>
      </w:r>
      <w:proofErr w:type="spellEnd"/>
      <w:r w:rsidRPr="00B36DBB">
        <w:rPr>
          <w:bCs/>
          <w:lang w:eastAsia="x-none"/>
        </w:rPr>
        <w:t xml:space="preserve">-attribuuttia.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w:lastRenderedPageBreak/>
        <mc:AlternateContent>
          <mc:Choice Requires="wps">
            <w:drawing>
              <wp:inline distT="0" distB="0" distL="0" distR="0" wp14:anchorId="07F90662" wp14:editId="77767F77">
                <wp:extent cx="5865495" cy="4175125"/>
                <wp:effectExtent l="0" t="0" r="20955" b="16510"/>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w:t>
                            </w:r>
                            <w:proofErr w:type="spellStart"/>
                            <w:r w:rsidRPr="00791F69">
                              <w:rPr>
                                <w:rFonts w:ascii="Arial" w:hAnsi="Arial" w:cs="Arial"/>
                                <w:sz w:val="18"/>
                                <w:szCs w:val="20"/>
                                <w:highlight w:val="white"/>
                              </w:rPr>
                              <w:t>asiakirjapalatus</w:t>
                            </w:r>
                            <w:proofErr w:type="spellEnd"/>
                            <w:r>
                              <w:rPr>
                                <w:rFonts w:ascii="Arial" w:hAnsi="Arial" w:cs="Arial"/>
                                <w:sz w:val="18"/>
                                <w:szCs w:val="20"/>
                                <w:highlight w:val="white"/>
                              </w:rPr>
                              <w:t xml:space="preserve"> </w:t>
                            </w:r>
                            <w:proofErr w:type="spellStart"/>
                            <w:r>
                              <w:rPr>
                                <w:rFonts w:ascii="Arial" w:hAnsi="Arial" w:cs="Arial"/>
                                <w:sz w:val="18"/>
                                <w:szCs w:val="20"/>
                                <w:highlight w:val="white"/>
                              </w:rPr>
                              <w:t>sivuttuu</w:t>
                            </w:r>
                            <w:proofErr w:type="spellEnd"/>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77777777" w:rsidR="009E6428" w:rsidRPr="00ED7574" w:rsidRDefault="009E642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w:t>
                            </w:r>
                            <w:proofErr w:type="gramStart"/>
                            <w:r w:rsidRPr="00ED7574">
                              <w:rPr>
                                <w:rFonts w:ascii="Arial" w:hAnsi="Arial" w:cs="Arial"/>
                                <w:color w:val="800000"/>
                                <w:sz w:val="18"/>
                                <w:szCs w:val="20"/>
                                <w:highlight w:val="white"/>
                                <w:lang w:val="en-US"/>
                              </w:rPr>
                              <w:t>3:queryId</w:t>
                            </w:r>
                            <w:proofErr w:type="gramEnd"/>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3:queryAck</w:t>
                            </w:r>
                            <w:proofErr w:type="gramEnd"/>
                            <w:r w:rsidRPr="000F7BEC">
                              <w:rPr>
                                <w:rFonts w:ascii="Arial" w:hAnsi="Arial" w:cs="Arial"/>
                                <w:color w:val="0000FF"/>
                                <w:sz w:val="18"/>
                                <w:szCs w:val="20"/>
                                <w:highlight w:val="white"/>
                                <w:lang w:val="en-US"/>
                              </w:rPr>
                              <w:t>&gt;</w:t>
                            </w:r>
                          </w:p>
                          <w:p w14:paraId="2D13DDAC" w14:textId="1627CF46" w:rsidR="009E6428" w:rsidRDefault="009E642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queryByParameter</w:t>
                            </w:r>
                            <w:proofErr w:type="spellEnd"/>
                            <w:r w:rsidRPr="0007656E">
                              <w:rPr>
                                <w:rFonts w:ascii="Arial" w:eastAsia="Calibri" w:hAnsi="Arial" w:cs="Arial"/>
                                <w:color w:val="0000FF"/>
                                <w:sz w:val="18"/>
                                <w:szCs w:val="20"/>
                                <w:highlight w:val="white"/>
                                <w:lang w:eastAsia="en-US"/>
                              </w:rPr>
                              <w:t>&gt;</w:t>
                            </w:r>
                          </w:p>
                          <w:p w14:paraId="4B458A5F" w14:textId="77777777" w:rsidR="009E6428" w:rsidRDefault="009E6428" w:rsidP="00C842FA">
                            <w:pPr>
                              <w:autoSpaceDE w:val="0"/>
                              <w:autoSpaceDN w:val="0"/>
                              <w:adjustRightInd w:val="0"/>
                              <w:ind w:left="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0477D76" w14:textId="7D9253C8" w:rsidR="009E6428" w:rsidRPr="00C842FA" w:rsidRDefault="009E6428"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w:t>
                            </w:r>
                            <w:proofErr w:type="gramStart"/>
                            <w:r w:rsidRPr="00C842FA">
                              <w:rPr>
                                <w:rFonts w:ascii="Arial" w:hAnsi="Arial" w:cs="Arial"/>
                                <w:color w:val="800000"/>
                                <w:sz w:val="18"/>
                                <w:szCs w:val="20"/>
                                <w:highlight w:val="white"/>
                              </w:rPr>
                              <w:t>3:queryId</w:t>
                            </w:r>
                            <w:proofErr w:type="gramEnd"/>
                            <w:r w:rsidRPr="00C842FA">
                              <w:rPr>
                                <w:rFonts w:ascii="Arial" w:hAnsi="Arial" w:cs="Arial"/>
                                <w:color w:val="FF0000"/>
                                <w:sz w:val="18"/>
                                <w:szCs w:val="20"/>
                                <w:highlight w:val="white"/>
                              </w:rPr>
                              <w:t xml:space="preserve"> </w:t>
                            </w:r>
                            <w:proofErr w:type="spellStart"/>
                            <w:r w:rsidRPr="00C842FA">
                              <w:rPr>
                                <w:rFonts w:ascii="Arial" w:hAnsi="Arial" w:cs="Arial"/>
                                <w:color w:val="FF0000"/>
                                <w:sz w:val="18"/>
                                <w:szCs w:val="20"/>
                                <w:highlight w:val="white"/>
                              </w:rPr>
                              <w:t>root</w:t>
                            </w:r>
                            <w:proofErr w:type="spellEnd"/>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9E6428" w:rsidRPr="007C009A" w:rsidRDefault="009E6428"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20C63ED3" w14:textId="77777777" w:rsidR="009E6428" w:rsidRPr="009209A9" w:rsidRDefault="009E6428" w:rsidP="00791F69">
                            <w:pPr>
                              <w:autoSpaceDE w:val="0"/>
                              <w:autoSpaceDN w:val="0"/>
                              <w:adjustRightInd w:val="0"/>
                              <w:ind w:firstLine="567"/>
                              <w:rPr>
                                <w:rFonts w:ascii="Arial" w:hAnsi="Arial" w:cs="Arial"/>
                                <w:color w:val="808080"/>
                                <w:sz w:val="18"/>
                                <w:szCs w:val="18"/>
                                <w:highlight w:val="white"/>
                                <w:lang w:val="en-US"/>
                              </w:rPr>
                            </w:pPr>
                            <w:r w:rsidRPr="009209A9">
                              <w:rPr>
                                <w:rFonts w:ascii="Arial" w:hAnsi="Arial" w:cs="Arial"/>
                                <w:color w:val="808080"/>
                                <w:sz w:val="18"/>
                                <w:szCs w:val="18"/>
                                <w:highlight w:val="white"/>
                                <w:lang w:val="en-US"/>
                              </w:rPr>
                              <w:t>&lt;</w:t>
                            </w:r>
                            <w:proofErr w:type="spellStart"/>
                            <w:r w:rsidRPr="009209A9">
                              <w:rPr>
                                <w:rFonts w:ascii="Arial" w:hAnsi="Arial" w:cs="Arial"/>
                                <w:color w:val="808080"/>
                                <w:sz w:val="18"/>
                                <w:szCs w:val="18"/>
                                <w:highlight w:val="white"/>
                                <w:lang w:val="en-US"/>
                              </w:rPr>
                              <w:t>initialQuantity</w:t>
                            </w:r>
                            <w:proofErr w:type="spellEnd"/>
                            <w:r w:rsidRPr="009209A9">
                              <w:rPr>
                                <w:rFonts w:ascii="Arial" w:hAnsi="Arial" w:cs="Arial"/>
                                <w:color w:val="808080"/>
                                <w:sz w:val="18"/>
                                <w:szCs w:val="18"/>
                                <w:highlight w:val="white"/>
                                <w:lang w:val="en-US"/>
                              </w:rPr>
                              <w:t xml:space="preserve">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9209A9">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w:t>
                            </w:r>
                            <w:proofErr w:type="spellStart"/>
                            <w:r w:rsidRPr="00ED7574">
                              <w:rPr>
                                <w:rFonts w:ascii="Arial" w:hAnsi="Arial" w:cs="Arial"/>
                                <w:color w:val="808080"/>
                                <w:sz w:val="18"/>
                                <w:szCs w:val="20"/>
                                <w:highlight w:val="white"/>
                                <w:lang w:val="en-US"/>
                              </w:rPr>
                              <w:t>encompassingEncounter.effectiveTime</w:t>
                            </w:r>
                            <w:proofErr w:type="spellEnd"/>
                            <w:proofErr w:type="gramStart"/>
                            <w:r w:rsidRPr="00ED7574">
                              <w:rPr>
                                <w:rFonts w:ascii="Arial" w:hAnsi="Arial" w:cs="Arial"/>
                                <w:color w:val="808080"/>
                                <w:sz w:val="18"/>
                                <w:szCs w:val="20"/>
                                <w:highlight w:val="white"/>
                                <w:lang w:val="en-US"/>
                              </w:rPr>
                              <w:t>&gt; .</w:t>
                            </w:r>
                            <w:proofErr w:type="gramEnd"/>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tableOfContents</w:t>
                            </w:r>
                            <w:proofErr w:type="spellEnd"/>
                            <w:r w:rsidRPr="00791F69">
                              <w:rPr>
                                <w:rFonts w:ascii="Arial" w:hAnsi="Arial" w:cs="Arial"/>
                                <w:color w:val="808080"/>
                                <w:sz w:val="18"/>
                                <w:szCs w:val="20"/>
                                <w:highlight w:val="white"/>
                                <w:lang w:val="en-US"/>
                              </w:rPr>
                              <w:t>&gt;…</w:t>
                            </w:r>
                          </w:p>
                          <w:p w14:paraId="531B108F" w14:textId="77777777" w:rsidR="009E6428" w:rsidRPr="009209A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9209A9">
                              <w:rPr>
                                <w:rFonts w:ascii="Arial" w:hAnsi="Arial" w:cs="Arial"/>
                                <w:color w:val="808080"/>
                                <w:sz w:val="18"/>
                                <w:szCs w:val="20"/>
                                <w:highlight w:val="white"/>
                                <w:lang w:val="en-US"/>
                              </w:rPr>
                              <w:t>&lt;</w:t>
                            </w:r>
                            <w:proofErr w:type="spellStart"/>
                            <w:r w:rsidRPr="009209A9">
                              <w:rPr>
                                <w:rFonts w:ascii="Arial" w:hAnsi="Arial" w:cs="Arial"/>
                                <w:color w:val="808080"/>
                                <w:sz w:val="18"/>
                                <w:szCs w:val="20"/>
                                <w:highlight w:val="white"/>
                                <w:lang w:val="en-US"/>
                              </w:rPr>
                              <w:t>activeEncompassingEncounterId</w:t>
                            </w:r>
                            <w:proofErr w:type="spellEnd"/>
                            <w:r w:rsidRPr="009209A9">
                              <w:rPr>
                                <w:rFonts w:ascii="Arial" w:hAnsi="Arial" w:cs="Arial"/>
                                <w:color w:val="808080"/>
                                <w:sz w:val="18"/>
                                <w:szCs w:val="20"/>
                                <w:highlight w:val="white"/>
                                <w:lang w:val="en-US"/>
                              </w:rPr>
                              <w:t>&gt;…</w:t>
                            </w:r>
                            <w:r w:rsidRPr="009209A9">
                              <w:rPr>
                                <w:rFonts w:ascii="Arial" w:hAnsi="Arial" w:cs="Arial"/>
                                <w:color w:val="0000FF"/>
                                <w:sz w:val="18"/>
                                <w:szCs w:val="20"/>
                                <w:highlight w:val="white"/>
                                <w:lang w:val="en-US"/>
                              </w:rPr>
                              <w:t>--&gt;</w:t>
                            </w:r>
                          </w:p>
                          <w:p w14:paraId="505715D7" w14:textId="77777777" w:rsidR="009E6428" w:rsidRPr="009209A9"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9209A9">
                              <w:rPr>
                                <w:rFonts w:ascii="Arial" w:eastAsia="Calibri" w:hAnsi="Arial" w:cs="Arial"/>
                                <w:color w:val="0000FF"/>
                                <w:sz w:val="18"/>
                                <w:szCs w:val="20"/>
                                <w:highlight w:val="white"/>
                                <w:lang w:val="en-US" w:eastAsia="en-US"/>
                              </w:rPr>
                              <w:t>&lt;/</w:t>
                            </w:r>
                            <w:proofErr w:type="spellStart"/>
                            <w:r w:rsidRPr="009209A9">
                              <w:rPr>
                                <w:rFonts w:ascii="Arial" w:eastAsia="Calibri" w:hAnsi="Arial" w:cs="Arial"/>
                                <w:color w:val="800000"/>
                                <w:sz w:val="18"/>
                                <w:szCs w:val="20"/>
                                <w:highlight w:val="white"/>
                                <w:lang w:val="en-US" w:eastAsia="en-US"/>
                              </w:rPr>
                              <w:t>queryByParameter</w:t>
                            </w:r>
                            <w:proofErr w:type="spellEnd"/>
                            <w:r w:rsidRPr="009209A9">
                              <w:rPr>
                                <w:rFonts w:ascii="Arial" w:eastAsia="Calibri" w:hAnsi="Arial" w:cs="Arial"/>
                                <w:color w:val="0000FF"/>
                                <w:sz w:val="18"/>
                                <w:szCs w:val="20"/>
                                <w:highlight w:val="white"/>
                                <w:lang w:val="en-US" w:eastAsia="en-US"/>
                              </w:rPr>
                              <w:t>&gt;</w:t>
                            </w:r>
                          </w:p>
                          <w:p w14:paraId="37EDB56B" w14:textId="77777777" w:rsidR="009E6428" w:rsidRPr="009209A9"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9209A9"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9209A9" w:rsidRDefault="009E6428" w:rsidP="004507D4">
                            <w:pPr>
                              <w:autoSpaceDE w:val="0"/>
                              <w:autoSpaceDN w:val="0"/>
                              <w:adjustRightInd w:val="0"/>
                              <w:rPr>
                                <w:rFonts w:ascii="Arial" w:hAnsi="Arial" w:cs="Arial"/>
                                <w:sz w:val="18"/>
                                <w:szCs w:val="20"/>
                                <w:highlight w:val="white"/>
                                <w:lang w:val="en-US"/>
                              </w:rPr>
                            </w:pPr>
                            <w:proofErr w:type="spellStart"/>
                            <w:r w:rsidRPr="009209A9">
                              <w:rPr>
                                <w:rFonts w:ascii="Arial" w:hAnsi="Arial" w:cs="Arial"/>
                                <w:sz w:val="18"/>
                                <w:szCs w:val="20"/>
                                <w:highlight w:val="white"/>
                                <w:lang w:val="en-US"/>
                              </w:rPr>
                              <w:t>Vastaus</w:t>
                            </w:r>
                            <w:proofErr w:type="spellEnd"/>
                            <w:r w:rsidRPr="009209A9">
                              <w:rPr>
                                <w:rFonts w:ascii="Arial" w:hAnsi="Arial" w:cs="Arial"/>
                                <w:sz w:val="18"/>
                                <w:szCs w:val="20"/>
                                <w:highlight w:val="white"/>
                                <w:lang w:val="en-US"/>
                              </w:rPr>
                              <w:t xml:space="preserve"> </w:t>
                            </w:r>
                            <w:proofErr w:type="spellStart"/>
                            <w:r w:rsidRPr="009209A9">
                              <w:rPr>
                                <w:rFonts w:ascii="Arial" w:hAnsi="Arial" w:cs="Arial"/>
                                <w:sz w:val="18"/>
                                <w:szCs w:val="20"/>
                                <w:highlight w:val="white"/>
                                <w:lang w:val="en-US"/>
                              </w:rPr>
                              <w:t>kun</w:t>
                            </w:r>
                            <w:proofErr w:type="spellEnd"/>
                            <w:r w:rsidRPr="009209A9">
                              <w:rPr>
                                <w:rFonts w:ascii="Arial" w:hAnsi="Arial" w:cs="Arial"/>
                                <w:sz w:val="18"/>
                                <w:szCs w:val="20"/>
                                <w:highlight w:val="white"/>
                                <w:lang w:val="en-US"/>
                              </w:rPr>
                              <w:t xml:space="preserve"> </w:t>
                            </w:r>
                            <w:proofErr w:type="spellStart"/>
                            <w:r w:rsidRPr="009209A9">
                              <w:rPr>
                                <w:rFonts w:ascii="Arial" w:hAnsi="Arial" w:cs="Arial"/>
                                <w:sz w:val="18"/>
                                <w:szCs w:val="20"/>
                                <w:highlight w:val="white"/>
                                <w:lang w:val="en-US"/>
                              </w:rPr>
                              <w:t>koostepalautus</w:t>
                            </w:r>
                            <w:proofErr w:type="spellEnd"/>
                            <w:r w:rsidRPr="009209A9">
                              <w:rPr>
                                <w:rFonts w:ascii="Arial" w:hAnsi="Arial" w:cs="Arial"/>
                                <w:sz w:val="18"/>
                                <w:szCs w:val="20"/>
                                <w:highlight w:val="white"/>
                                <w:lang w:val="en-US"/>
                              </w:rPr>
                              <w:t xml:space="preserve"> </w:t>
                            </w:r>
                            <w:proofErr w:type="spellStart"/>
                            <w:r w:rsidRPr="009209A9">
                              <w:rPr>
                                <w:rFonts w:ascii="Arial" w:hAnsi="Arial" w:cs="Arial"/>
                                <w:sz w:val="18"/>
                                <w:szCs w:val="20"/>
                                <w:highlight w:val="white"/>
                                <w:lang w:val="en-US"/>
                              </w:rPr>
                              <w:t>sivuttuu</w:t>
                            </w:r>
                            <w:proofErr w:type="spellEnd"/>
                            <w:r w:rsidRPr="009209A9">
                              <w:rPr>
                                <w:rFonts w:ascii="Arial" w:hAnsi="Arial" w:cs="Arial"/>
                                <w:sz w:val="18"/>
                                <w:szCs w:val="20"/>
                                <w:highlight w:val="white"/>
                                <w:lang w:val="en-US"/>
                              </w:rPr>
                              <w:t>:</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w:t>
                            </w:r>
                            <w:proofErr w:type="gramStart"/>
                            <w:r w:rsidRPr="00B209A3">
                              <w:rPr>
                                <w:rFonts w:ascii="Arial" w:hAnsi="Arial" w:cs="Arial"/>
                                <w:color w:val="800000"/>
                                <w:sz w:val="18"/>
                                <w:szCs w:val="20"/>
                                <w:highlight w:val="white"/>
                                <w:lang w:val="en-US"/>
                              </w:rPr>
                              <w:t>3:queryAck</w:t>
                            </w:r>
                            <w:proofErr w:type="gramEnd"/>
                            <w:r w:rsidRPr="00B209A3">
                              <w:rPr>
                                <w:rFonts w:ascii="Arial" w:hAnsi="Arial" w:cs="Arial"/>
                                <w:color w:val="0000FF"/>
                                <w:sz w:val="18"/>
                                <w:szCs w:val="20"/>
                                <w:highlight w:val="white"/>
                                <w:lang w:val="en-US"/>
                              </w:rPr>
                              <w:t>&gt;</w:t>
                            </w:r>
                          </w:p>
                          <w:p w14:paraId="4E5E8772" w14:textId="77777777" w:rsidR="009E6428" w:rsidRPr="000F7BEC" w:rsidRDefault="009E642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3:queryId</w:t>
                            </w:r>
                            <w:proofErr w:type="gram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3:queryAck</w:t>
                            </w:r>
                            <w:proofErr w:type="gramEnd"/>
                            <w:r w:rsidRPr="000F7BEC">
                              <w:rPr>
                                <w:rFonts w:ascii="Arial" w:hAnsi="Arial" w:cs="Arial"/>
                                <w:color w:val="0000FF"/>
                                <w:sz w:val="18"/>
                                <w:szCs w:val="20"/>
                                <w:highlight w:val="white"/>
                                <w:lang w:val="en-US"/>
                              </w:rPr>
                              <w:t>&gt;</w:t>
                            </w:r>
                          </w:p>
                          <w:p w14:paraId="32ADD3B9" w14:textId="70D76E7D" w:rsidR="009E6428" w:rsidRDefault="009E642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queryByParameter</w:t>
                            </w:r>
                            <w:proofErr w:type="spellEnd"/>
                            <w:r w:rsidRPr="0007656E">
                              <w:rPr>
                                <w:rFonts w:ascii="Arial" w:eastAsia="Calibri" w:hAnsi="Arial" w:cs="Arial"/>
                                <w:color w:val="0000FF"/>
                                <w:sz w:val="18"/>
                                <w:szCs w:val="20"/>
                                <w:highlight w:val="white"/>
                                <w:lang w:eastAsia="en-US"/>
                              </w:rPr>
                              <w:t>&gt;</w:t>
                            </w:r>
                          </w:p>
                          <w:p w14:paraId="05613760" w14:textId="6B658FBC" w:rsidR="009E6428" w:rsidRDefault="009E6428" w:rsidP="00C842FA">
                            <w:pPr>
                              <w:autoSpaceDE w:val="0"/>
                              <w:autoSpaceDN w:val="0"/>
                              <w:adjustRightInd w:val="0"/>
                              <w:ind w:left="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3B6B5BD" w14:textId="2F2A05A0" w:rsidR="009E6428" w:rsidRPr="00C842FA" w:rsidRDefault="009E6428"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w:t>
                            </w:r>
                            <w:proofErr w:type="gramStart"/>
                            <w:r w:rsidRPr="00C842FA">
                              <w:rPr>
                                <w:rFonts w:ascii="Arial" w:hAnsi="Arial" w:cs="Arial"/>
                                <w:color w:val="800000"/>
                                <w:sz w:val="18"/>
                                <w:szCs w:val="20"/>
                                <w:highlight w:val="white"/>
                              </w:rPr>
                              <w:t>3:queryId</w:t>
                            </w:r>
                            <w:proofErr w:type="gramEnd"/>
                            <w:r w:rsidRPr="00C842FA">
                              <w:rPr>
                                <w:rFonts w:ascii="Arial" w:hAnsi="Arial" w:cs="Arial"/>
                                <w:color w:val="FF0000"/>
                                <w:sz w:val="18"/>
                                <w:szCs w:val="20"/>
                                <w:highlight w:val="white"/>
                              </w:rPr>
                              <w:t xml:space="preserve"> </w:t>
                            </w:r>
                            <w:proofErr w:type="spellStart"/>
                            <w:r w:rsidRPr="00C842FA">
                              <w:rPr>
                                <w:rFonts w:ascii="Arial" w:hAnsi="Arial" w:cs="Arial"/>
                                <w:color w:val="FF0000"/>
                                <w:sz w:val="18"/>
                                <w:szCs w:val="20"/>
                                <w:highlight w:val="white"/>
                              </w:rPr>
                              <w:t>root</w:t>
                            </w:r>
                            <w:proofErr w:type="spellEnd"/>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9E6428" w:rsidRDefault="009E642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06ACA067" w14:textId="77777777" w:rsidR="009E6428" w:rsidRPr="009209A9" w:rsidRDefault="009E6428" w:rsidP="00791F69">
                            <w:pPr>
                              <w:autoSpaceDE w:val="0"/>
                              <w:autoSpaceDN w:val="0"/>
                              <w:adjustRightInd w:val="0"/>
                              <w:ind w:firstLine="567"/>
                              <w:rPr>
                                <w:rFonts w:ascii="Arial" w:hAnsi="Arial" w:cs="Arial"/>
                                <w:color w:val="808080"/>
                                <w:sz w:val="18"/>
                                <w:szCs w:val="18"/>
                                <w:highlight w:val="white"/>
                                <w:lang w:val="en-US"/>
                              </w:rPr>
                            </w:pPr>
                            <w:r w:rsidRPr="009209A9">
                              <w:rPr>
                                <w:rFonts w:ascii="Arial" w:hAnsi="Arial" w:cs="Arial"/>
                                <w:color w:val="808080"/>
                                <w:sz w:val="18"/>
                                <w:szCs w:val="18"/>
                                <w:highlight w:val="white"/>
                                <w:lang w:val="en-US"/>
                              </w:rPr>
                              <w:t>&lt;</w:t>
                            </w:r>
                            <w:proofErr w:type="spellStart"/>
                            <w:r w:rsidRPr="009209A9">
                              <w:rPr>
                                <w:rFonts w:ascii="Arial" w:hAnsi="Arial" w:cs="Arial"/>
                                <w:color w:val="808080"/>
                                <w:sz w:val="18"/>
                                <w:szCs w:val="18"/>
                                <w:highlight w:val="white"/>
                                <w:lang w:val="en-US"/>
                              </w:rPr>
                              <w:t>initialQuantity</w:t>
                            </w:r>
                            <w:proofErr w:type="spellEnd"/>
                            <w:r w:rsidRPr="009209A9">
                              <w:rPr>
                                <w:rFonts w:ascii="Arial" w:hAnsi="Arial" w:cs="Arial"/>
                                <w:color w:val="808080"/>
                                <w:sz w:val="18"/>
                                <w:szCs w:val="18"/>
                                <w:highlight w:val="white"/>
                                <w:lang w:val="en-US"/>
                              </w:rPr>
                              <w:t xml:space="preserve">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9209A9">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w:t>
                            </w:r>
                            <w:proofErr w:type="spellStart"/>
                            <w:r w:rsidRPr="00ED7574">
                              <w:rPr>
                                <w:rFonts w:ascii="Arial" w:hAnsi="Arial" w:cs="Arial"/>
                                <w:color w:val="808080"/>
                                <w:sz w:val="18"/>
                                <w:szCs w:val="20"/>
                                <w:highlight w:val="white"/>
                                <w:lang w:val="en-US"/>
                              </w:rPr>
                              <w:t>encompassingEncounter.effectiveTime</w:t>
                            </w:r>
                            <w:proofErr w:type="spellEnd"/>
                            <w:proofErr w:type="gramStart"/>
                            <w:r w:rsidRPr="00ED7574">
                              <w:rPr>
                                <w:rFonts w:ascii="Arial" w:hAnsi="Arial" w:cs="Arial"/>
                                <w:color w:val="808080"/>
                                <w:sz w:val="18"/>
                                <w:szCs w:val="20"/>
                                <w:highlight w:val="white"/>
                                <w:lang w:val="en-US"/>
                              </w:rPr>
                              <w:t>&gt; .</w:t>
                            </w:r>
                            <w:proofErr w:type="gramEnd"/>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tableOfContents</w:t>
                            </w:r>
                            <w:proofErr w:type="spellEnd"/>
                            <w:r w:rsidRPr="00791F69">
                              <w:rPr>
                                <w:rFonts w:ascii="Arial" w:hAnsi="Arial" w:cs="Arial"/>
                                <w:color w:val="808080"/>
                                <w:sz w:val="18"/>
                                <w:szCs w:val="20"/>
                                <w:highlight w:val="white"/>
                                <w:lang w:val="en-US"/>
                              </w:rPr>
                              <w:t>&gt;…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activeEncompassingEncounterId</w:t>
                            </w:r>
                            <w:proofErr w:type="spell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proofErr w:type="spellStart"/>
                            <w:r w:rsidRPr="00791F69">
                              <w:rPr>
                                <w:rFonts w:ascii="Arial" w:eastAsia="Calibri" w:hAnsi="Arial" w:cs="Arial"/>
                                <w:color w:val="800000"/>
                                <w:sz w:val="18"/>
                                <w:szCs w:val="20"/>
                                <w:highlight w:val="white"/>
                                <w:lang w:val="en-US" w:eastAsia="en-US"/>
                              </w:rPr>
                              <w:t>queryByParameter</w:t>
                            </w:r>
                            <w:proofErr w:type="spellEnd"/>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type w14:anchorId="07F90662" id="_x0000_t202" coordsize="21600,21600" o:spt="202" path="m,l,21600r21600,l21600,xe">
                <v:stroke joinstyle="miter"/>
                <v:path gradientshapeok="t" o:connecttype="rect"/>
              </v:shapetype>
              <v:shape id="Text Box 86" o:spid="_x0000_s1101" type="#_x0000_t202"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w:t>
                      </w:r>
                      <w:proofErr w:type="spellStart"/>
                      <w:r w:rsidRPr="00791F69">
                        <w:rPr>
                          <w:rFonts w:ascii="Arial" w:hAnsi="Arial" w:cs="Arial"/>
                          <w:sz w:val="18"/>
                          <w:szCs w:val="20"/>
                          <w:highlight w:val="white"/>
                        </w:rPr>
                        <w:t>asiakirjapalatus</w:t>
                      </w:r>
                      <w:proofErr w:type="spellEnd"/>
                      <w:r>
                        <w:rPr>
                          <w:rFonts w:ascii="Arial" w:hAnsi="Arial" w:cs="Arial"/>
                          <w:sz w:val="18"/>
                          <w:szCs w:val="20"/>
                          <w:highlight w:val="white"/>
                        </w:rPr>
                        <w:t xml:space="preserve"> </w:t>
                      </w:r>
                      <w:proofErr w:type="spellStart"/>
                      <w:r>
                        <w:rPr>
                          <w:rFonts w:ascii="Arial" w:hAnsi="Arial" w:cs="Arial"/>
                          <w:sz w:val="18"/>
                          <w:szCs w:val="20"/>
                          <w:highlight w:val="white"/>
                        </w:rPr>
                        <w:t>sivuttuu</w:t>
                      </w:r>
                      <w:proofErr w:type="spellEnd"/>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77777777" w:rsidR="009E6428" w:rsidRPr="00ED7574" w:rsidRDefault="009E642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w:t>
                      </w:r>
                      <w:proofErr w:type="gramStart"/>
                      <w:r w:rsidRPr="00ED7574">
                        <w:rPr>
                          <w:rFonts w:ascii="Arial" w:hAnsi="Arial" w:cs="Arial"/>
                          <w:color w:val="800000"/>
                          <w:sz w:val="18"/>
                          <w:szCs w:val="20"/>
                          <w:highlight w:val="white"/>
                          <w:lang w:val="en-US"/>
                        </w:rPr>
                        <w:t>3:queryId</w:t>
                      </w:r>
                      <w:proofErr w:type="gramEnd"/>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3:queryAck</w:t>
                      </w:r>
                      <w:proofErr w:type="gramEnd"/>
                      <w:r w:rsidRPr="000F7BEC">
                        <w:rPr>
                          <w:rFonts w:ascii="Arial" w:hAnsi="Arial" w:cs="Arial"/>
                          <w:color w:val="0000FF"/>
                          <w:sz w:val="18"/>
                          <w:szCs w:val="20"/>
                          <w:highlight w:val="white"/>
                          <w:lang w:val="en-US"/>
                        </w:rPr>
                        <w:t>&gt;</w:t>
                      </w:r>
                    </w:p>
                    <w:p w14:paraId="2D13DDAC" w14:textId="1627CF46" w:rsidR="009E6428" w:rsidRDefault="009E642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queryByParameter</w:t>
                      </w:r>
                      <w:proofErr w:type="spellEnd"/>
                      <w:r w:rsidRPr="0007656E">
                        <w:rPr>
                          <w:rFonts w:ascii="Arial" w:eastAsia="Calibri" w:hAnsi="Arial" w:cs="Arial"/>
                          <w:color w:val="0000FF"/>
                          <w:sz w:val="18"/>
                          <w:szCs w:val="20"/>
                          <w:highlight w:val="white"/>
                          <w:lang w:eastAsia="en-US"/>
                        </w:rPr>
                        <w:t>&gt;</w:t>
                      </w:r>
                    </w:p>
                    <w:p w14:paraId="4B458A5F" w14:textId="77777777" w:rsidR="009E6428" w:rsidRDefault="009E6428" w:rsidP="00C842FA">
                      <w:pPr>
                        <w:autoSpaceDE w:val="0"/>
                        <w:autoSpaceDN w:val="0"/>
                        <w:adjustRightInd w:val="0"/>
                        <w:ind w:left="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0477D76" w14:textId="7D9253C8" w:rsidR="009E6428" w:rsidRPr="00C842FA" w:rsidRDefault="009E6428"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w:t>
                      </w:r>
                      <w:proofErr w:type="gramStart"/>
                      <w:r w:rsidRPr="00C842FA">
                        <w:rPr>
                          <w:rFonts w:ascii="Arial" w:hAnsi="Arial" w:cs="Arial"/>
                          <w:color w:val="800000"/>
                          <w:sz w:val="18"/>
                          <w:szCs w:val="20"/>
                          <w:highlight w:val="white"/>
                        </w:rPr>
                        <w:t>3:queryId</w:t>
                      </w:r>
                      <w:proofErr w:type="gramEnd"/>
                      <w:r w:rsidRPr="00C842FA">
                        <w:rPr>
                          <w:rFonts w:ascii="Arial" w:hAnsi="Arial" w:cs="Arial"/>
                          <w:color w:val="FF0000"/>
                          <w:sz w:val="18"/>
                          <w:szCs w:val="20"/>
                          <w:highlight w:val="white"/>
                        </w:rPr>
                        <w:t xml:space="preserve"> </w:t>
                      </w:r>
                      <w:proofErr w:type="spellStart"/>
                      <w:r w:rsidRPr="00C842FA">
                        <w:rPr>
                          <w:rFonts w:ascii="Arial" w:hAnsi="Arial" w:cs="Arial"/>
                          <w:color w:val="FF0000"/>
                          <w:sz w:val="18"/>
                          <w:szCs w:val="20"/>
                          <w:highlight w:val="white"/>
                        </w:rPr>
                        <w:t>root</w:t>
                      </w:r>
                      <w:proofErr w:type="spellEnd"/>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9E6428" w:rsidRPr="007C009A" w:rsidRDefault="009E6428"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20C63ED3" w14:textId="77777777" w:rsidR="009E6428" w:rsidRPr="009209A9" w:rsidRDefault="009E6428" w:rsidP="00791F69">
                      <w:pPr>
                        <w:autoSpaceDE w:val="0"/>
                        <w:autoSpaceDN w:val="0"/>
                        <w:adjustRightInd w:val="0"/>
                        <w:ind w:firstLine="567"/>
                        <w:rPr>
                          <w:rFonts w:ascii="Arial" w:hAnsi="Arial" w:cs="Arial"/>
                          <w:color w:val="808080"/>
                          <w:sz w:val="18"/>
                          <w:szCs w:val="18"/>
                          <w:highlight w:val="white"/>
                          <w:lang w:val="en-US"/>
                        </w:rPr>
                      </w:pPr>
                      <w:r w:rsidRPr="009209A9">
                        <w:rPr>
                          <w:rFonts w:ascii="Arial" w:hAnsi="Arial" w:cs="Arial"/>
                          <w:color w:val="808080"/>
                          <w:sz w:val="18"/>
                          <w:szCs w:val="18"/>
                          <w:highlight w:val="white"/>
                          <w:lang w:val="en-US"/>
                        </w:rPr>
                        <w:t>&lt;</w:t>
                      </w:r>
                      <w:proofErr w:type="spellStart"/>
                      <w:r w:rsidRPr="009209A9">
                        <w:rPr>
                          <w:rFonts w:ascii="Arial" w:hAnsi="Arial" w:cs="Arial"/>
                          <w:color w:val="808080"/>
                          <w:sz w:val="18"/>
                          <w:szCs w:val="18"/>
                          <w:highlight w:val="white"/>
                          <w:lang w:val="en-US"/>
                        </w:rPr>
                        <w:t>initialQuantity</w:t>
                      </w:r>
                      <w:proofErr w:type="spellEnd"/>
                      <w:r w:rsidRPr="009209A9">
                        <w:rPr>
                          <w:rFonts w:ascii="Arial" w:hAnsi="Arial" w:cs="Arial"/>
                          <w:color w:val="808080"/>
                          <w:sz w:val="18"/>
                          <w:szCs w:val="18"/>
                          <w:highlight w:val="white"/>
                          <w:lang w:val="en-US"/>
                        </w:rPr>
                        <w:t xml:space="preserve">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9209A9">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w:t>
                      </w:r>
                      <w:proofErr w:type="spellStart"/>
                      <w:r w:rsidRPr="00ED7574">
                        <w:rPr>
                          <w:rFonts w:ascii="Arial" w:hAnsi="Arial" w:cs="Arial"/>
                          <w:color w:val="808080"/>
                          <w:sz w:val="18"/>
                          <w:szCs w:val="20"/>
                          <w:highlight w:val="white"/>
                          <w:lang w:val="en-US"/>
                        </w:rPr>
                        <w:t>encompassingEncounter.effectiveTime</w:t>
                      </w:r>
                      <w:proofErr w:type="spellEnd"/>
                      <w:proofErr w:type="gramStart"/>
                      <w:r w:rsidRPr="00ED7574">
                        <w:rPr>
                          <w:rFonts w:ascii="Arial" w:hAnsi="Arial" w:cs="Arial"/>
                          <w:color w:val="808080"/>
                          <w:sz w:val="18"/>
                          <w:szCs w:val="20"/>
                          <w:highlight w:val="white"/>
                          <w:lang w:val="en-US"/>
                        </w:rPr>
                        <w:t>&gt; .</w:t>
                      </w:r>
                      <w:proofErr w:type="gramEnd"/>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tableOfContents</w:t>
                      </w:r>
                      <w:proofErr w:type="spellEnd"/>
                      <w:r w:rsidRPr="00791F69">
                        <w:rPr>
                          <w:rFonts w:ascii="Arial" w:hAnsi="Arial" w:cs="Arial"/>
                          <w:color w:val="808080"/>
                          <w:sz w:val="18"/>
                          <w:szCs w:val="20"/>
                          <w:highlight w:val="white"/>
                          <w:lang w:val="en-US"/>
                        </w:rPr>
                        <w:t>&gt;…</w:t>
                      </w:r>
                    </w:p>
                    <w:p w14:paraId="531B108F" w14:textId="77777777" w:rsidR="009E6428" w:rsidRPr="009209A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9209A9">
                        <w:rPr>
                          <w:rFonts w:ascii="Arial" w:hAnsi="Arial" w:cs="Arial"/>
                          <w:color w:val="808080"/>
                          <w:sz w:val="18"/>
                          <w:szCs w:val="20"/>
                          <w:highlight w:val="white"/>
                          <w:lang w:val="en-US"/>
                        </w:rPr>
                        <w:t>&lt;</w:t>
                      </w:r>
                      <w:proofErr w:type="spellStart"/>
                      <w:r w:rsidRPr="009209A9">
                        <w:rPr>
                          <w:rFonts w:ascii="Arial" w:hAnsi="Arial" w:cs="Arial"/>
                          <w:color w:val="808080"/>
                          <w:sz w:val="18"/>
                          <w:szCs w:val="20"/>
                          <w:highlight w:val="white"/>
                          <w:lang w:val="en-US"/>
                        </w:rPr>
                        <w:t>activeEncompassingEncounterId</w:t>
                      </w:r>
                      <w:proofErr w:type="spellEnd"/>
                      <w:r w:rsidRPr="009209A9">
                        <w:rPr>
                          <w:rFonts w:ascii="Arial" w:hAnsi="Arial" w:cs="Arial"/>
                          <w:color w:val="808080"/>
                          <w:sz w:val="18"/>
                          <w:szCs w:val="20"/>
                          <w:highlight w:val="white"/>
                          <w:lang w:val="en-US"/>
                        </w:rPr>
                        <w:t>&gt;…</w:t>
                      </w:r>
                      <w:r w:rsidRPr="009209A9">
                        <w:rPr>
                          <w:rFonts w:ascii="Arial" w:hAnsi="Arial" w:cs="Arial"/>
                          <w:color w:val="0000FF"/>
                          <w:sz w:val="18"/>
                          <w:szCs w:val="20"/>
                          <w:highlight w:val="white"/>
                          <w:lang w:val="en-US"/>
                        </w:rPr>
                        <w:t>--&gt;</w:t>
                      </w:r>
                    </w:p>
                    <w:p w14:paraId="505715D7" w14:textId="77777777" w:rsidR="009E6428" w:rsidRPr="009209A9"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9209A9">
                        <w:rPr>
                          <w:rFonts w:ascii="Arial" w:eastAsia="Calibri" w:hAnsi="Arial" w:cs="Arial"/>
                          <w:color w:val="0000FF"/>
                          <w:sz w:val="18"/>
                          <w:szCs w:val="20"/>
                          <w:highlight w:val="white"/>
                          <w:lang w:val="en-US" w:eastAsia="en-US"/>
                        </w:rPr>
                        <w:t>&lt;/</w:t>
                      </w:r>
                      <w:proofErr w:type="spellStart"/>
                      <w:r w:rsidRPr="009209A9">
                        <w:rPr>
                          <w:rFonts w:ascii="Arial" w:eastAsia="Calibri" w:hAnsi="Arial" w:cs="Arial"/>
                          <w:color w:val="800000"/>
                          <w:sz w:val="18"/>
                          <w:szCs w:val="20"/>
                          <w:highlight w:val="white"/>
                          <w:lang w:val="en-US" w:eastAsia="en-US"/>
                        </w:rPr>
                        <w:t>queryByParameter</w:t>
                      </w:r>
                      <w:proofErr w:type="spellEnd"/>
                      <w:r w:rsidRPr="009209A9">
                        <w:rPr>
                          <w:rFonts w:ascii="Arial" w:eastAsia="Calibri" w:hAnsi="Arial" w:cs="Arial"/>
                          <w:color w:val="0000FF"/>
                          <w:sz w:val="18"/>
                          <w:szCs w:val="20"/>
                          <w:highlight w:val="white"/>
                          <w:lang w:val="en-US" w:eastAsia="en-US"/>
                        </w:rPr>
                        <w:t>&gt;</w:t>
                      </w:r>
                    </w:p>
                    <w:p w14:paraId="37EDB56B" w14:textId="77777777" w:rsidR="009E6428" w:rsidRPr="009209A9"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9209A9"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9209A9" w:rsidRDefault="009E6428" w:rsidP="004507D4">
                      <w:pPr>
                        <w:autoSpaceDE w:val="0"/>
                        <w:autoSpaceDN w:val="0"/>
                        <w:adjustRightInd w:val="0"/>
                        <w:rPr>
                          <w:rFonts w:ascii="Arial" w:hAnsi="Arial" w:cs="Arial"/>
                          <w:sz w:val="18"/>
                          <w:szCs w:val="20"/>
                          <w:highlight w:val="white"/>
                          <w:lang w:val="en-US"/>
                        </w:rPr>
                      </w:pPr>
                      <w:proofErr w:type="spellStart"/>
                      <w:r w:rsidRPr="009209A9">
                        <w:rPr>
                          <w:rFonts w:ascii="Arial" w:hAnsi="Arial" w:cs="Arial"/>
                          <w:sz w:val="18"/>
                          <w:szCs w:val="20"/>
                          <w:highlight w:val="white"/>
                          <w:lang w:val="en-US"/>
                        </w:rPr>
                        <w:t>Vastaus</w:t>
                      </w:r>
                      <w:proofErr w:type="spellEnd"/>
                      <w:r w:rsidRPr="009209A9">
                        <w:rPr>
                          <w:rFonts w:ascii="Arial" w:hAnsi="Arial" w:cs="Arial"/>
                          <w:sz w:val="18"/>
                          <w:szCs w:val="20"/>
                          <w:highlight w:val="white"/>
                          <w:lang w:val="en-US"/>
                        </w:rPr>
                        <w:t xml:space="preserve"> </w:t>
                      </w:r>
                      <w:proofErr w:type="spellStart"/>
                      <w:r w:rsidRPr="009209A9">
                        <w:rPr>
                          <w:rFonts w:ascii="Arial" w:hAnsi="Arial" w:cs="Arial"/>
                          <w:sz w:val="18"/>
                          <w:szCs w:val="20"/>
                          <w:highlight w:val="white"/>
                          <w:lang w:val="en-US"/>
                        </w:rPr>
                        <w:t>kun</w:t>
                      </w:r>
                      <w:proofErr w:type="spellEnd"/>
                      <w:r w:rsidRPr="009209A9">
                        <w:rPr>
                          <w:rFonts w:ascii="Arial" w:hAnsi="Arial" w:cs="Arial"/>
                          <w:sz w:val="18"/>
                          <w:szCs w:val="20"/>
                          <w:highlight w:val="white"/>
                          <w:lang w:val="en-US"/>
                        </w:rPr>
                        <w:t xml:space="preserve"> </w:t>
                      </w:r>
                      <w:proofErr w:type="spellStart"/>
                      <w:r w:rsidRPr="009209A9">
                        <w:rPr>
                          <w:rFonts w:ascii="Arial" w:hAnsi="Arial" w:cs="Arial"/>
                          <w:sz w:val="18"/>
                          <w:szCs w:val="20"/>
                          <w:highlight w:val="white"/>
                          <w:lang w:val="en-US"/>
                        </w:rPr>
                        <w:t>koostepalautus</w:t>
                      </w:r>
                      <w:proofErr w:type="spellEnd"/>
                      <w:r w:rsidRPr="009209A9">
                        <w:rPr>
                          <w:rFonts w:ascii="Arial" w:hAnsi="Arial" w:cs="Arial"/>
                          <w:sz w:val="18"/>
                          <w:szCs w:val="20"/>
                          <w:highlight w:val="white"/>
                          <w:lang w:val="en-US"/>
                        </w:rPr>
                        <w:t xml:space="preserve"> </w:t>
                      </w:r>
                      <w:proofErr w:type="spellStart"/>
                      <w:r w:rsidRPr="009209A9">
                        <w:rPr>
                          <w:rFonts w:ascii="Arial" w:hAnsi="Arial" w:cs="Arial"/>
                          <w:sz w:val="18"/>
                          <w:szCs w:val="20"/>
                          <w:highlight w:val="white"/>
                          <w:lang w:val="en-US"/>
                        </w:rPr>
                        <w:t>sivuttuu</w:t>
                      </w:r>
                      <w:proofErr w:type="spellEnd"/>
                      <w:r w:rsidRPr="009209A9">
                        <w:rPr>
                          <w:rFonts w:ascii="Arial" w:hAnsi="Arial" w:cs="Arial"/>
                          <w:sz w:val="18"/>
                          <w:szCs w:val="20"/>
                          <w:highlight w:val="white"/>
                          <w:lang w:val="en-US"/>
                        </w:rPr>
                        <w:t>:</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w:t>
                      </w:r>
                      <w:proofErr w:type="gramStart"/>
                      <w:r w:rsidRPr="00B209A3">
                        <w:rPr>
                          <w:rFonts w:ascii="Arial" w:hAnsi="Arial" w:cs="Arial"/>
                          <w:color w:val="800000"/>
                          <w:sz w:val="18"/>
                          <w:szCs w:val="20"/>
                          <w:highlight w:val="white"/>
                          <w:lang w:val="en-US"/>
                        </w:rPr>
                        <w:t>3:queryAck</w:t>
                      </w:r>
                      <w:proofErr w:type="gramEnd"/>
                      <w:r w:rsidRPr="00B209A3">
                        <w:rPr>
                          <w:rFonts w:ascii="Arial" w:hAnsi="Arial" w:cs="Arial"/>
                          <w:color w:val="0000FF"/>
                          <w:sz w:val="18"/>
                          <w:szCs w:val="20"/>
                          <w:highlight w:val="white"/>
                          <w:lang w:val="en-US"/>
                        </w:rPr>
                        <w:t>&gt;</w:t>
                      </w:r>
                    </w:p>
                    <w:p w14:paraId="4E5E8772" w14:textId="77777777" w:rsidR="009E6428" w:rsidRPr="000F7BEC" w:rsidRDefault="009E642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3:queryId</w:t>
                      </w:r>
                      <w:proofErr w:type="gram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3:queryAck</w:t>
                      </w:r>
                      <w:proofErr w:type="gramEnd"/>
                      <w:r w:rsidRPr="000F7BEC">
                        <w:rPr>
                          <w:rFonts w:ascii="Arial" w:hAnsi="Arial" w:cs="Arial"/>
                          <w:color w:val="0000FF"/>
                          <w:sz w:val="18"/>
                          <w:szCs w:val="20"/>
                          <w:highlight w:val="white"/>
                          <w:lang w:val="en-US"/>
                        </w:rPr>
                        <w:t>&gt;</w:t>
                      </w:r>
                    </w:p>
                    <w:p w14:paraId="32ADD3B9" w14:textId="70D76E7D" w:rsidR="009E6428" w:rsidRDefault="009E642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queryByParameter</w:t>
                      </w:r>
                      <w:proofErr w:type="spellEnd"/>
                      <w:r w:rsidRPr="0007656E">
                        <w:rPr>
                          <w:rFonts w:ascii="Arial" w:eastAsia="Calibri" w:hAnsi="Arial" w:cs="Arial"/>
                          <w:color w:val="0000FF"/>
                          <w:sz w:val="18"/>
                          <w:szCs w:val="20"/>
                          <w:highlight w:val="white"/>
                          <w:lang w:eastAsia="en-US"/>
                        </w:rPr>
                        <w:t>&gt;</w:t>
                      </w:r>
                    </w:p>
                    <w:p w14:paraId="05613760" w14:textId="6B658FBC" w:rsidR="009E6428" w:rsidRDefault="009E6428" w:rsidP="00C842FA">
                      <w:pPr>
                        <w:autoSpaceDE w:val="0"/>
                        <w:autoSpaceDN w:val="0"/>
                        <w:adjustRightInd w:val="0"/>
                        <w:ind w:left="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3B6B5BD" w14:textId="2F2A05A0" w:rsidR="009E6428" w:rsidRPr="00C842FA" w:rsidRDefault="009E6428"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w:t>
                      </w:r>
                      <w:proofErr w:type="gramStart"/>
                      <w:r w:rsidRPr="00C842FA">
                        <w:rPr>
                          <w:rFonts w:ascii="Arial" w:hAnsi="Arial" w:cs="Arial"/>
                          <w:color w:val="800000"/>
                          <w:sz w:val="18"/>
                          <w:szCs w:val="20"/>
                          <w:highlight w:val="white"/>
                        </w:rPr>
                        <w:t>3:queryId</w:t>
                      </w:r>
                      <w:proofErr w:type="gramEnd"/>
                      <w:r w:rsidRPr="00C842FA">
                        <w:rPr>
                          <w:rFonts w:ascii="Arial" w:hAnsi="Arial" w:cs="Arial"/>
                          <w:color w:val="FF0000"/>
                          <w:sz w:val="18"/>
                          <w:szCs w:val="20"/>
                          <w:highlight w:val="white"/>
                        </w:rPr>
                        <w:t xml:space="preserve"> </w:t>
                      </w:r>
                      <w:proofErr w:type="spellStart"/>
                      <w:r w:rsidRPr="00C842FA">
                        <w:rPr>
                          <w:rFonts w:ascii="Arial" w:hAnsi="Arial" w:cs="Arial"/>
                          <w:color w:val="FF0000"/>
                          <w:sz w:val="18"/>
                          <w:szCs w:val="20"/>
                          <w:highlight w:val="white"/>
                        </w:rPr>
                        <w:t>root</w:t>
                      </w:r>
                      <w:proofErr w:type="spellEnd"/>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9E6428" w:rsidRDefault="009E642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06ACA067" w14:textId="77777777" w:rsidR="009E6428" w:rsidRPr="009209A9" w:rsidRDefault="009E6428" w:rsidP="00791F69">
                      <w:pPr>
                        <w:autoSpaceDE w:val="0"/>
                        <w:autoSpaceDN w:val="0"/>
                        <w:adjustRightInd w:val="0"/>
                        <w:ind w:firstLine="567"/>
                        <w:rPr>
                          <w:rFonts w:ascii="Arial" w:hAnsi="Arial" w:cs="Arial"/>
                          <w:color w:val="808080"/>
                          <w:sz w:val="18"/>
                          <w:szCs w:val="18"/>
                          <w:highlight w:val="white"/>
                          <w:lang w:val="en-US"/>
                        </w:rPr>
                      </w:pPr>
                      <w:r w:rsidRPr="009209A9">
                        <w:rPr>
                          <w:rFonts w:ascii="Arial" w:hAnsi="Arial" w:cs="Arial"/>
                          <w:color w:val="808080"/>
                          <w:sz w:val="18"/>
                          <w:szCs w:val="18"/>
                          <w:highlight w:val="white"/>
                          <w:lang w:val="en-US"/>
                        </w:rPr>
                        <w:t>&lt;</w:t>
                      </w:r>
                      <w:proofErr w:type="spellStart"/>
                      <w:r w:rsidRPr="009209A9">
                        <w:rPr>
                          <w:rFonts w:ascii="Arial" w:hAnsi="Arial" w:cs="Arial"/>
                          <w:color w:val="808080"/>
                          <w:sz w:val="18"/>
                          <w:szCs w:val="18"/>
                          <w:highlight w:val="white"/>
                          <w:lang w:val="en-US"/>
                        </w:rPr>
                        <w:t>initialQuantity</w:t>
                      </w:r>
                      <w:proofErr w:type="spellEnd"/>
                      <w:r w:rsidRPr="009209A9">
                        <w:rPr>
                          <w:rFonts w:ascii="Arial" w:hAnsi="Arial" w:cs="Arial"/>
                          <w:color w:val="808080"/>
                          <w:sz w:val="18"/>
                          <w:szCs w:val="18"/>
                          <w:highlight w:val="white"/>
                          <w:lang w:val="en-US"/>
                        </w:rPr>
                        <w:t xml:space="preserve">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9209A9">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w:t>
                      </w:r>
                      <w:proofErr w:type="spellStart"/>
                      <w:r w:rsidRPr="00ED7574">
                        <w:rPr>
                          <w:rFonts w:ascii="Arial" w:hAnsi="Arial" w:cs="Arial"/>
                          <w:color w:val="808080"/>
                          <w:sz w:val="18"/>
                          <w:szCs w:val="20"/>
                          <w:highlight w:val="white"/>
                          <w:lang w:val="en-US"/>
                        </w:rPr>
                        <w:t>encompassingEncounter.effectiveTime</w:t>
                      </w:r>
                      <w:proofErr w:type="spellEnd"/>
                      <w:proofErr w:type="gramStart"/>
                      <w:r w:rsidRPr="00ED7574">
                        <w:rPr>
                          <w:rFonts w:ascii="Arial" w:hAnsi="Arial" w:cs="Arial"/>
                          <w:color w:val="808080"/>
                          <w:sz w:val="18"/>
                          <w:szCs w:val="20"/>
                          <w:highlight w:val="white"/>
                          <w:lang w:val="en-US"/>
                        </w:rPr>
                        <w:t>&gt; .</w:t>
                      </w:r>
                      <w:proofErr w:type="gramEnd"/>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tableOfContents</w:t>
                      </w:r>
                      <w:proofErr w:type="spellEnd"/>
                      <w:r w:rsidRPr="00791F69">
                        <w:rPr>
                          <w:rFonts w:ascii="Arial" w:hAnsi="Arial" w:cs="Arial"/>
                          <w:color w:val="808080"/>
                          <w:sz w:val="18"/>
                          <w:szCs w:val="20"/>
                          <w:highlight w:val="white"/>
                          <w:lang w:val="en-US"/>
                        </w:rPr>
                        <w:t>&gt;…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activeEncompassingEncounterId</w:t>
                      </w:r>
                      <w:proofErr w:type="spell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proofErr w:type="spellStart"/>
                      <w:r w:rsidRPr="00791F69">
                        <w:rPr>
                          <w:rFonts w:ascii="Arial" w:eastAsia="Calibri" w:hAnsi="Arial" w:cs="Arial"/>
                          <w:color w:val="800000"/>
                          <w:sz w:val="18"/>
                          <w:szCs w:val="20"/>
                          <w:highlight w:val="white"/>
                          <w:lang w:val="en-US" w:eastAsia="en-US"/>
                        </w:rPr>
                        <w:t>queryByParameter</w:t>
                      </w:r>
                      <w:proofErr w:type="spellEnd"/>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77777777" w:rsidR="00195C7D" w:rsidRDefault="00195C7D" w:rsidP="00D34329">
      <w:pPr>
        <w:keepNext/>
        <w:rPr>
          <w:lang w:eastAsia="x-none"/>
        </w:rPr>
      </w:pPr>
      <w:r>
        <w:rPr>
          <w:lang w:eastAsia="x-none"/>
        </w:rPr>
        <w:t>Jatkokyselyssä käytettävät hakuparametrit voidaan poimia vasta</w:t>
      </w:r>
      <w:r w:rsidR="00D34329">
        <w:rPr>
          <w:lang w:eastAsia="x-none"/>
        </w:rPr>
        <w:t>u</w:t>
      </w:r>
      <w:r>
        <w:rPr>
          <w:lang w:eastAsia="x-none"/>
        </w:rPr>
        <w:t>ksesta.</w:t>
      </w:r>
      <w:r w:rsidR="00D34329">
        <w:rPr>
          <w:lang w:eastAsia="x-none"/>
        </w:rPr>
        <w:t xml:space="preserve"> </w:t>
      </w:r>
    </w:p>
    <w:p w14:paraId="745F6F70" w14:textId="77777777" w:rsidR="007504C3" w:rsidRDefault="00195C7D" w:rsidP="00195C7D">
      <w:pPr>
        <w:rPr>
          <w:lang w:eastAsia="x-none"/>
        </w:rPr>
      </w:pPr>
      <w:r w:rsidRPr="00195C7D">
        <w:rPr>
          <w:lang w:eastAsia="x-none"/>
        </w:rPr>
        <w:t xml:space="preserve">  </w:t>
      </w:r>
    </w:p>
    <w:p w14:paraId="0C431CF1" w14:textId="10D356D8" w:rsidR="00257329" w:rsidRDefault="00A159A8" w:rsidP="0007656E">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E1BD0A4">
                <wp:simplePos x="0" y="0"/>
                <wp:positionH relativeFrom="character">
                  <wp:posOffset>0</wp:posOffset>
                </wp:positionH>
                <wp:positionV relativeFrom="line">
                  <wp:posOffset>0</wp:posOffset>
                </wp:positionV>
                <wp:extent cx="5865495" cy="1546860"/>
                <wp:effectExtent l="5715" t="10160" r="5715" b="5080"/>
                <wp:wrapNone/>
                <wp:docPr id="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546860"/>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spellStart"/>
                            <w:r w:rsidRPr="00ED7574">
                              <w:rPr>
                                <w:rFonts w:ascii="Arial" w:eastAsia="Calibri" w:hAnsi="Arial" w:cs="Arial"/>
                                <w:color w:val="800000"/>
                                <w:sz w:val="18"/>
                                <w:szCs w:val="20"/>
                                <w:highlight w:val="white"/>
                                <w:lang w:val="en-US" w:eastAsia="en-US"/>
                              </w:rPr>
                              <w:t>queryByParameter</w:t>
                            </w:r>
                            <w:proofErr w:type="spellEnd"/>
                            <w:r w:rsidRPr="00ED7574">
                              <w:rPr>
                                <w:rFonts w:ascii="Arial" w:eastAsia="Calibri" w:hAnsi="Arial" w:cs="Arial"/>
                                <w:color w:val="0000FF"/>
                                <w:sz w:val="18"/>
                                <w:szCs w:val="20"/>
                                <w:highlight w:val="white"/>
                                <w:lang w:val="en-US" w:eastAsia="en-US"/>
                              </w:rPr>
                              <w:t>&gt;</w:t>
                            </w:r>
                          </w:p>
                          <w:p w14:paraId="34907576" w14:textId="77777777"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proofErr w:type="spellStart"/>
                            <w:r w:rsidRPr="000F7BEC">
                              <w:rPr>
                                <w:rFonts w:ascii="Arial" w:hAnsi="Arial" w:cs="Arial"/>
                                <w:color w:val="800000"/>
                                <w:sz w:val="18"/>
                                <w:szCs w:val="20"/>
                                <w:highlight w:val="white"/>
                                <w:lang w:val="en-US"/>
                              </w:rPr>
                              <w:t>queryId</w:t>
                            </w:r>
                            <w:proofErr w:type="spell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initialQuantity</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value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169B45FE" w14:textId="77777777" w:rsidR="009E6428" w:rsidRPr="009209A9" w:rsidRDefault="009E6428" w:rsidP="00791F69">
                            <w:pPr>
                              <w:autoSpaceDE w:val="0"/>
                              <w:autoSpaceDN w:val="0"/>
                              <w:adjustRightInd w:val="0"/>
                              <w:ind w:firstLine="567"/>
                              <w:rPr>
                                <w:rFonts w:ascii="Arial" w:hAnsi="Arial" w:cs="Arial"/>
                                <w:color w:val="808080"/>
                                <w:sz w:val="18"/>
                                <w:szCs w:val="18"/>
                                <w:highlight w:val="white"/>
                              </w:rPr>
                            </w:pPr>
                            <w:r w:rsidRPr="009209A9">
                              <w:rPr>
                                <w:rFonts w:ascii="Arial" w:hAnsi="Arial" w:cs="Arial"/>
                                <w:color w:val="808080"/>
                                <w:sz w:val="18"/>
                                <w:szCs w:val="18"/>
                                <w:highlight w:val="white"/>
                              </w:rPr>
                              <w:t>&lt;</w:t>
                            </w:r>
                            <w:proofErr w:type="spellStart"/>
                            <w:r w:rsidRPr="009209A9">
                              <w:rPr>
                                <w:rFonts w:ascii="Arial" w:hAnsi="Arial" w:cs="Arial"/>
                                <w:color w:val="808080"/>
                                <w:sz w:val="18"/>
                                <w:szCs w:val="18"/>
                                <w:highlight w:val="white"/>
                              </w:rPr>
                              <w:t>initialQuantity</w:t>
                            </w:r>
                            <w:proofErr w:type="spellEnd"/>
                            <w:r w:rsidRPr="009209A9">
                              <w:rPr>
                                <w:rFonts w:ascii="Arial" w:hAnsi="Arial" w:cs="Arial"/>
                                <w:color w:val="808080"/>
                                <w:sz w:val="18"/>
                                <w:szCs w:val="18"/>
                                <w:highlight w:val="white"/>
                              </w:rPr>
                              <w:t xml:space="preserve">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9209A9">
                              <w:rPr>
                                <w:rFonts w:ascii="Arial" w:hAnsi="Arial" w:cs="Arial"/>
                                <w:color w:val="808080"/>
                                <w:sz w:val="18"/>
                                <w:szCs w:val="20"/>
                                <w:highlight w:val="white"/>
                              </w:rPr>
                              <w:tab/>
                            </w:r>
                            <w:r w:rsidRPr="00791F69">
                              <w:rPr>
                                <w:rFonts w:ascii="Arial" w:hAnsi="Arial" w:cs="Arial"/>
                                <w:color w:val="808080"/>
                                <w:sz w:val="18"/>
                                <w:szCs w:val="20"/>
                                <w:highlight w:val="white"/>
                                <w:lang w:val="en-US"/>
                              </w:rPr>
                              <w:t>&lt;</w:t>
                            </w:r>
                            <w:proofErr w:type="spellStart"/>
                            <w:r w:rsidRPr="00791F69">
                              <w:rPr>
                                <w:rFonts w:ascii="Arial" w:hAnsi="Arial" w:cs="Arial"/>
                                <w:color w:val="808080"/>
                                <w:sz w:val="18"/>
                                <w:szCs w:val="20"/>
                                <w:highlight w:val="white"/>
                                <w:lang w:val="en-US"/>
                              </w:rPr>
                              <w:t>encompassingEncounter.effectiveTime</w:t>
                            </w:r>
                            <w:proofErr w:type="spellEnd"/>
                            <w:proofErr w:type="gramStart"/>
                            <w:r w:rsidRPr="00791F69">
                              <w:rPr>
                                <w:rFonts w:ascii="Arial" w:hAnsi="Arial" w:cs="Arial"/>
                                <w:color w:val="808080"/>
                                <w:sz w:val="18"/>
                                <w:szCs w:val="20"/>
                                <w:highlight w:val="white"/>
                                <w:lang w:val="en-US"/>
                              </w:rPr>
                              <w:t>&gt; .</w:t>
                            </w:r>
                            <w:proofErr w:type="gramEnd"/>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tableOfContents</w:t>
                            </w:r>
                            <w:proofErr w:type="spellEnd"/>
                            <w:r w:rsidRPr="00791F69">
                              <w:rPr>
                                <w:rFonts w:ascii="Arial" w:hAnsi="Arial" w:cs="Arial"/>
                                <w:color w:val="808080"/>
                                <w:sz w:val="18"/>
                                <w:szCs w:val="20"/>
                                <w:highlight w:val="white"/>
                                <w:lang w:val="en-US"/>
                              </w:rPr>
                              <w:t>&gt;…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activeEncompassingEncounterId</w:t>
                            </w:r>
                            <w:proofErr w:type="spell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queryByParameter</w:t>
                            </w:r>
                            <w:proofErr w:type="spellEnd"/>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E0C3E09" id="Text Box 87" o:spid="_x0000_s1102" type="#_x0000_t202" style="position:absolute;margin-left:0;margin-top:0;width:461.85pt;height:121.8pt;z-index:251649024;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">
                <v:textbox style="mso-fit-shape-to-text:t">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spellStart"/>
                      <w:r w:rsidRPr="00ED7574">
                        <w:rPr>
                          <w:rFonts w:ascii="Arial" w:eastAsia="Calibri" w:hAnsi="Arial" w:cs="Arial"/>
                          <w:color w:val="800000"/>
                          <w:sz w:val="18"/>
                          <w:szCs w:val="20"/>
                          <w:highlight w:val="white"/>
                          <w:lang w:val="en-US" w:eastAsia="en-US"/>
                        </w:rPr>
                        <w:t>queryByParameter</w:t>
                      </w:r>
                      <w:proofErr w:type="spellEnd"/>
                      <w:r w:rsidRPr="00ED7574">
                        <w:rPr>
                          <w:rFonts w:ascii="Arial" w:eastAsia="Calibri" w:hAnsi="Arial" w:cs="Arial"/>
                          <w:color w:val="0000FF"/>
                          <w:sz w:val="18"/>
                          <w:szCs w:val="20"/>
                          <w:highlight w:val="white"/>
                          <w:lang w:val="en-US" w:eastAsia="en-US"/>
                        </w:rPr>
                        <w:t>&gt;</w:t>
                      </w:r>
                    </w:p>
                    <w:p w14:paraId="34907576" w14:textId="77777777"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proofErr w:type="spellStart"/>
                      <w:r w:rsidRPr="000F7BEC">
                        <w:rPr>
                          <w:rFonts w:ascii="Arial" w:hAnsi="Arial" w:cs="Arial"/>
                          <w:color w:val="800000"/>
                          <w:sz w:val="18"/>
                          <w:szCs w:val="20"/>
                          <w:highlight w:val="white"/>
                          <w:lang w:val="en-US"/>
                        </w:rPr>
                        <w:t>queryId</w:t>
                      </w:r>
                      <w:proofErr w:type="spell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initialQuantity</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value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169B45FE" w14:textId="77777777" w:rsidR="009E6428" w:rsidRPr="009209A9" w:rsidRDefault="009E6428" w:rsidP="00791F69">
                      <w:pPr>
                        <w:autoSpaceDE w:val="0"/>
                        <w:autoSpaceDN w:val="0"/>
                        <w:adjustRightInd w:val="0"/>
                        <w:ind w:firstLine="567"/>
                        <w:rPr>
                          <w:rFonts w:ascii="Arial" w:hAnsi="Arial" w:cs="Arial"/>
                          <w:color w:val="808080"/>
                          <w:sz w:val="18"/>
                          <w:szCs w:val="18"/>
                          <w:highlight w:val="white"/>
                        </w:rPr>
                      </w:pPr>
                      <w:r w:rsidRPr="009209A9">
                        <w:rPr>
                          <w:rFonts w:ascii="Arial" w:hAnsi="Arial" w:cs="Arial"/>
                          <w:color w:val="808080"/>
                          <w:sz w:val="18"/>
                          <w:szCs w:val="18"/>
                          <w:highlight w:val="white"/>
                        </w:rPr>
                        <w:t>&lt;</w:t>
                      </w:r>
                      <w:proofErr w:type="spellStart"/>
                      <w:r w:rsidRPr="009209A9">
                        <w:rPr>
                          <w:rFonts w:ascii="Arial" w:hAnsi="Arial" w:cs="Arial"/>
                          <w:color w:val="808080"/>
                          <w:sz w:val="18"/>
                          <w:szCs w:val="18"/>
                          <w:highlight w:val="white"/>
                        </w:rPr>
                        <w:t>initialQuantity</w:t>
                      </w:r>
                      <w:proofErr w:type="spellEnd"/>
                      <w:r w:rsidRPr="009209A9">
                        <w:rPr>
                          <w:rFonts w:ascii="Arial" w:hAnsi="Arial" w:cs="Arial"/>
                          <w:color w:val="808080"/>
                          <w:sz w:val="18"/>
                          <w:szCs w:val="18"/>
                          <w:highlight w:val="white"/>
                        </w:rPr>
                        <w:t xml:space="preserve">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9209A9">
                        <w:rPr>
                          <w:rFonts w:ascii="Arial" w:hAnsi="Arial" w:cs="Arial"/>
                          <w:color w:val="808080"/>
                          <w:sz w:val="18"/>
                          <w:szCs w:val="20"/>
                          <w:highlight w:val="white"/>
                        </w:rPr>
                        <w:tab/>
                      </w:r>
                      <w:r w:rsidRPr="00791F69">
                        <w:rPr>
                          <w:rFonts w:ascii="Arial" w:hAnsi="Arial" w:cs="Arial"/>
                          <w:color w:val="808080"/>
                          <w:sz w:val="18"/>
                          <w:szCs w:val="20"/>
                          <w:highlight w:val="white"/>
                          <w:lang w:val="en-US"/>
                        </w:rPr>
                        <w:t>&lt;</w:t>
                      </w:r>
                      <w:proofErr w:type="spellStart"/>
                      <w:r w:rsidRPr="00791F69">
                        <w:rPr>
                          <w:rFonts w:ascii="Arial" w:hAnsi="Arial" w:cs="Arial"/>
                          <w:color w:val="808080"/>
                          <w:sz w:val="18"/>
                          <w:szCs w:val="20"/>
                          <w:highlight w:val="white"/>
                          <w:lang w:val="en-US"/>
                        </w:rPr>
                        <w:t>encompassingEncounter.effectiveTime</w:t>
                      </w:r>
                      <w:proofErr w:type="spellEnd"/>
                      <w:proofErr w:type="gramStart"/>
                      <w:r w:rsidRPr="00791F69">
                        <w:rPr>
                          <w:rFonts w:ascii="Arial" w:hAnsi="Arial" w:cs="Arial"/>
                          <w:color w:val="808080"/>
                          <w:sz w:val="18"/>
                          <w:szCs w:val="20"/>
                          <w:highlight w:val="white"/>
                          <w:lang w:val="en-US"/>
                        </w:rPr>
                        <w:t>&gt; .</w:t>
                      </w:r>
                      <w:proofErr w:type="gramEnd"/>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tableOfContents</w:t>
                      </w:r>
                      <w:proofErr w:type="spellEnd"/>
                      <w:r w:rsidRPr="00791F69">
                        <w:rPr>
                          <w:rFonts w:ascii="Arial" w:hAnsi="Arial" w:cs="Arial"/>
                          <w:color w:val="808080"/>
                          <w:sz w:val="18"/>
                          <w:szCs w:val="20"/>
                          <w:highlight w:val="white"/>
                          <w:lang w:val="en-US"/>
                        </w:rPr>
                        <w:t>&gt;…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activeEncompassingEncounterId</w:t>
                      </w:r>
                      <w:proofErr w:type="spell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queryByParameter</w:t>
                      </w:r>
                      <w:proofErr w:type="spellEnd"/>
                      <w:r w:rsidRPr="0007656E">
                        <w:rPr>
                          <w:rFonts w:ascii="Arial" w:eastAsia="Calibri" w:hAnsi="Arial" w:cs="Arial"/>
                          <w:color w:val="0000FF"/>
                          <w:sz w:val="18"/>
                          <w:szCs w:val="20"/>
                          <w:highlight w:val="white"/>
                          <w:lang w:val="en-US" w:eastAsia="en-US"/>
                        </w:rPr>
                        <w:t>&gt;</w:t>
                      </w:r>
                    </w:p>
                  </w:txbxContent>
                </v:textbox>
                <w10:wrap anchory="line"/>
              </v:shape>
            </w:pict>
          </mc:Fallback>
        </mc:AlternateContent>
      </w:r>
    </w:p>
    <w:p w14:paraId="05BA09C5" w14:textId="77777777" w:rsidR="007504C3" w:rsidRDefault="007504C3" w:rsidP="0007656E">
      <w:pPr>
        <w:ind w:left="720"/>
        <w:rPr>
          <w:lang w:eastAsia="x-none"/>
        </w:rPr>
      </w:pPr>
    </w:p>
    <w:p w14:paraId="4D15713B" w14:textId="77777777" w:rsidR="007504C3" w:rsidRDefault="007504C3" w:rsidP="0007656E">
      <w:pPr>
        <w:ind w:left="720"/>
        <w:rPr>
          <w:lang w:eastAsia="x-none"/>
        </w:rPr>
      </w:pPr>
    </w:p>
    <w:p w14:paraId="4AA5B3C8" w14:textId="77777777" w:rsidR="00257329" w:rsidRPr="00FC6281" w:rsidRDefault="00257329" w:rsidP="00D34329">
      <w:pPr>
        <w:numPr>
          <w:ilvl w:val="0"/>
          <w:numId w:val="104"/>
        </w:numPr>
        <w:rPr>
          <w:lang w:eastAsia="x-none"/>
        </w:rPr>
      </w:pPr>
      <w:r w:rsidRPr="00D34329">
        <w:rPr>
          <w:lang w:eastAsia="x-none"/>
        </w:rPr>
        <w:t xml:space="preserve">Vastauksen </w:t>
      </w:r>
      <w:proofErr w:type="spellStart"/>
      <w:proofErr w:type="gramStart"/>
      <w:r w:rsidRPr="00D34329">
        <w:rPr>
          <w:lang w:eastAsia="x-none"/>
        </w:rPr>
        <w:t>queryAck</w:t>
      </w:r>
      <w:proofErr w:type="spellEnd"/>
      <w:proofErr w:type="gramEnd"/>
      <w:r w:rsidRPr="00D34329">
        <w:rPr>
          <w:lang w:eastAsia="x-none"/>
        </w:rPr>
        <w:t xml:space="preserve">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6153C214">
                <wp:simplePos x="0" y="0"/>
                <wp:positionH relativeFrom="character">
                  <wp:posOffset>0</wp:posOffset>
                </wp:positionH>
                <wp:positionV relativeFrom="line">
                  <wp:posOffset>0</wp:posOffset>
                </wp:positionV>
                <wp:extent cx="5865495" cy="626745"/>
                <wp:effectExtent l="5715" t="7620" r="5715" b="13335"/>
                <wp:wrapNone/>
                <wp:docPr id="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w:t>
                            </w:r>
                            <w:proofErr w:type="gramStart"/>
                            <w:r w:rsidRPr="00D34329">
                              <w:rPr>
                                <w:rFonts w:ascii="Arial" w:hAnsi="Arial" w:cs="Arial"/>
                                <w:color w:val="800000"/>
                                <w:sz w:val="18"/>
                                <w:szCs w:val="20"/>
                                <w:highlight w:val="white"/>
                                <w:lang w:val="en-US"/>
                              </w:rPr>
                              <w:t>3:queryAck</w:t>
                            </w:r>
                            <w:proofErr w:type="gramEnd"/>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w:t>
                            </w:r>
                            <w:proofErr w:type="gramStart"/>
                            <w:r w:rsidRPr="00D34329">
                              <w:rPr>
                                <w:rFonts w:ascii="Arial" w:hAnsi="Arial" w:cs="Arial"/>
                                <w:color w:val="800000"/>
                                <w:sz w:val="18"/>
                                <w:szCs w:val="20"/>
                                <w:highlight w:val="white"/>
                                <w:lang w:val="en-US"/>
                              </w:rPr>
                              <w:t>3:queryResponseCode</w:t>
                            </w:r>
                            <w:proofErr w:type="gramEnd"/>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w:t>
                            </w:r>
                            <w:proofErr w:type="gramStart"/>
                            <w:r w:rsidRPr="00D34329">
                              <w:rPr>
                                <w:rFonts w:ascii="Arial" w:hAnsi="Arial" w:cs="Arial"/>
                                <w:color w:val="800000"/>
                                <w:sz w:val="18"/>
                                <w:szCs w:val="20"/>
                                <w:highlight w:val="white"/>
                                <w:lang w:val="en-US"/>
                              </w:rPr>
                              <w:t>3:resultRemainingQuantity</w:t>
                            </w:r>
                            <w:proofErr w:type="gramEnd"/>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w:t>
                            </w:r>
                            <w:proofErr w:type="gramStart"/>
                            <w:r w:rsidRPr="00D34329">
                              <w:rPr>
                                <w:rFonts w:ascii="Arial" w:hAnsi="Arial" w:cs="Arial"/>
                                <w:color w:val="800000"/>
                                <w:sz w:val="18"/>
                                <w:szCs w:val="20"/>
                                <w:highlight w:val="white"/>
                                <w:lang w:val="en-US"/>
                              </w:rPr>
                              <w:t>3:queryAck</w:t>
                            </w:r>
                            <w:proofErr w:type="gramEnd"/>
                            <w:r w:rsidRPr="00D34329">
                              <w:rPr>
                                <w:rFonts w:ascii="Arial" w:hAnsi="Arial" w:cs="Arial"/>
                                <w:color w:val="0000FF"/>
                                <w:sz w:val="18"/>
                                <w:szCs w:val="20"/>
                                <w:highlight w:val="white"/>
                                <w:lang w:val="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v:textbox>
                <w10:wrap anchory="line"/>
              </v:shape>
            </w:pict>
          </mc:Fallback>
        </mc:AlternateContent>
      </w:r>
    </w:p>
    <w:p w14:paraId="1606C695" w14:textId="77777777" w:rsidR="007504C3" w:rsidRPr="00ED7574" w:rsidRDefault="007504C3" w:rsidP="0007656E">
      <w:pPr>
        <w:rPr>
          <w:lang w:eastAsia="x-none"/>
        </w:rPr>
      </w:pPr>
    </w:p>
    <w:p w14:paraId="1CFD0830" w14:textId="77777777" w:rsidR="008C0867" w:rsidRDefault="008C0867" w:rsidP="0007656E">
      <w:pPr>
        <w:pStyle w:val="Otsikko1"/>
      </w:pPr>
      <w:r>
        <w:br w:type="page"/>
      </w:r>
      <w:bookmarkStart w:id="539" w:name="_Toc136522658"/>
      <w:r>
        <w:lastRenderedPageBreak/>
        <w:t>XML skeemat</w:t>
      </w:r>
      <w:bookmarkEnd w:id="539"/>
    </w:p>
    <w:p w14:paraId="322FECE9" w14:textId="77777777" w:rsidR="008C0867" w:rsidRDefault="008C0867" w:rsidP="008C0867"/>
    <w:p w14:paraId="73A06774" w14:textId="77777777" w:rsidR="008C0867" w:rsidRDefault="008C0867" w:rsidP="008C0867">
      <w:r>
        <w:t xml:space="preserve">Sanomien XML-skeemat löytyvät tämän paketin hakemistosta: ”skeemat”. Koska </w:t>
      </w:r>
      <w:proofErr w:type="spellStart"/>
      <w:r w:rsidR="00D7321A">
        <w:t>Medical</w:t>
      </w:r>
      <w:proofErr w:type="spellEnd"/>
      <w:r w:rsidR="00D7321A">
        <w:t xml:space="preserve"> R</w:t>
      </w:r>
      <w:r>
        <w:t xml:space="preserve">ecords </w:t>
      </w:r>
      <w:proofErr w:type="spellStart"/>
      <w:r>
        <w:t>query</w:t>
      </w:r>
      <w:proofErr w:type="spellEnd"/>
      <w:r>
        <w:t xml:space="preserve"> </w:t>
      </w:r>
      <w:proofErr w:type="spellStart"/>
      <w:r>
        <w:t>topic</w:t>
      </w:r>
      <w:proofErr w:type="spellEnd"/>
      <w:r>
        <w:t xml:space="preserve"> ei ole osa NE 2006 standardia eikä NE2007 standardi </w:t>
      </w:r>
      <w:r w:rsidR="005A2E39">
        <w:t xml:space="preserve">ollut </w:t>
      </w:r>
      <w:r>
        <w:t>saatavilla</w:t>
      </w:r>
      <w:r w:rsidR="005A2E39">
        <w:t xml:space="preserve"> skeemojen työstämisen aikana,</w:t>
      </w:r>
      <w:r>
        <w:t xml:space="preserve"> on arkiston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5A099B59" w:rsidR="008C0867" w:rsidRDefault="00923662" w:rsidP="00D7321A">
      <w:pPr>
        <w:pStyle w:val="Kuvaotsikko"/>
      </w:pPr>
      <w:r>
        <w:t xml:space="preserve">Taulukko </w:t>
      </w:r>
      <w:r w:rsidR="003218AC">
        <w:t>12</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289FE477" w14:textId="77777777">
        <w:tc>
          <w:tcPr>
            <w:tcW w:w="1809" w:type="dxa"/>
          </w:tcPr>
          <w:p w14:paraId="4544ED9F" w14:textId="77777777" w:rsidR="008C0DC6" w:rsidRPr="00A91554" w:rsidRDefault="008C0DC6" w:rsidP="002B4673">
            <w:pPr>
              <w:rPr>
                <w:lang w:val="en-US"/>
              </w:rPr>
            </w:pPr>
            <w:proofErr w:type="spellStart"/>
            <w:r w:rsidRPr="00A91554">
              <w:rPr>
                <w:lang w:val="en-US"/>
              </w:rPr>
              <w:t>Viestityypit</w:t>
            </w:r>
            <w:proofErr w:type="spellEnd"/>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proofErr w:type="spellStart"/>
            <w:r w:rsidRPr="00A91554">
              <w:rPr>
                <w:lang w:val="en-US"/>
              </w:rPr>
              <w:t>coreschemas</w:t>
            </w:r>
            <w:proofErr w:type="spellEnd"/>
          </w:p>
        </w:tc>
        <w:tc>
          <w:tcPr>
            <w:tcW w:w="4851" w:type="dxa"/>
          </w:tcPr>
          <w:p w14:paraId="340AF485"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 xml:space="preserve">luotu käsin, taustamateriaalina </w:t>
            </w:r>
            <w:proofErr w:type="spellStart"/>
            <w:r w:rsidRPr="008C0DC6">
              <w:t>fujitsun</w:t>
            </w:r>
            <w:proofErr w:type="spellEnd"/>
            <w:r w:rsidRPr="008C0DC6">
              <w:t xml:space="preserve"> luonnos </w:t>
            </w:r>
            <w:proofErr w:type="spellStart"/>
            <w:r w:rsidRPr="008C0DC6">
              <w:t>localHeader</w:t>
            </w:r>
            <w:proofErr w:type="spellEnd"/>
            <w:r w:rsidRPr="008C0DC6">
              <w:t xml:space="preserve"> osiosta</w:t>
            </w:r>
            <w:r w:rsidR="00E3173F">
              <w:t xml:space="preserve"> ja CDA </w:t>
            </w:r>
            <w:proofErr w:type="spellStart"/>
            <w:r w:rsidR="00E3173F">
              <w:t>Header</w:t>
            </w:r>
            <w:proofErr w:type="spellEnd"/>
            <w:r w:rsidR="00E3173F">
              <w:t xml:space="preserve">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540" w:name="_Toc136522659"/>
      <w:r>
        <w:lastRenderedPageBreak/>
        <w:t xml:space="preserve">Liite </w:t>
      </w:r>
      <w:r w:rsidR="001045FD">
        <w:t>A</w:t>
      </w:r>
      <w:r>
        <w:t xml:space="preserve">: CDA R2 standardista lainattu CDA R2 ja HL7 V3 </w:t>
      </w:r>
      <w:proofErr w:type="spellStart"/>
      <w:r>
        <w:t>Medical</w:t>
      </w:r>
      <w:proofErr w:type="spellEnd"/>
      <w:r>
        <w:t xml:space="preserve"> </w:t>
      </w:r>
      <w:proofErr w:type="spellStart"/>
      <w:r>
        <w:t>records</w:t>
      </w:r>
      <w:proofErr w:type="spellEnd"/>
      <w:r>
        <w:t xml:space="preserve"> vastaavuustaulukko</w:t>
      </w:r>
      <w:bookmarkEnd w:id="540"/>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3A5912"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w:t>
            </w:r>
            <w:proofErr w:type="gramStart"/>
            <w:r w:rsidRPr="009358D4">
              <w:rPr>
                <w:rFonts w:ascii="Arial" w:hAnsi="Arial" w:cs="Arial"/>
                <w:color w:val="000000"/>
                <w:sz w:val="16"/>
                <w:szCs w:val="16"/>
                <w:lang w:val="en-US"/>
              </w:rPr>
              <w:t>Records :</w:t>
            </w:r>
            <w:proofErr w:type="gramEnd"/>
            <w:r w:rsidRPr="009358D4">
              <w:rPr>
                <w:rFonts w:ascii="Arial" w:hAnsi="Arial" w:cs="Arial"/>
                <w:color w:val="000000"/>
                <w:sz w:val="16"/>
                <w:szCs w:val="16"/>
                <w:lang w:val="en-US"/>
              </w:rPr>
              <w:t xml:space="preserve">: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proofErr w:type="spellStart"/>
            <w:r w:rsidRPr="009358D4">
              <w:rPr>
                <w:rFonts w:ascii="Verdana" w:hAnsi="Verdana"/>
                <w:b/>
                <w:bCs/>
                <w:color w:val="000000"/>
                <w:sz w:val="20"/>
                <w:szCs w:val="20"/>
              </w:rPr>
              <w:t>Comments</w:t>
            </w:r>
            <w:proofErr w:type="spellEnd"/>
          </w:p>
        </w:tc>
      </w:tr>
      <w:tr w:rsidR="009358D4" w:rsidRPr="003A5912"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w:t>
            </w:r>
            <w:proofErr w:type="spellStart"/>
            <w:r w:rsidRPr="009358D4">
              <w:rPr>
                <w:rFonts w:ascii="Verdana" w:hAnsi="Verdana"/>
                <w:color w:val="000000"/>
                <w:sz w:val="20"/>
                <w:szCs w:val="20"/>
                <w:lang w:val="en-US"/>
              </w:rPr>
              <w:t>statusCode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availabilityTime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reasonCode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completioncode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storageCode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copyTime</w:t>
            </w:r>
            <w:proofErr w:type="spellEnd"/>
            <w:r w:rsidRPr="009358D4">
              <w:rPr>
                <w:rFonts w:ascii="Verdana" w:hAnsi="Verdana"/>
                <w:color w:val="000000"/>
                <w:sz w:val="20"/>
                <w:szCs w:val="20"/>
                <w:lang w:val="en-US"/>
              </w:rPr>
              <w:t xml:space="preserv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3A5912"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EncounterEvent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encompassingEncounter</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encounterParticipant</w:t>
            </w:r>
            <w:proofErr w:type="spellEnd"/>
            <w:r w:rsidRPr="009358D4">
              <w:rPr>
                <w:rFonts w:ascii="Verdana" w:hAnsi="Verdana"/>
                <w:color w:val="000000"/>
                <w:sz w:val="20"/>
                <w:szCs w:val="20"/>
              </w:rPr>
              <w:t xml:space="preserve">; </w:t>
            </w:r>
            <w:proofErr w:type="spellStart"/>
            <w:r w:rsidRPr="009358D4">
              <w:rPr>
                <w:rFonts w:ascii="Verdana" w:hAnsi="Verdana"/>
                <w:color w:val="000000"/>
                <w:sz w:val="20"/>
                <w:szCs w:val="20"/>
              </w:rPr>
              <w:t>serviceEvent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w:t>
            </w:r>
            <w:proofErr w:type="spellStart"/>
            <w:r w:rsidRPr="009358D4">
              <w:rPr>
                <w:rFonts w:ascii="Verdana" w:hAnsi="Verdana"/>
                <w:color w:val="000000"/>
                <w:sz w:val="20"/>
                <w:szCs w:val="20"/>
                <w:lang w:val="en-US"/>
              </w:rPr>
              <w:t>encounterPerformer</w:t>
            </w:r>
            <w:proofErr w:type="spellEnd"/>
            <w:r w:rsidRPr="009358D4">
              <w:rPr>
                <w:rFonts w:ascii="Verdana" w:hAnsi="Verdana"/>
                <w:color w:val="000000"/>
                <w:sz w:val="20"/>
                <w:szCs w:val="20"/>
                <w:lang w:val="en-US"/>
              </w:rPr>
              <w:t xml:space="preserve">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3A5912"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serviceEvent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order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encompassingEncounter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0CCED697" w:rsidR="00060E93" w:rsidRDefault="00060E93" w:rsidP="00234E61">
      <w:pPr>
        <w:pStyle w:val="Otsikko1"/>
      </w:pPr>
      <w:r>
        <w:br w:type="page"/>
      </w:r>
      <w:bookmarkStart w:id="541" w:name="_Toc136522660"/>
      <w:r>
        <w:lastRenderedPageBreak/>
        <w:t>Versiohistoria</w:t>
      </w:r>
      <w:bookmarkEnd w:id="541"/>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E166DC" w:rsidRDefault="00060E93" w:rsidP="00060E93">
            <w:pPr>
              <w:rPr>
                <w:sz w:val="22"/>
                <w:szCs w:val="22"/>
              </w:rPr>
            </w:pPr>
            <w:r w:rsidRPr="00E166DC">
              <w:rPr>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E166DC" w:rsidRDefault="00060E93" w:rsidP="00060E93">
            <w:pPr>
              <w:rPr>
                <w:sz w:val="22"/>
                <w:szCs w:val="22"/>
              </w:rPr>
            </w:pPr>
            <w:r w:rsidRPr="00E166DC">
              <w:rPr>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Default="00060E93" w:rsidP="00060E93">
            <w:pPr>
              <w:rPr>
                <w:sz w:val="22"/>
                <w:szCs w:val="22"/>
              </w:rPr>
            </w:pPr>
            <w:r>
              <w:rPr>
                <w:sz w:val="22"/>
                <w:szCs w:val="22"/>
              </w:rPr>
              <w:t>Muutoksen selite</w:t>
            </w:r>
          </w:p>
        </w:tc>
      </w:tr>
      <w:tr w:rsidR="006027F4" w14:paraId="7608B1E2" w14:textId="77777777" w:rsidTr="00060E93">
        <w:trPr>
          <w:ins w:id="542" w:author="Eklund Marjut" w:date="2023-05-17T14:44:00Z"/>
        </w:trPr>
        <w:tc>
          <w:tcPr>
            <w:tcW w:w="1008" w:type="dxa"/>
            <w:tcBorders>
              <w:top w:val="single" w:sz="4" w:space="0" w:color="auto"/>
              <w:left w:val="single" w:sz="4" w:space="0" w:color="auto"/>
              <w:bottom w:val="single" w:sz="4" w:space="0" w:color="auto"/>
              <w:right w:val="single" w:sz="4" w:space="0" w:color="auto"/>
            </w:tcBorders>
          </w:tcPr>
          <w:p w14:paraId="4C8677C8" w14:textId="610A7AE0" w:rsidR="006027F4" w:rsidRPr="00E166DC" w:rsidRDefault="006027F4" w:rsidP="00060E93">
            <w:pPr>
              <w:rPr>
                <w:ins w:id="543" w:author="Eklund Marjut" w:date="2023-05-17T14:44:00Z"/>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DAE10B7" w14:textId="77777777" w:rsidR="006027F4" w:rsidRDefault="006027F4" w:rsidP="00060E93">
            <w:pPr>
              <w:rPr>
                <w:ins w:id="544" w:author="Eklund Marjut" w:date="2023-05-17T14:44:00Z"/>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9C42D3F" w14:textId="77777777" w:rsidR="006027F4" w:rsidRDefault="006027F4" w:rsidP="00CF47CE">
            <w:pPr>
              <w:rPr>
                <w:ins w:id="545" w:author="Eklund Marjut" w:date="2023-05-17T14:44:00Z"/>
                <w:sz w:val="22"/>
                <w:szCs w:val="22"/>
              </w:rPr>
            </w:pPr>
          </w:p>
        </w:tc>
      </w:tr>
      <w:tr w:rsidR="00CF47CE" w14:paraId="0A5243A9" w14:textId="77777777" w:rsidTr="00060E93">
        <w:trPr>
          <w:ins w:id="546" w:author="Kunnari Riitta" w:date="2023-01-24T09:22:00Z"/>
        </w:trPr>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ins w:id="547" w:author="Kunnari Riitta" w:date="2023-01-24T09:22:00Z"/>
                <w:sz w:val="22"/>
                <w:szCs w:val="22"/>
              </w:rPr>
            </w:pPr>
            <w:ins w:id="548" w:author="Kunnari Riitta" w:date="2023-01-24T09:22:00Z">
              <w:r w:rsidRPr="00E166DC">
                <w:rPr>
                  <w:sz w:val="22"/>
                  <w:szCs w:val="22"/>
                </w:rPr>
                <w:t>3.03</w:t>
              </w:r>
            </w:ins>
          </w:p>
        </w:tc>
        <w:tc>
          <w:tcPr>
            <w:tcW w:w="1652" w:type="dxa"/>
            <w:tcBorders>
              <w:top w:val="single" w:sz="4" w:space="0" w:color="auto"/>
              <w:left w:val="single" w:sz="4" w:space="0" w:color="auto"/>
              <w:bottom w:val="single" w:sz="4" w:space="0" w:color="auto"/>
              <w:right w:val="single" w:sz="4" w:space="0" w:color="auto"/>
            </w:tcBorders>
          </w:tcPr>
          <w:p w14:paraId="1F7239C9" w14:textId="60D76238" w:rsidR="00023A89" w:rsidRDefault="003A5912" w:rsidP="00060E93">
            <w:pPr>
              <w:rPr>
                <w:ins w:id="549" w:author="Eklund Marjut" w:date="2023-09-05T16:39:00Z"/>
                <w:sz w:val="22"/>
                <w:szCs w:val="22"/>
              </w:rPr>
            </w:pPr>
            <w:ins w:id="550" w:author="Eklund Marjut" w:date="2023-09-05T16:39:00Z">
              <w:r>
                <w:rPr>
                  <w:sz w:val="22"/>
                  <w:szCs w:val="22"/>
                </w:rPr>
                <w:t>5.9.20</w:t>
              </w:r>
            </w:ins>
            <w:ins w:id="551" w:author="Eklund Marjut" w:date="2023-09-05T16:40:00Z">
              <w:r>
                <w:rPr>
                  <w:sz w:val="22"/>
                  <w:szCs w:val="22"/>
                </w:rPr>
                <w:t>23</w:t>
              </w:r>
            </w:ins>
            <w:ins w:id="552" w:author="Eklund Marjut" w:date="2023-09-05T16:41:00Z">
              <w:r w:rsidR="00023A89">
                <w:rPr>
                  <w:sz w:val="22"/>
                  <w:szCs w:val="22"/>
                </w:rPr>
                <w:br/>
              </w:r>
            </w:ins>
          </w:p>
          <w:p w14:paraId="698270B0" w14:textId="087C3292" w:rsidR="00BA518C" w:rsidRDefault="00A42CE6" w:rsidP="00060E93">
            <w:pPr>
              <w:rPr>
                <w:ins w:id="553" w:author="Kunnari Riitta" w:date="2023-06-26T10:21:00Z"/>
                <w:sz w:val="22"/>
                <w:szCs w:val="22"/>
              </w:rPr>
            </w:pPr>
            <w:ins w:id="554" w:author="Kunnari Riitta" w:date="2023-06-26T10:22:00Z">
              <w:r>
                <w:rPr>
                  <w:sz w:val="22"/>
                  <w:szCs w:val="22"/>
                </w:rPr>
                <w:t>26.6.2023</w:t>
              </w:r>
            </w:ins>
          </w:p>
          <w:p w14:paraId="6ABDFDF4" w14:textId="157FF90F" w:rsidR="006027F4" w:rsidRDefault="00151311" w:rsidP="00060E93">
            <w:pPr>
              <w:rPr>
                <w:ins w:id="555" w:author="Eklund Marjut" w:date="2023-05-17T14:44:00Z"/>
                <w:sz w:val="22"/>
                <w:szCs w:val="22"/>
              </w:rPr>
            </w:pPr>
            <w:ins w:id="556" w:author="Eklund Marjut" w:date="2023-06-01T14:35:00Z">
              <w:r>
                <w:rPr>
                  <w:sz w:val="22"/>
                  <w:szCs w:val="22"/>
                </w:rPr>
                <w:t>1</w:t>
              </w:r>
            </w:ins>
            <w:ins w:id="557" w:author="Eklund Marjut" w:date="2023-05-17T14:44:00Z">
              <w:r w:rsidR="006027F4">
                <w:rPr>
                  <w:sz w:val="22"/>
                  <w:szCs w:val="22"/>
                </w:rPr>
                <w:t>.</w:t>
              </w:r>
            </w:ins>
            <w:ins w:id="558" w:author="Eklund Marjut" w:date="2023-06-01T14:35:00Z">
              <w:r>
                <w:rPr>
                  <w:sz w:val="22"/>
                  <w:szCs w:val="22"/>
                </w:rPr>
                <w:t>6</w:t>
              </w:r>
            </w:ins>
            <w:ins w:id="559" w:author="Eklund Marjut" w:date="2023-05-17T14:44:00Z">
              <w:r w:rsidR="006027F4">
                <w:rPr>
                  <w:sz w:val="22"/>
                  <w:szCs w:val="22"/>
                </w:rPr>
                <w:t>.2023</w:t>
              </w:r>
            </w:ins>
          </w:p>
          <w:p w14:paraId="15506753" w14:textId="77777777" w:rsidR="006027F4" w:rsidRDefault="006027F4" w:rsidP="00060E93">
            <w:pPr>
              <w:rPr>
                <w:ins w:id="560" w:author="Eklund Marjut" w:date="2023-05-17T14:46:00Z"/>
                <w:sz w:val="22"/>
                <w:szCs w:val="22"/>
              </w:rPr>
            </w:pPr>
          </w:p>
          <w:p w14:paraId="01A61F6C" w14:textId="77777777" w:rsidR="00EC092F" w:rsidRDefault="00EC092F" w:rsidP="00060E93">
            <w:pPr>
              <w:rPr>
                <w:ins w:id="561" w:author="Eklund Marjut" w:date="2023-05-24T10:16:00Z"/>
                <w:sz w:val="22"/>
                <w:szCs w:val="22"/>
              </w:rPr>
            </w:pPr>
          </w:p>
          <w:p w14:paraId="0E8FC630" w14:textId="77777777" w:rsidR="00151311" w:rsidRDefault="00151311" w:rsidP="00060E93">
            <w:pPr>
              <w:rPr>
                <w:ins w:id="562" w:author="Eklund Marjut" w:date="2023-06-01T14:37:00Z"/>
                <w:sz w:val="22"/>
                <w:szCs w:val="22"/>
              </w:rPr>
            </w:pPr>
          </w:p>
          <w:p w14:paraId="7F98DA61" w14:textId="12DB9FD7" w:rsidR="002705A9" w:rsidRPr="00E166DC" w:rsidRDefault="00D97B5A" w:rsidP="00060E93">
            <w:pPr>
              <w:rPr>
                <w:ins w:id="563" w:author="Kunnari Riitta" w:date="2023-03-16T08:50:00Z"/>
                <w:sz w:val="22"/>
                <w:szCs w:val="22"/>
              </w:rPr>
            </w:pPr>
            <w:ins w:id="564" w:author="Eklund Marjut" w:date="2023-05-09T15:41:00Z">
              <w:r>
                <w:rPr>
                  <w:sz w:val="22"/>
                  <w:szCs w:val="22"/>
                </w:rPr>
                <w:t>9</w:t>
              </w:r>
            </w:ins>
            <w:ins w:id="565" w:author="Eklund Marjut" w:date="2023-03-31T13:03:00Z">
              <w:r w:rsidR="00E166DC" w:rsidRPr="00E166DC">
                <w:rPr>
                  <w:sz w:val="22"/>
                  <w:szCs w:val="22"/>
                </w:rPr>
                <w:t>.</w:t>
              </w:r>
            </w:ins>
            <w:ins w:id="566" w:author="Eklund Marjut" w:date="2023-05-09T15:41:00Z">
              <w:r>
                <w:rPr>
                  <w:sz w:val="22"/>
                  <w:szCs w:val="22"/>
                </w:rPr>
                <w:t>5</w:t>
              </w:r>
            </w:ins>
            <w:ins w:id="567" w:author="Eklund Marjut" w:date="2023-03-31T13:03:00Z">
              <w:r w:rsidR="00E166DC" w:rsidRPr="00E166DC">
                <w:rPr>
                  <w:sz w:val="22"/>
                  <w:szCs w:val="22"/>
                </w:rPr>
                <w:t>.2023</w:t>
              </w:r>
            </w:ins>
            <w:r w:rsidR="00E166DC">
              <w:rPr>
                <w:sz w:val="22"/>
                <w:szCs w:val="22"/>
              </w:rPr>
              <w:br/>
            </w:r>
            <w:r w:rsidR="00E166DC">
              <w:rPr>
                <w:sz w:val="22"/>
                <w:szCs w:val="22"/>
              </w:rPr>
              <w:br/>
            </w:r>
            <w:ins w:id="568" w:author="Eklund Marjut" w:date="2023-03-31T13:08:00Z">
              <w:r w:rsidR="00E166DC" w:rsidRPr="00E166DC">
                <w:rPr>
                  <w:sz w:val="22"/>
                  <w:szCs w:val="22"/>
                </w:rPr>
                <w:br/>
              </w:r>
            </w:ins>
            <w:ins w:id="569" w:author="Eklund Marjut" w:date="2023-03-31T13:42:00Z">
              <w:r w:rsidR="00BF397C">
                <w:rPr>
                  <w:sz w:val="22"/>
                  <w:szCs w:val="22"/>
                </w:rPr>
                <w:br/>
              </w:r>
            </w:ins>
            <w:ins w:id="570" w:author="Kunnari Riitta" w:date="2023-03-16T08:53:00Z">
              <w:r w:rsidR="002705A9" w:rsidRPr="00E166DC">
                <w:rPr>
                  <w:sz w:val="22"/>
                  <w:szCs w:val="22"/>
                </w:rPr>
                <w:t>16.3.2023</w:t>
              </w:r>
            </w:ins>
          </w:p>
          <w:p w14:paraId="183B8DCA" w14:textId="584F91CA" w:rsidR="00CF47CE" w:rsidRPr="00E166DC" w:rsidRDefault="00CF47CE" w:rsidP="00060E93">
            <w:pPr>
              <w:rPr>
                <w:ins w:id="571" w:author="Kunnari Riitta" w:date="2023-01-24T09:22:00Z"/>
                <w:sz w:val="22"/>
                <w:szCs w:val="22"/>
              </w:rPr>
            </w:pPr>
            <w:ins w:id="572" w:author="Kunnari Riitta" w:date="2023-01-24T09:22:00Z">
              <w:r w:rsidRPr="00E166DC">
                <w:rPr>
                  <w:sz w:val="22"/>
                  <w:szCs w:val="22"/>
                </w:rPr>
                <w:t>19.12.2022</w:t>
              </w:r>
            </w:ins>
          </w:p>
        </w:tc>
        <w:tc>
          <w:tcPr>
            <w:tcW w:w="7654" w:type="dxa"/>
            <w:tcBorders>
              <w:top w:val="single" w:sz="4" w:space="0" w:color="auto"/>
              <w:left w:val="single" w:sz="4" w:space="0" w:color="auto"/>
              <w:bottom w:val="single" w:sz="4" w:space="0" w:color="auto"/>
              <w:right w:val="single" w:sz="4" w:space="0" w:color="auto"/>
            </w:tcBorders>
          </w:tcPr>
          <w:p w14:paraId="633D0D42" w14:textId="244E39DB" w:rsidR="003A5912" w:rsidRDefault="003A5912" w:rsidP="00CF47CE">
            <w:pPr>
              <w:rPr>
                <w:ins w:id="573" w:author="Eklund Marjut" w:date="2023-09-05T16:40:00Z"/>
                <w:sz w:val="22"/>
                <w:szCs w:val="22"/>
              </w:rPr>
            </w:pPr>
            <w:ins w:id="574" w:author="Eklund Marjut" w:date="2023-09-05T16:40:00Z">
              <w:r>
                <w:rPr>
                  <w:sz w:val="22"/>
                  <w:szCs w:val="22"/>
                </w:rPr>
                <w:t>Kpl 6.1 ja 8.3.6 tarkennus: PPB hätähaussa ei palauteta tahdonilmaisuja, jos haku rajattu yksilöityihin asiakirjoihin.</w:t>
              </w:r>
            </w:ins>
          </w:p>
          <w:p w14:paraId="4A9D8459" w14:textId="49CD4781" w:rsidR="00BA518C" w:rsidRDefault="00A42CE6" w:rsidP="00CF47CE">
            <w:pPr>
              <w:rPr>
                <w:ins w:id="575" w:author="Kunnari Riitta" w:date="2023-06-26T10:22:00Z"/>
                <w:sz w:val="22"/>
                <w:szCs w:val="22"/>
              </w:rPr>
            </w:pPr>
            <w:ins w:id="576" w:author="Kunnari Riitta" w:date="2023-06-26T10:22:00Z">
              <w:r>
                <w:rPr>
                  <w:sz w:val="22"/>
                  <w:szCs w:val="22"/>
                </w:rPr>
                <w:t xml:space="preserve">Lisätty PSSUO-lomaketta </w:t>
              </w:r>
            </w:ins>
            <w:ins w:id="577" w:author="Kunnari Riitta" w:date="2023-06-26T10:25:00Z">
              <w:r w:rsidR="00742DDA">
                <w:rPr>
                  <w:sz w:val="22"/>
                  <w:szCs w:val="22"/>
                </w:rPr>
                <w:t xml:space="preserve">ja sen pdf-tulostetta </w:t>
              </w:r>
            </w:ins>
            <w:ins w:id="578" w:author="Kunnari Riitta" w:date="2023-06-26T10:22:00Z">
              <w:r>
                <w:rPr>
                  <w:sz w:val="22"/>
                  <w:szCs w:val="22"/>
                </w:rPr>
                <w:t>koskevat säännöt</w:t>
              </w:r>
            </w:ins>
          </w:p>
          <w:p w14:paraId="1CCAD8FB" w14:textId="2BA095BF" w:rsidR="006027F4" w:rsidRDefault="006027F4" w:rsidP="00CF47CE">
            <w:pPr>
              <w:rPr>
                <w:ins w:id="579" w:author="Eklund Marjut" w:date="2023-05-30T13:40:00Z"/>
                <w:sz w:val="22"/>
                <w:szCs w:val="22"/>
              </w:rPr>
            </w:pPr>
            <w:ins w:id="580" w:author="Eklund Marjut" w:date="2023-05-17T14:44:00Z">
              <w:r>
                <w:rPr>
                  <w:sz w:val="22"/>
                  <w:szCs w:val="22"/>
                </w:rPr>
                <w:t>Kpl 7.2.2.5, lisätty</w:t>
              </w:r>
            </w:ins>
            <w:ins w:id="581" w:author="Eklund Marjut" w:date="2023-05-17T14:45:00Z">
              <w:r>
                <w:rPr>
                  <w:sz w:val="22"/>
                  <w:szCs w:val="22"/>
                </w:rPr>
                <w:t xml:space="preserve"> </w:t>
              </w:r>
              <w:proofErr w:type="spellStart"/>
              <w:r>
                <w:rPr>
                  <w:sz w:val="22"/>
                  <w:szCs w:val="22"/>
                </w:rPr>
                <w:t>reasonCode</w:t>
              </w:r>
              <w:proofErr w:type="spellEnd"/>
              <w:r>
                <w:rPr>
                  <w:sz w:val="22"/>
                  <w:szCs w:val="22"/>
                </w:rPr>
                <w:t xml:space="preserve"> Palautettavan asiakirjan tiedostomuoto, jolla voidaan PP24 haussa pyytää asiakirjan </w:t>
              </w:r>
            </w:ins>
            <w:ins w:id="582" w:author="Eklund Marjut" w:date="2023-05-25T08:57:00Z">
              <w:r w:rsidR="00B209A3">
                <w:rPr>
                  <w:sz w:val="22"/>
                  <w:szCs w:val="22"/>
                </w:rPr>
                <w:t>pdf</w:t>
              </w:r>
            </w:ins>
            <w:ins w:id="583" w:author="Eklund Marjut" w:date="2023-05-17T14:45:00Z">
              <w:r>
                <w:rPr>
                  <w:sz w:val="22"/>
                  <w:szCs w:val="22"/>
                </w:rPr>
                <w:t>-tuloste</w:t>
              </w:r>
            </w:ins>
            <w:ins w:id="584" w:author="Eklund Marjut" w:date="2023-05-24T10:14:00Z">
              <w:r w:rsidR="00C85961">
                <w:rPr>
                  <w:sz w:val="22"/>
                  <w:szCs w:val="22"/>
                </w:rPr>
                <w:br/>
                <w:t>Taulukko 9</w:t>
              </w:r>
            </w:ins>
            <w:ins w:id="585" w:author="Eklund Marjut" w:date="2023-05-24T10:15:00Z">
              <w:r w:rsidR="00C85961">
                <w:rPr>
                  <w:sz w:val="22"/>
                  <w:szCs w:val="22"/>
                </w:rPr>
                <w:t xml:space="preserve"> </w:t>
              </w:r>
            </w:ins>
            <w:ins w:id="586" w:author="Eklund Marjut" w:date="2023-05-24T10:16:00Z">
              <w:r w:rsidR="00C85961">
                <w:rPr>
                  <w:sz w:val="22"/>
                  <w:szCs w:val="22"/>
                </w:rPr>
                <w:t xml:space="preserve">hakuehto 3 </w:t>
              </w:r>
            </w:ins>
            <w:ins w:id="587" w:author="Eklund Marjut" w:date="2023-05-24T10:15:00Z">
              <w:r w:rsidR="00C85961">
                <w:rPr>
                  <w:sz w:val="22"/>
                  <w:szCs w:val="22"/>
                </w:rPr>
                <w:t>ja kpl 4.3.5.6</w:t>
              </w:r>
            </w:ins>
            <w:ins w:id="588" w:author="Eklund Marjut" w:date="2023-05-24T10:14:00Z">
              <w:r w:rsidR="00C85961">
                <w:rPr>
                  <w:sz w:val="22"/>
                  <w:szCs w:val="22"/>
                </w:rPr>
                <w:t>, pdf-tulosteen haussa näkymärajaus pakollinen</w:t>
              </w:r>
            </w:ins>
          </w:p>
          <w:p w14:paraId="17D31CFB" w14:textId="258C9B39" w:rsidR="000B25CD" w:rsidRDefault="000B25CD" w:rsidP="00CF47CE">
            <w:pPr>
              <w:rPr>
                <w:ins w:id="589" w:author="Eklund Marjut" w:date="2023-05-17T14:44:00Z"/>
                <w:sz w:val="22"/>
                <w:szCs w:val="22"/>
              </w:rPr>
            </w:pPr>
            <w:ins w:id="590" w:author="Eklund Marjut" w:date="2023-05-30T13:40:00Z">
              <w:r>
                <w:rPr>
                  <w:sz w:val="22"/>
                  <w:szCs w:val="22"/>
                </w:rPr>
                <w:t xml:space="preserve">Kpl 8.2.1. kohta </w:t>
              </w:r>
              <w:proofErr w:type="spellStart"/>
              <w:r>
                <w:rPr>
                  <w:sz w:val="22"/>
                  <w:szCs w:val="22"/>
                </w:rPr>
                <w:t>fileFormat</w:t>
              </w:r>
              <w:proofErr w:type="spellEnd"/>
              <w:r>
                <w:rPr>
                  <w:sz w:val="22"/>
                  <w:szCs w:val="22"/>
                </w:rPr>
                <w:t>, lisätty pdf-tuloste</w:t>
              </w:r>
            </w:ins>
          </w:p>
          <w:p w14:paraId="6D7EFAE6" w14:textId="73519B97" w:rsidR="00E166DC" w:rsidRDefault="00E166DC" w:rsidP="00CF47CE">
            <w:pPr>
              <w:rPr>
                <w:ins w:id="591" w:author="Eklund Marjut" w:date="2023-03-31T13:03:00Z"/>
                <w:sz w:val="22"/>
                <w:szCs w:val="22"/>
              </w:rPr>
            </w:pPr>
            <w:ins w:id="592" w:author="Eklund Marjut" w:date="2023-03-31T13:03:00Z">
              <w:r>
                <w:rPr>
                  <w:sz w:val="22"/>
                  <w:szCs w:val="22"/>
                </w:rPr>
                <w:t>Kpl 6</w:t>
              </w:r>
            </w:ins>
            <w:ins w:id="593" w:author="Eklund Marjut" w:date="2023-03-31T13:04:00Z">
              <w:r>
                <w:rPr>
                  <w:sz w:val="22"/>
                  <w:szCs w:val="22"/>
                </w:rPr>
                <w:t xml:space="preserve">.1, palvelupyyntöjen taulukko: </w:t>
              </w:r>
            </w:ins>
            <w:ins w:id="594" w:author="Eklund Marjut" w:date="2023-03-31T13:42:00Z">
              <w:r w:rsidR="00BF397C">
                <w:rPr>
                  <w:sz w:val="22"/>
                  <w:szCs w:val="22"/>
                </w:rPr>
                <w:br/>
                <w:t>J</w:t>
              </w:r>
            </w:ins>
            <w:ins w:id="595" w:author="Eklund Marjut" w:date="2023-03-31T13:04:00Z">
              <w:r>
                <w:rPr>
                  <w:sz w:val="22"/>
                  <w:szCs w:val="22"/>
                </w:rPr>
                <w:t>äsennetty tauluk</w:t>
              </w:r>
            </w:ins>
            <w:ins w:id="596" w:author="Eklund Marjut" w:date="2023-03-31T13:05:00Z">
              <w:r>
                <w:rPr>
                  <w:sz w:val="22"/>
                  <w:szCs w:val="22"/>
                </w:rPr>
                <w:t xml:space="preserve">koa asiakirjatyypeittäin. </w:t>
              </w:r>
            </w:ins>
            <w:ins w:id="597" w:author="Eklund Marjut" w:date="2023-03-31T13:04:00Z">
              <w:r>
                <w:rPr>
                  <w:sz w:val="22"/>
                  <w:szCs w:val="22"/>
                </w:rPr>
                <w:t xml:space="preserve"> </w:t>
              </w:r>
            </w:ins>
            <w:ins w:id="598" w:author="Eklund Marjut" w:date="2023-03-31T13:06:00Z">
              <w:r>
                <w:rPr>
                  <w:sz w:val="22"/>
                  <w:szCs w:val="22"/>
                </w:rPr>
                <w:t xml:space="preserve">Lisätty YKIE-lomaketta koskeva sääntö </w:t>
              </w:r>
            </w:ins>
            <w:ins w:id="599" w:author="Eklund Marjut" w:date="2023-03-31T13:07:00Z">
              <w:r>
                <w:rPr>
                  <w:sz w:val="22"/>
                  <w:szCs w:val="22"/>
                </w:rPr>
                <w:t>(</w:t>
              </w:r>
              <w:r w:rsidRPr="00E166DC">
                <w:rPr>
                  <w:sz w:val="22"/>
                  <w:szCs w:val="22"/>
                </w:rPr>
                <w:t>Tutkimusaineistolöydöstä koskeva yhteydenottokielto</w:t>
              </w:r>
              <w:r>
                <w:rPr>
                  <w:sz w:val="22"/>
                  <w:szCs w:val="22"/>
                </w:rPr>
                <w:t>)</w:t>
              </w:r>
            </w:ins>
            <w:ins w:id="600" w:author="Eklund Marjut" w:date="2023-03-31T13:42:00Z">
              <w:r w:rsidR="00BF397C">
                <w:rPr>
                  <w:sz w:val="22"/>
                  <w:szCs w:val="22"/>
                </w:rPr>
                <w:br/>
                <w:t>PP22 nimi päivitetty.</w:t>
              </w:r>
            </w:ins>
          </w:p>
          <w:p w14:paraId="3BB5D64C" w14:textId="44F7B246" w:rsidR="002705A9" w:rsidRDefault="002705A9" w:rsidP="00CF47CE">
            <w:pPr>
              <w:rPr>
                <w:ins w:id="601" w:author="Kunnari Riitta" w:date="2023-03-16T08:50:00Z"/>
                <w:sz w:val="22"/>
                <w:szCs w:val="22"/>
              </w:rPr>
            </w:pPr>
            <w:ins w:id="602" w:author="Kunnari Riitta" w:date="2023-03-16T08:53:00Z">
              <w:r>
                <w:rPr>
                  <w:sz w:val="22"/>
                  <w:szCs w:val="22"/>
                </w:rPr>
                <w:t>K</w:t>
              </w:r>
            </w:ins>
            <w:ins w:id="603" w:author="Kunnari Riitta" w:date="2023-03-16T08:51:00Z">
              <w:r>
                <w:rPr>
                  <w:sz w:val="22"/>
                  <w:szCs w:val="22"/>
                </w:rPr>
                <w:t xml:space="preserve">pl 8.3.3 </w:t>
              </w:r>
            </w:ins>
            <w:ins w:id="604" w:author="Kunnari Riitta" w:date="2023-03-16T08:53:00Z">
              <w:r>
                <w:rPr>
                  <w:sz w:val="22"/>
                  <w:szCs w:val="22"/>
                </w:rPr>
                <w:t>PP38 ja PP39:</w:t>
              </w:r>
            </w:ins>
            <w:ins w:id="605" w:author="Kunnari Riitta" w:date="2023-03-16T08:51:00Z">
              <w:r>
                <w:rPr>
                  <w:sz w:val="22"/>
                  <w:szCs w:val="22"/>
                </w:rPr>
                <w:t xml:space="preserve"> </w:t>
              </w:r>
              <w:proofErr w:type="spellStart"/>
              <w:r>
                <w:rPr>
                  <w:sz w:val="22"/>
                  <w:szCs w:val="22"/>
                </w:rPr>
                <w:t>sortControl</w:t>
              </w:r>
              <w:proofErr w:type="spellEnd"/>
              <w:r>
                <w:rPr>
                  <w:sz w:val="22"/>
                  <w:szCs w:val="22"/>
                </w:rPr>
                <w:t xml:space="preserve">-rakenne ei vaikuta palautusjärjestykseen </w:t>
              </w:r>
            </w:ins>
          </w:p>
          <w:p w14:paraId="0AEE4584" w14:textId="1E158C58" w:rsidR="00CF47CE" w:rsidRPr="00612D69" w:rsidRDefault="00CF47CE" w:rsidP="00CF47CE">
            <w:pPr>
              <w:rPr>
                <w:ins w:id="606" w:author="Kunnari Riitta" w:date="2023-01-24T09:22:00Z"/>
                <w:sz w:val="22"/>
                <w:szCs w:val="22"/>
              </w:rPr>
            </w:pPr>
            <w:ins w:id="607" w:author="Kunnari Riitta" w:date="2023-01-24T09:22:00Z">
              <w:r w:rsidRPr="00612D69">
                <w:rPr>
                  <w:sz w:val="22"/>
                  <w:szCs w:val="22"/>
                </w:rPr>
                <w:t>Lisätty näkymä kieltoyhteenvedon haku huoltajalle KIEYHTH, kpl 8.3.5.5. ja 8.3.5.6.</w:t>
              </w:r>
            </w:ins>
          </w:p>
          <w:p w14:paraId="71ED9185" w14:textId="77777777" w:rsidR="00CF47CE" w:rsidRDefault="00CF47CE" w:rsidP="00CF47CE">
            <w:pPr>
              <w:rPr>
                <w:ins w:id="608" w:author="Kunnari Riitta" w:date="2023-01-24T09:22:00Z"/>
                <w:sz w:val="22"/>
                <w:szCs w:val="22"/>
              </w:rPr>
            </w:pPr>
            <w:ins w:id="609" w:author="Kunnari Riitta" w:date="2023-01-24T09:22:00Z">
              <w:r w:rsidRPr="00612D69">
                <w:rPr>
                  <w:sz w:val="22"/>
                  <w:szCs w:val="22"/>
                </w:rPr>
                <w:t>Lisätty ehto: Käytettäessä HAMK-näkymärajausta muiden näkymien käyttö hakusanomalla on kielletty (kpl 8.3.5.6)</w:t>
              </w:r>
              <w:r>
                <w:rPr>
                  <w:sz w:val="22"/>
                  <w:szCs w:val="22"/>
                </w:rPr>
                <w:br/>
                <w:t>Lisätty mahdollisuus rajata PP56-kyselyä tarkemmin</w:t>
              </w:r>
            </w:ins>
          </w:p>
          <w:p w14:paraId="41F4A0D7" w14:textId="77777777" w:rsidR="00CF47CE" w:rsidRDefault="00CF47CE" w:rsidP="00CF47CE">
            <w:pPr>
              <w:pStyle w:val="Luettelokappale"/>
              <w:numPr>
                <w:ilvl w:val="0"/>
                <w:numId w:val="77"/>
              </w:numPr>
              <w:rPr>
                <w:ins w:id="610" w:author="Kunnari Riitta" w:date="2023-01-24T09:22:00Z"/>
                <w:sz w:val="22"/>
                <w:szCs w:val="22"/>
              </w:rPr>
            </w:pPr>
            <w:ins w:id="611" w:author="Kunnari Riitta" w:date="2023-01-24T09:22:00Z">
              <w:r>
                <w:rPr>
                  <w:sz w:val="22"/>
                  <w:szCs w:val="22"/>
                </w:rPr>
                <w:t>Muutettu palvelupyynnölle PP56 hakuehdoksi 9.1 taulukkoon 4, kpl 6.1.</w:t>
              </w:r>
            </w:ins>
          </w:p>
          <w:p w14:paraId="60CB25F4" w14:textId="77777777" w:rsidR="00CF47CE" w:rsidRDefault="00CF47CE" w:rsidP="00CF47CE">
            <w:pPr>
              <w:pStyle w:val="Luettelokappale"/>
              <w:numPr>
                <w:ilvl w:val="0"/>
                <w:numId w:val="77"/>
              </w:numPr>
              <w:rPr>
                <w:ins w:id="612" w:author="Kunnari Riitta" w:date="2023-01-24T09:22:00Z"/>
                <w:sz w:val="22"/>
                <w:szCs w:val="22"/>
              </w:rPr>
            </w:pPr>
            <w:ins w:id="613" w:author="Kunnari Riitta" w:date="2023-01-24T09:22:00Z">
              <w:r>
                <w:rPr>
                  <w:sz w:val="22"/>
                  <w:szCs w:val="22"/>
                </w:rPr>
                <w:t>Lisätty hakuehto 9.1 taulukkoon 9, kpl 8.3.4.</w:t>
              </w:r>
            </w:ins>
          </w:p>
          <w:p w14:paraId="6C7BF747" w14:textId="77777777" w:rsidR="00CF47CE" w:rsidRDefault="00CF47CE" w:rsidP="00CF47CE">
            <w:pPr>
              <w:pStyle w:val="Luettelokappale"/>
              <w:numPr>
                <w:ilvl w:val="0"/>
                <w:numId w:val="77"/>
              </w:numPr>
              <w:rPr>
                <w:ins w:id="614" w:author="Kunnari Riitta" w:date="2023-01-24T09:22:00Z"/>
                <w:sz w:val="22"/>
                <w:szCs w:val="22"/>
              </w:rPr>
            </w:pPr>
            <w:ins w:id="615" w:author="Kunnari Riitta" w:date="2023-01-24T09:22:00Z">
              <w:r>
                <w:rPr>
                  <w:sz w:val="22"/>
                  <w:szCs w:val="22"/>
                </w:rPr>
                <w:t>Muutettu viittauksissa käytettävän Kevyet kyselyrajapinnat –dokumentin versiota [10], kpl 1.4.</w:t>
              </w:r>
            </w:ins>
          </w:p>
          <w:p w14:paraId="6ACA3F60" w14:textId="77777777" w:rsidR="00CF47CE" w:rsidRDefault="00CF47CE" w:rsidP="00CF47CE">
            <w:pPr>
              <w:pStyle w:val="Luettelokappale"/>
              <w:numPr>
                <w:ilvl w:val="0"/>
                <w:numId w:val="77"/>
              </w:numPr>
              <w:rPr>
                <w:ins w:id="616" w:author="Kunnari Riitta" w:date="2023-01-24T09:22:00Z"/>
                <w:sz w:val="22"/>
                <w:szCs w:val="22"/>
              </w:rPr>
            </w:pPr>
            <w:ins w:id="617" w:author="Kunnari Riitta" w:date="2023-01-24T09:22:00Z">
              <w:r>
                <w:rPr>
                  <w:sz w:val="22"/>
                  <w:szCs w:val="22"/>
                </w:rPr>
                <w:t>Lisätty viittaukset Kevyt kyselyrajapinnat –dokumenttiin [10] kpl 8.3.4.2 ja 8.3.5.9.</w:t>
              </w:r>
            </w:ins>
          </w:p>
          <w:p w14:paraId="6BEE24F5" w14:textId="77777777" w:rsidR="00CF47CE" w:rsidRDefault="00CF47CE" w:rsidP="00CF47CE">
            <w:pPr>
              <w:rPr>
                <w:ins w:id="618" w:author="Kunnari Riitta" w:date="2023-01-24T09:22:00Z"/>
                <w:sz w:val="22"/>
                <w:szCs w:val="22"/>
              </w:rPr>
            </w:pPr>
            <w:ins w:id="619" w:author="Kunnari Riitta" w:date="2023-01-24T09:22:00Z">
              <w:r>
                <w:rPr>
                  <w:sz w:val="22"/>
                  <w:szCs w:val="22"/>
                </w:rPr>
                <w:t>Korjattu kappaleeseen 8.3.3 viittaus kuvaan 12.</w:t>
              </w:r>
            </w:ins>
          </w:p>
          <w:p w14:paraId="3FBB2A4B" w14:textId="2A0CB82D" w:rsidR="00CF47CE" w:rsidRDefault="00CF47CE" w:rsidP="00CF47CE">
            <w:pPr>
              <w:rPr>
                <w:ins w:id="620" w:author="Kunnari Riitta" w:date="2023-01-24T09:22:00Z"/>
                <w:sz w:val="22"/>
                <w:szCs w:val="22"/>
              </w:rPr>
            </w:pPr>
            <w:ins w:id="621" w:author="Kunnari Riitta" w:date="2023-01-24T09:22:00Z">
              <w:r>
                <w:rPr>
                  <w:sz w:val="22"/>
                  <w:szCs w:val="22"/>
                </w:rPr>
                <w:t>Tarkennettu kappaleeseen 8.3.4.15.1 palveluyksikön käyttöä hakuehtona</w:t>
              </w:r>
              <w:r w:rsidRPr="00AA1563">
                <w:rPr>
                  <w:sz w:val="22"/>
                  <w:szCs w:val="22"/>
                </w:rPr>
                <w:br/>
              </w:r>
            </w:ins>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 xml:space="preserve">Vanhoilla asiakirjoilla otettu käyttöön kuvailutiedoissa </w:t>
            </w:r>
            <w:proofErr w:type="spellStart"/>
            <w:r>
              <w:rPr>
                <w:sz w:val="22"/>
                <w:szCs w:val="22"/>
              </w:rPr>
              <w:t>dataEnterer</w:t>
            </w:r>
            <w:proofErr w:type="spellEnd"/>
            <w:r>
              <w:rPr>
                <w:sz w:val="22"/>
                <w:szCs w:val="22"/>
              </w:rPr>
              <w:t>-rakenne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 xml:space="preserve">Korjattu palvelupyynnön PPC sivutusesimerkki: lisätty puuttunut </w:t>
            </w:r>
            <w:proofErr w:type="spellStart"/>
            <w:r>
              <w:rPr>
                <w:sz w:val="22"/>
                <w:szCs w:val="22"/>
              </w:rPr>
              <w:t>queryId</w:t>
            </w:r>
            <w:proofErr w:type="spellEnd"/>
            <w:r>
              <w:rPr>
                <w:sz w:val="22"/>
                <w:szCs w:val="22"/>
              </w:rPr>
              <w:t xml:space="preserve"> </w:t>
            </w:r>
            <w:proofErr w:type="spellStart"/>
            <w:r>
              <w:rPr>
                <w:sz w:val="22"/>
                <w:szCs w:val="22"/>
              </w:rPr>
              <w:t>queryByParameter</w:t>
            </w:r>
            <w:proofErr w:type="spellEnd"/>
            <w:r>
              <w:rPr>
                <w:sz w:val="22"/>
                <w:szCs w:val="22"/>
              </w:rPr>
              <w:t>-</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 xml:space="preserve">Palvelupyynnöllä PPB voidaan hakea kuvailutietojen ja asiakirjojen kaikki versiot hakijan omasta rekisteristä. Kaikkien versioiden haku ei vaadi haun rajaamista yksittäiseen/yksittäisiin asiakirjoihin asiakirjan </w:t>
            </w:r>
            <w:proofErr w:type="spellStart"/>
            <w:r>
              <w:rPr>
                <w:sz w:val="22"/>
                <w:szCs w:val="22"/>
              </w:rPr>
              <w:t>setId:llä</w:t>
            </w:r>
            <w:proofErr w:type="spellEnd"/>
            <w:r>
              <w:rPr>
                <w:sz w:val="22"/>
                <w:szCs w:val="22"/>
              </w:rPr>
              <w:t>.</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proofErr w:type="gramStart"/>
            <w:r>
              <w:rPr>
                <w:rFonts w:ascii="Arial" w:hAnsi="Arial" w:cs="Arial"/>
                <w:sz w:val="16"/>
                <w:szCs w:val="16"/>
                <w:vertAlign w:val="superscript"/>
              </w:rPr>
              <w:t xml:space="preserve">3 </w:t>
            </w:r>
            <w:r>
              <w:rPr>
                <w:sz w:val="22"/>
                <w:szCs w:val="22"/>
              </w:rPr>
              <w:t>)</w:t>
            </w:r>
            <w:proofErr w:type="gramEnd"/>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lastRenderedPageBreak/>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w:t>
            </w:r>
            <w:proofErr w:type="gramStart"/>
            <w:r w:rsidR="00FF7153">
              <w:rPr>
                <w:sz w:val="22"/>
                <w:szCs w:val="22"/>
              </w:rPr>
              <w:t xml:space="preserve">2 </w:t>
            </w:r>
            <w:r>
              <w:rPr>
                <w:sz w:val="22"/>
                <w:szCs w:val="22"/>
              </w:rPr>
              <w:t xml:space="preserve"> muutokset</w:t>
            </w:r>
            <w:proofErr w:type="gramEnd"/>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proofErr w:type="spellStart"/>
            <w:r>
              <w:rPr>
                <w:sz w:val="22"/>
                <w:szCs w:val="22"/>
              </w:rPr>
              <w:t>Tracking</w:t>
            </w:r>
            <w:proofErr w:type="spellEnd"/>
            <w:r>
              <w:rPr>
                <w:sz w:val="22"/>
                <w:szCs w:val="22"/>
              </w:rPr>
              <w:t xml:space="preserve">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w:t>
            </w:r>
            <w:proofErr w:type="gramStart"/>
            <w:r w:rsidR="00A558D4">
              <w:rPr>
                <w:sz w:val="22"/>
                <w:szCs w:val="22"/>
              </w:rPr>
              <w:t>versio</w:t>
            </w:r>
            <w:proofErr w:type="gramEnd"/>
            <w:r w:rsidR="00A558D4">
              <w:rPr>
                <w:sz w:val="22"/>
                <w:szCs w:val="22"/>
              </w:rPr>
              <w:t xml:space="preserve">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3.2, 6.1</w:t>
            </w:r>
            <w:proofErr w:type="gramStart"/>
            <w:r w:rsidR="008C6C62">
              <w:rPr>
                <w:sz w:val="22"/>
                <w:szCs w:val="22"/>
              </w:rPr>
              <w:t xml:space="preserve">,  </w:t>
            </w:r>
            <w:r>
              <w:rPr>
                <w:sz w:val="22"/>
                <w:szCs w:val="22"/>
              </w:rPr>
              <w:t>7.1</w:t>
            </w:r>
            <w:proofErr w:type="gramEnd"/>
            <w:r>
              <w:rPr>
                <w:sz w:val="22"/>
                <w:szCs w:val="22"/>
              </w:rPr>
              <w:t xml:space="preserve">,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w:t>
            </w:r>
            <w:proofErr w:type="spellStart"/>
            <w:r w:rsidR="008C6C62">
              <w:rPr>
                <w:sz w:val="22"/>
                <w:szCs w:val="22"/>
              </w:rPr>
              <w:t>sortControl</w:t>
            </w:r>
            <w:proofErr w:type="spellEnd"/>
            <w:r w:rsidR="008C6C62">
              <w:rPr>
                <w:sz w:val="22"/>
                <w:szCs w:val="22"/>
              </w:rPr>
              <w:t>-rakenteen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 xml:space="preserve">kpl 8.3.6 Taulukko 8 muutettu Taulukko </w:t>
            </w:r>
            <w:proofErr w:type="gramStart"/>
            <w:r>
              <w:rPr>
                <w:sz w:val="22"/>
                <w:szCs w:val="22"/>
              </w:rPr>
              <w:t>10 :</w:t>
            </w:r>
            <w:proofErr w:type="spellStart"/>
            <w:r>
              <w:rPr>
                <w:sz w:val="22"/>
                <w:szCs w:val="22"/>
              </w:rPr>
              <w:t>ksi</w:t>
            </w:r>
            <w:proofErr w:type="spellEnd"/>
            <w:proofErr w:type="gramEnd"/>
          </w:p>
          <w:p w14:paraId="790C60DD" w14:textId="77777777" w:rsidR="003218AC" w:rsidRPr="008555C5" w:rsidRDefault="003218AC" w:rsidP="003218AC">
            <w:pPr>
              <w:pStyle w:val="Luettelokappale"/>
              <w:numPr>
                <w:ilvl w:val="0"/>
                <w:numId w:val="77"/>
              </w:numPr>
              <w:rPr>
                <w:sz w:val="22"/>
                <w:szCs w:val="22"/>
              </w:rPr>
            </w:pPr>
            <w:r>
              <w:rPr>
                <w:sz w:val="22"/>
                <w:szCs w:val="22"/>
              </w:rPr>
              <w:t xml:space="preserve">kpl 8.3.6 Taulukko 9 muutettu Taulukko </w:t>
            </w:r>
            <w:proofErr w:type="gramStart"/>
            <w:r>
              <w:rPr>
                <w:sz w:val="22"/>
                <w:szCs w:val="22"/>
              </w:rPr>
              <w:t>11 :</w:t>
            </w:r>
            <w:proofErr w:type="spellStart"/>
            <w:r>
              <w:rPr>
                <w:sz w:val="22"/>
                <w:szCs w:val="22"/>
              </w:rPr>
              <w:t>ksi</w:t>
            </w:r>
            <w:proofErr w:type="spellEnd"/>
            <w:proofErr w:type="gramEnd"/>
          </w:p>
          <w:p w14:paraId="6AECF6EB" w14:textId="77777777" w:rsidR="003218AC" w:rsidRPr="0057036C" w:rsidRDefault="003218AC" w:rsidP="003218AC">
            <w:pPr>
              <w:pStyle w:val="Luettelokappale"/>
              <w:numPr>
                <w:ilvl w:val="0"/>
                <w:numId w:val="77"/>
              </w:numPr>
              <w:rPr>
                <w:sz w:val="22"/>
                <w:szCs w:val="22"/>
              </w:rPr>
            </w:pPr>
            <w:r>
              <w:rPr>
                <w:sz w:val="22"/>
                <w:szCs w:val="22"/>
              </w:rPr>
              <w:t xml:space="preserve">kpl 9 Taulukko 10 muutettu Taulukko </w:t>
            </w:r>
            <w:proofErr w:type="gramStart"/>
            <w:r>
              <w:rPr>
                <w:sz w:val="22"/>
                <w:szCs w:val="22"/>
              </w:rPr>
              <w:t>12 :</w:t>
            </w:r>
            <w:proofErr w:type="spellStart"/>
            <w:r>
              <w:rPr>
                <w:sz w:val="22"/>
                <w:szCs w:val="22"/>
              </w:rPr>
              <w:t>ksi</w:t>
            </w:r>
            <w:proofErr w:type="spellEnd"/>
            <w:proofErr w:type="gramEnd"/>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lastRenderedPageBreak/>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 xml:space="preserve">Lisäys lukuun 6.1, </w:t>
            </w:r>
            <w:proofErr w:type="spellStart"/>
            <w:r w:rsidRPr="00804679">
              <w:rPr>
                <w:sz w:val="22"/>
                <w:szCs w:val="22"/>
                <w:lang w:val="x-none"/>
              </w:rPr>
              <w:t>taulukkon</w:t>
            </w:r>
            <w:proofErr w:type="spellEnd"/>
            <w:r w:rsidRPr="00804679">
              <w:rPr>
                <w:sz w:val="22"/>
                <w:szCs w:val="22"/>
                <w:lang w:val="x-none"/>
              </w:rPr>
              <w:t xml:space="preserve">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w:t>
            </w:r>
            <w:proofErr w:type="spellStart"/>
            <w:r w:rsidRPr="00367E5E">
              <w:rPr>
                <w:sz w:val="22"/>
                <w:szCs w:val="22"/>
                <w:lang w:val="x-none"/>
              </w:rPr>
              <w:t>Document</w:t>
            </w:r>
            <w:proofErr w:type="spellEnd"/>
            <w:r w:rsidRPr="00367E5E">
              <w:rPr>
                <w:sz w:val="22"/>
                <w:szCs w:val="22"/>
                <w:lang w:val="x-none"/>
              </w:rPr>
              <w:t xml:space="preserve"> </w:t>
            </w:r>
            <w:proofErr w:type="spellStart"/>
            <w:r w:rsidRPr="00367E5E">
              <w:rPr>
                <w:sz w:val="22"/>
                <w:szCs w:val="22"/>
                <w:lang w:val="x-none"/>
              </w:rPr>
              <w:t>Event</w:t>
            </w:r>
            <w:proofErr w:type="spellEnd"/>
            <w:r w:rsidRPr="00367E5E">
              <w:rPr>
                <w:sz w:val="22"/>
                <w:szCs w:val="22"/>
                <w:lang w:val="x-none"/>
              </w:rPr>
              <w:t xml:space="preserve">, </w:t>
            </w:r>
            <w:proofErr w:type="spellStart"/>
            <w:r w:rsidRPr="00367E5E">
              <w:rPr>
                <w:sz w:val="22"/>
                <w:szCs w:val="22"/>
                <w:lang w:val="x-none"/>
              </w:rPr>
              <w:t>with</w:t>
            </w:r>
            <w:proofErr w:type="spellEnd"/>
            <w:r w:rsidRPr="00367E5E">
              <w:rPr>
                <w:sz w:val="22"/>
                <w:szCs w:val="22"/>
                <w:lang w:val="x-none"/>
              </w:rPr>
              <w:t xml:space="preserve"> Content), kohtaan hl7fi:localHeader </w:t>
            </w:r>
            <w:proofErr w:type="spellStart"/>
            <w:r w:rsidRPr="00367E5E">
              <w:rPr>
                <w:sz w:val="22"/>
                <w:szCs w:val="22"/>
                <w:lang w:val="x-none"/>
              </w:rPr>
              <w:t>fileFormat</w:t>
            </w:r>
            <w:proofErr w:type="spellEnd"/>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 xml:space="preserve">Kpl 8.3.5.2: Tarkennettu kyselyparametrin </w:t>
            </w:r>
            <w:proofErr w:type="spellStart"/>
            <w:r>
              <w:rPr>
                <w:sz w:val="22"/>
                <w:szCs w:val="22"/>
              </w:rPr>
              <w:t>setId</w:t>
            </w:r>
            <w:proofErr w:type="spellEnd"/>
            <w:r>
              <w:rPr>
                <w:sz w:val="22"/>
                <w:szCs w:val="22"/>
              </w:rPr>
              <w:t xml:space="preserve">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lastRenderedPageBreak/>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 xml:space="preserve">Kpl 8.3.3: Tarkennettu haun tulosjoukon sivutusta ja </w:t>
            </w:r>
            <w:proofErr w:type="spellStart"/>
            <w:r>
              <w:rPr>
                <w:sz w:val="22"/>
                <w:szCs w:val="22"/>
              </w:rPr>
              <w:t>sortControl</w:t>
            </w:r>
            <w:proofErr w:type="spellEnd"/>
            <w:r>
              <w:rPr>
                <w:sz w:val="22"/>
                <w:szCs w:val="22"/>
              </w:rPr>
              <w:t>-rakenteen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w:t>
            </w:r>
            <w:proofErr w:type="spellStart"/>
            <w:r>
              <w:rPr>
                <w:sz w:val="22"/>
                <w:szCs w:val="22"/>
              </w:rPr>
              <w:t>tunnisteinFulfillmentOf</w:t>
            </w:r>
            <w:proofErr w:type="spellEnd"/>
            <w:r>
              <w:rPr>
                <w:sz w:val="22"/>
                <w:szCs w:val="22"/>
              </w:rPr>
              <w:t xml:space="preserve">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asiat kuvattu toiminnallisessa määrittelyssä, CDA R2 –</w:t>
            </w:r>
            <w:proofErr w:type="gramStart"/>
            <w:r>
              <w:t>määrittelyssä  ja</w:t>
            </w:r>
            <w:proofErr w:type="gramEnd"/>
            <w:r>
              <w:t xml:space="preserve">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lastRenderedPageBreak/>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proofErr w:type="spellStart"/>
            <w:r>
              <w:t>Klp</w:t>
            </w:r>
            <w:proofErr w:type="spellEnd"/>
            <w:r>
              <w:t xml:space="preserve">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 xml:space="preserve">Huoltajille luovuttamisen kielto –tiedon mahdollinen toistuma lähete- ja </w:t>
            </w:r>
            <w:proofErr w:type="gramStart"/>
            <w:r>
              <w:t>hoitopalaute-asiakirjan</w:t>
            </w:r>
            <w:proofErr w:type="gramEnd"/>
            <w:r>
              <w:t xml:space="preserve"> metatiedoissa.</w:t>
            </w:r>
          </w:p>
          <w:p w14:paraId="12374626" w14:textId="77777777" w:rsidR="00060E93" w:rsidRDefault="00060E93" w:rsidP="00060E93"/>
          <w:p w14:paraId="6D8AD1B4" w14:textId="77777777" w:rsidR="00060E93" w:rsidRDefault="00060E93" w:rsidP="00060E93">
            <w:r>
              <w:t xml:space="preserve">Kpl 8.3.9 Hakutuloksen sivutus: Paluusanoman </w:t>
            </w:r>
            <w:proofErr w:type="spellStart"/>
            <w:r>
              <w:t>queryAck</w:t>
            </w:r>
            <w:proofErr w:type="spellEnd"/>
            <w:r>
              <w:t xml:space="preserve">-rakenteessa ei palauteta lukumäärätietoja. Ainoastaan, kun sivutettavaa ei ole enää jäljellä, palautetaan </w:t>
            </w:r>
            <w:proofErr w:type="spellStart"/>
            <w:r>
              <w:t>queryAck</w:t>
            </w:r>
            <w:proofErr w:type="spellEnd"/>
            <w:r>
              <w:t xml:space="preserve">-rakenteessa </w:t>
            </w:r>
            <w:proofErr w:type="spellStart"/>
            <w:r>
              <w:t>resultRemainingQuantity</w:t>
            </w:r>
            <w:proofErr w:type="spellEnd"/>
            <w:r>
              <w:t>-elementti,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 xml:space="preserve">Ostopalvelun valtuutuksen tunniste </w:t>
            </w:r>
            <w:proofErr w:type="spellStart"/>
            <w:r>
              <w:t>inFullfillmentOf</w:t>
            </w:r>
            <w:proofErr w:type="spellEnd"/>
            <w:r w:rsidRPr="00E47007">
              <w:t xml:space="preserve"> </w:t>
            </w:r>
            <w:r>
              <w:t>–rakenteessa: O</w:t>
            </w:r>
            <w:r w:rsidRPr="00E47007">
              <w:t xml:space="preserve">stopalvelun valtuutuksen yksilöivänä tunnisteena voidaan käyttää asiakirjan </w:t>
            </w:r>
            <w:proofErr w:type="spellStart"/>
            <w:r w:rsidRPr="00E47007">
              <w:t>setId:tä</w:t>
            </w:r>
            <w:proofErr w:type="spellEnd"/>
            <w:r w:rsidRPr="00E47007">
              <w:t xml:space="preserve">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 xml:space="preserve">dokumentoitu auki rakenne </w:t>
            </w:r>
            <w:proofErr w:type="spellStart"/>
            <w:r>
              <w:t>inFullfillmentOf</w:t>
            </w:r>
            <w:proofErr w:type="spellEnd"/>
            <w:r>
              <w:t xml:space="preserve">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4"/>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74739" w14:textId="1FBC1596" w:rsidR="009E6428" w:rsidRPr="001A3C29" w:rsidRDefault="009E6428">
    <w:pPr>
      <w:pStyle w:val="Alatunniste"/>
      <w:rPr>
        <w:noProof/>
        <w:sz w:val="18"/>
        <w:szCs w:val="18"/>
        <w:lang w:val="en-US"/>
      </w:rPr>
    </w:pPr>
    <w:r>
      <w:rPr>
        <w:sz w:val="18"/>
        <w:szCs w:val="18"/>
      </w:rPr>
      <w:fldChar w:fldCharType="begin"/>
    </w:r>
    <w:r>
      <w:rPr>
        <w:sz w:val="18"/>
        <w:szCs w:val="18"/>
        <w:lang w:val="en-US"/>
      </w:rPr>
      <w:instrText xml:space="preserve"> FILENAME </w:instrText>
    </w:r>
    <w:r>
      <w:rPr>
        <w:sz w:val="18"/>
        <w:szCs w:val="18"/>
      </w:rPr>
      <w:fldChar w:fldCharType="separate"/>
    </w:r>
    <w:r>
      <w:rPr>
        <w:noProof/>
        <w:sz w:val="18"/>
        <w:szCs w:val="18"/>
        <w:lang w:val="en-US"/>
      </w:rPr>
      <w:t>Arkiston_MedicalRecords_sanomat_v30</w:t>
    </w:r>
    <w:ins w:id="139" w:author="Kunnari Riitta" w:date="2022-12-19T10:11:00Z">
      <w:r>
        <w:rPr>
          <w:noProof/>
          <w:sz w:val="18"/>
          <w:szCs w:val="18"/>
          <w:lang w:val="en-US"/>
        </w:rPr>
        <w:t>3</w:t>
      </w:r>
    </w:ins>
    <w:del w:id="140" w:author="Kunnari Riitta" w:date="2022-12-19T10:11:00Z">
      <w:r w:rsidDel="00612D69">
        <w:rPr>
          <w:noProof/>
          <w:sz w:val="18"/>
          <w:szCs w:val="18"/>
          <w:lang w:val="en-US"/>
        </w:rPr>
        <w:delText>2</w:delText>
      </w:r>
    </w:del>
    <w:r>
      <w:rPr>
        <w:noProof/>
        <w:sz w:val="18"/>
        <w:szCs w:val="18"/>
        <w:lang w:val="en-US"/>
      </w:rPr>
      <w:t>_tracking.docx</w:t>
    </w:r>
    <w:r>
      <w:rPr>
        <w:sz w:val="18"/>
        <w:szCs w:val="18"/>
      </w:rPr>
      <w:fldChar w:fldCharType="end"/>
    </w:r>
    <w:r>
      <w:rPr>
        <w:sz w:val="18"/>
        <w:szCs w:val="18"/>
        <w:lang w:val="en-US"/>
      </w:rPr>
      <w:tab/>
    </w:r>
    <w:r>
      <w:rPr>
        <w:sz w:val="18"/>
        <w:szCs w:val="18"/>
        <w:lang w:val="en-US"/>
      </w:rPr>
      <w:tab/>
    </w:r>
    <w:proofErr w:type="gramStart"/>
    <w:r>
      <w:rPr>
        <w:sz w:val="18"/>
        <w:szCs w:val="18"/>
        <w:lang w:val="en-US"/>
      </w:rPr>
      <w:t>URN:OID</w:t>
    </w:r>
    <w:proofErr w:type="gramEnd"/>
    <w:r>
      <w:rPr>
        <w:sz w:val="18"/>
        <w:szCs w:val="18"/>
        <w:lang w:val="en-US"/>
      </w:rPr>
      <w:t>:</w:t>
    </w:r>
    <w:r w:rsidRPr="00BF082D">
      <w:rPr>
        <w:lang w:val="en-US"/>
      </w:rPr>
      <w:t xml:space="preserve"> </w:t>
    </w:r>
    <w:r>
      <w:rPr>
        <w:lang w:val="en-US"/>
      </w:rPr>
      <w:fldChar w:fldCharType="begin"/>
    </w:r>
    <w:r>
      <w:rPr>
        <w:lang w:val="en-US"/>
      </w:rPr>
      <w:instrText xml:space="preserve"> DOCPROPERTY  OID  \* MERGEFORMAT </w:instrText>
    </w:r>
    <w:r>
      <w:rPr>
        <w:lang w:val="en-US"/>
      </w:rPr>
      <w:fldChar w:fldCharType="separate"/>
    </w:r>
    <w:r>
      <w:rPr>
        <w:lang w:val="en-US"/>
      </w:rPr>
      <w:t>1.2.246.777.11.2019.10</w:t>
    </w:r>
    <w:r>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EA75FB4">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5EAAEA0C" w:rsidR="009E6428" w:rsidRPr="00804679" w:rsidRDefault="009E6428" w:rsidP="008067F0">
          <w:pPr>
            <w:pStyle w:val="Yltunniste"/>
            <w:jc w:val="center"/>
            <w:rPr>
              <w:lang w:val="fi-FI" w:eastAsia="fi-FI"/>
            </w:rPr>
          </w:pPr>
          <w:r w:rsidRPr="00804679">
            <w:rPr>
              <w:lang w:val="fi-FI" w:eastAsia="fi-FI"/>
            </w:rPr>
            <w:t xml:space="preserve">Versio </w:t>
          </w:r>
          <w:r>
            <w:rPr>
              <w:lang w:val="fi-FI" w:eastAsia="fi-FI"/>
            </w:rPr>
            <w:t>3.0</w:t>
          </w:r>
          <w:ins w:id="125" w:author="Kunnari Riitta" w:date="2022-12-19T10:10:00Z">
            <w:r>
              <w:rPr>
                <w:lang w:val="fi-FI" w:eastAsia="fi-FI"/>
              </w:rPr>
              <w:t>3</w:t>
            </w:r>
          </w:ins>
          <w:del w:id="126" w:author="Kunnari Riitta" w:date="2022-12-19T10:10:00Z">
            <w:r w:rsidDel="00612D69">
              <w:rPr>
                <w:lang w:val="fi-FI" w:eastAsia="fi-FI"/>
              </w:rPr>
              <w:delText>2</w:delText>
            </w:r>
          </w:del>
          <w:r w:rsidRPr="00804679">
            <w:rPr>
              <w:lang w:val="fi-FI" w:eastAsia="fi-FI"/>
            </w:rPr>
            <w:t xml:space="preserve"> </w:t>
          </w:r>
        </w:p>
      </w:tc>
      <w:tc>
        <w:tcPr>
          <w:tcW w:w="1535" w:type="dxa"/>
        </w:tcPr>
        <w:p w14:paraId="23ECA0C7" w14:textId="509B3DB0"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27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301699DF" w14:textId="77777777" w:rsidR="009E6428" w:rsidRPr="000A3EB4" w:rsidRDefault="009E6428" w:rsidP="001E74E8">
          <w:pPr>
            <w:pStyle w:val="Yltunniste"/>
            <w:rPr>
              <w:lang w:val="fi-FI" w:eastAsia="fi-FI"/>
            </w:rPr>
          </w:pPr>
        </w:p>
        <w:p w14:paraId="6E19C4F1" w14:textId="77777777" w:rsidR="009E6428" w:rsidRPr="000A3EB4" w:rsidRDefault="009E6428" w:rsidP="001E74E8">
          <w:pPr>
            <w:pStyle w:val="Yltunniste"/>
            <w:rPr>
              <w:lang w:val="fi-FI" w:eastAsia="fi-FI"/>
            </w:rPr>
          </w:pPr>
          <w:proofErr w:type="spellStart"/>
          <w:r w:rsidRPr="000A3EB4">
            <w:rPr>
              <w:lang w:val="fi-FI" w:eastAsia="fi-FI"/>
            </w:rPr>
            <w:t>eArkiston</w:t>
          </w:r>
          <w:proofErr w:type="spellEnd"/>
          <w:r w:rsidRPr="000A3EB4">
            <w:rPr>
              <w:lang w:val="fi-FI" w:eastAsia="fi-FI"/>
            </w:rPr>
            <w:t xml:space="preserve"> 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7FE10806" w:rsidR="009E6428" w:rsidRPr="00354E61" w:rsidRDefault="009E6428" w:rsidP="00151311">
          <w:pPr>
            <w:pStyle w:val="Yltunniste"/>
            <w:jc w:val="center"/>
            <w:rPr>
              <w:lang w:val="en-US" w:eastAsia="fi-FI"/>
            </w:rPr>
          </w:pPr>
          <w:del w:id="127" w:author="Eklund Marjut" w:date="2023-05-03T14:27:00Z">
            <w:r w:rsidDel="006F39E8">
              <w:rPr>
                <w:lang w:val="en-US" w:eastAsia="fi-FI"/>
              </w:rPr>
              <w:delText>1</w:delText>
            </w:r>
          </w:del>
          <w:ins w:id="128" w:author="Kunnari Riitta" w:date="2022-12-19T10:10:00Z">
            <w:del w:id="129" w:author="Eklund Marjut" w:date="2023-05-03T14:27:00Z">
              <w:r w:rsidDel="006F39E8">
                <w:rPr>
                  <w:lang w:val="en-US" w:eastAsia="fi-FI"/>
                </w:rPr>
                <w:delText>9</w:delText>
              </w:r>
            </w:del>
          </w:ins>
          <w:ins w:id="130" w:author="Eklund Marjut" w:date="2023-09-05T16:31:00Z">
            <w:r w:rsidR="003A5912">
              <w:rPr>
                <w:lang w:val="en-US" w:eastAsia="fi-FI"/>
              </w:rPr>
              <w:t>5</w:t>
            </w:r>
          </w:ins>
          <w:del w:id="131" w:author="Kunnari Riitta" w:date="2022-12-19T10:10:00Z">
            <w:r w:rsidDel="00612D69">
              <w:rPr>
                <w:lang w:val="en-US" w:eastAsia="fi-FI"/>
              </w:rPr>
              <w:delText>0</w:delText>
            </w:r>
          </w:del>
          <w:r>
            <w:rPr>
              <w:lang w:val="en-US" w:eastAsia="fi-FI"/>
            </w:rPr>
            <w:t>.</w:t>
          </w:r>
          <w:del w:id="132" w:author="Eklund Marjut" w:date="2023-05-03T14:27:00Z">
            <w:r w:rsidDel="006F39E8">
              <w:rPr>
                <w:lang w:val="en-US" w:eastAsia="fi-FI"/>
              </w:rPr>
              <w:delText>1</w:delText>
            </w:r>
          </w:del>
          <w:ins w:id="133" w:author="Kunnari Riitta" w:date="2022-12-19T10:10:00Z">
            <w:del w:id="134" w:author="Eklund Marjut" w:date="2023-05-03T14:27:00Z">
              <w:r w:rsidDel="006F39E8">
                <w:rPr>
                  <w:lang w:val="en-US" w:eastAsia="fi-FI"/>
                </w:rPr>
                <w:delText>2</w:delText>
              </w:r>
            </w:del>
          </w:ins>
          <w:ins w:id="135" w:author="Eklund Marjut" w:date="2023-09-05T16:31:00Z">
            <w:r w:rsidR="003A5912">
              <w:rPr>
                <w:lang w:val="en-US" w:eastAsia="fi-FI"/>
              </w:rPr>
              <w:t>9</w:t>
            </w:r>
          </w:ins>
          <w:del w:id="136" w:author="Kunnari Riitta" w:date="2022-12-19T10:10:00Z">
            <w:r w:rsidDel="00612D69">
              <w:rPr>
                <w:lang w:val="en-US" w:eastAsia="fi-FI"/>
              </w:rPr>
              <w:delText>1</w:delText>
            </w:r>
          </w:del>
          <w:r w:rsidRPr="00354E61">
            <w:rPr>
              <w:lang w:val="en-US" w:eastAsia="fi-FI"/>
            </w:rPr>
            <w:t>.</w:t>
          </w:r>
          <w:del w:id="137" w:author="Eklund Marjut" w:date="2023-07-10T15:49:00Z">
            <w:r w:rsidRPr="00354E61" w:rsidDel="006A5A87">
              <w:rPr>
                <w:lang w:val="en-US" w:eastAsia="fi-FI"/>
              </w:rPr>
              <w:delText>2022</w:delText>
            </w:r>
          </w:del>
          <w:ins w:id="138" w:author="Eklund Marjut" w:date="2023-07-10T15:49:00Z">
            <w:r w:rsidR="006A5A87" w:rsidRPr="00354E61">
              <w:rPr>
                <w:lang w:val="en-US" w:eastAsia="fi-FI"/>
              </w:rPr>
              <w:t>202</w:t>
            </w:r>
            <w:r w:rsidR="006A5A87">
              <w:rPr>
                <w:lang w:val="en-US" w:eastAsia="fi-FI"/>
              </w:rPr>
              <w:t>3</w:t>
            </w:r>
          </w:ins>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095"/>
      <w:gridCol w:w="3618"/>
      <w:gridCol w:w="1434"/>
    </w:tblGrid>
    <w:tr w:rsidR="009E6428" w14:paraId="2BC655D3" w14:textId="77777777">
      <w:trPr>
        <w:cantSplit/>
      </w:trPr>
      <w:tc>
        <w:tcPr>
          <w:tcW w:w="0" w:type="auto"/>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6402E569" w14:textId="77777777" w:rsidR="009E6428" w:rsidRPr="000A3EB4" w:rsidRDefault="009E6428" w:rsidP="001E74E8">
          <w:pPr>
            <w:pStyle w:val="Yltunniste"/>
            <w:rPr>
              <w:lang w:val="fi-FI" w:eastAsia="fi-FI"/>
            </w:rPr>
          </w:pPr>
        </w:p>
      </w:tc>
      <w:tc>
        <w:tcPr>
          <w:tcW w:w="2576" w:type="dxa"/>
        </w:tcPr>
        <w:p w14:paraId="5E27DD89" w14:textId="6FE8E8CB"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ins w:id="401" w:author="Kunnari Riitta" w:date="2022-12-19T10:11:00Z">
            <w:r>
              <w:rPr>
                <w:lang w:val="en-US" w:eastAsia="fi-FI"/>
              </w:rPr>
              <w:t>3</w:t>
            </w:r>
          </w:ins>
          <w:del w:id="402" w:author="Kunnari Riitta" w:date="2022-12-19T10:11:00Z">
            <w:r w:rsidDel="00612D69">
              <w:rPr>
                <w:lang w:val="en-US" w:eastAsia="fi-FI"/>
              </w:rPr>
              <w:delText>2</w:delText>
            </w:r>
          </w:del>
        </w:p>
      </w:tc>
      <w:tc>
        <w:tcPr>
          <w:tcW w:w="1535" w:type="dxa"/>
        </w:tcPr>
        <w:p w14:paraId="3A6ABC4B" w14:textId="2FBA67AE"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trPr>
        <w:cantSplit/>
      </w:trPr>
      <w:tc>
        <w:tcPr>
          <w:tcW w:w="0" w:type="auto"/>
          <w:vMerge/>
        </w:tcPr>
        <w:p w14:paraId="72D74B8D" w14:textId="77777777" w:rsidR="009E6428" w:rsidRPr="000A3EB4" w:rsidRDefault="009E6428" w:rsidP="001E74E8">
          <w:pPr>
            <w:pStyle w:val="Yltunniste"/>
            <w:rPr>
              <w:lang w:val="fi-FI" w:eastAsia="fi-FI"/>
            </w:rPr>
          </w:pPr>
        </w:p>
      </w:tc>
      <w:tc>
        <w:tcPr>
          <w:tcW w:w="3293" w:type="dxa"/>
        </w:tcPr>
        <w:p w14:paraId="487A6080" w14:textId="77777777" w:rsidR="009E6428" w:rsidRPr="000A3EB4" w:rsidRDefault="009E6428" w:rsidP="001E74E8">
          <w:pPr>
            <w:pStyle w:val="Yltunniste"/>
            <w:rPr>
              <w:lang w:val="fi-FI" w:eastAsia="fi-FI"/>
            </w:rPr>
          </w:pPr>
        </w:p>
        <w:p w14:paraId="19D4E725" w14:textId="5663A7C1" w:rsidR="009E6428" w:rsidRPr="000A3EB4" w:rsidRDefault="009E6428" w:rsidP="001E74E8">
          <w:pPr>
            <w:pStyle w:val="Yltunniste"/>
            <w:rPr>
              <w:lang w:val="fi-FI" w:eastAsia="fi-FI"/>
            </w:rPr>
          </w:pPr>
          <w:proofErr w:type="spellStart"/>
          <w:r w:rsidRPr="000A3EB4">
            <w:rPr>
              <w:lang w:val="fi-FI" w:eastAsia="fi-FI"/>
            </w:rPr>
            <w:t>eArkiston</w:t>
          </w:r>
          <w:proofErr w:type="spellEnd"/>
          <w:r w:rsidRPr="000A3EB4">
            <w:rPr>
              <w:lang w:val="fi-FI" w:eastAsia="fi-FI"/>
            </w:rPr>
            <w:t xml:space="preserve"> MR-sanomat</w:t>
          </w:r>
        </w:p>
      </w:tc>
      <w:tc>
        <w:tcPr>
          <w:tcW w:w="2576" w:type="dxa"/>
        </w:tcPr>
        <w:p w14:paraId="17B42559" w14:textId="77777777" w:rsidR="009E6428" w:rsidRPr="000A3EB4" w:rsidRDefault="009E6428" w:rsidP="00D05396">
          <w:pPr>
            <w:pStyle w:val="Yltunniste"/>
            <w:ind w:left="1304"/>
            <w:jc w:val="center"/>
            <w:rPr>
              <w:lang w:val="fi-FI" w:eastAsia="fi-FI"/>
            </w:rPr>
          </w:pPr>
        </w:p>
        <w:p w14:paraId="750995EE" w14:textId="3415A931" w:rsidR="009E6428" w:rsidRPr="000A3EB4" w:rsidRDefault="009E6428" w:rsidP="00151311">
          <w:pPr>
            <w:pStyle w:val="Yltunniste"/>
            <w:ind w:left="1304"/>
            <w:jc w:val="center"/>
            <w:rPr>
              <w:lang w:val="fi-FI" w:eastAsia="fi-FI"/>
            </w:rPr>
          </w:pPr>
          <w:del w:id="403" w:author="Eklund Marjut" w:date="2023-05-03T14:28:00Z">
            <w:r w:rsidDel="006F39E8">
              <w:rPr>
                <w:lang w:val="fi-FI" w:eastAsia="fi-FI"/>
              </w:rPr>
              <w:delText>1</w:delText>
            </w:r>
          </w:del>
          <w:ins w:id="404" w:author="Kunnari Riitta" w:date="2022-12-19T10:11:00Z">
            <w:del w:id="405" w:author="Eklund Marjut" w:date="2023-05-03T14:28:00Z">
              <w:r w:rsidDel="006F39E8">
                <w:rPr>
                  <w:lang w:val="fi-FI" w:eastAsia="fi-FI"/>
                </w:rPr>
                <w:delText>9</w:delText>
              </w:r>
            </w:del>
          </w:ins>
          <w:ins w:id="406" w:author="Eklund Marjut" w:date="2023-09-05T16:31:00Z">
            <w:r w:rsidR="003A5912">
              <w:rPr>
                <w:lang w:val="fi-FI" w:eastAsia="fi-FI"/>
              </w:rPr>
              <w:t>5.9</w:t>
            </w:r>
          </w:ins>
          <w:del w:id="407" w:author="Eklund Marjut" w:date="2023-07-10T15:50:00Z">
            <w:r w:rsidDel="006A5A87">
              <w:rPr>
                <w:lang w:val="fi-FI" w:eastAsia="fi-FI"/>
              </w:rPr>
              <w:delText>0.</w:delText>
            </w:r>
          </w:del>
          <w:del w:id="408" w:author="Eklund Marjut" w:date="2023-05-03T14:28:00Z">
            <w:r w:rsidDel="006F39E8">
              <w:rPr>
                <w:lang w:val="fi-FI" w:eastAsia="fi-FI"/>
              </w:rPr>
              <w:delText>1</w:delText>
            </w:r>
          </w:del>
          <w:ins w:id="409" w:author="Kunnari Riitta" w:date="2022-12-19T10:11:00Z">
            <w:del w:id="410" w:author="Eklund Marjut" w:date="2023-05-03T14:28:00Z">
              <w:r w:rsidDel="006F39E8">
                <w:rPr>
                  <w:lang w:val="fi-FI" w:eastAsia="fi-FI"/>
                </w:rPr>
                <w:delText>2</w:delText>
              </w:r>
            </w:del>
          </w:ins>
          <w:del w:id="411" w:author="Kunnari Riitta" w:date="2022-12-19T10:11:00Z">
            <w:r w:rsidDel="00612D69">
              <w:rPr>
                <w:lang w:val="fi-FI" w:eastAsia="fi-FI"/>
              </w:rPr>
              <w:delText>1</w:delText>
            </w:r>
          </w:del>
          <w:r>
            <w:rPr>
              <w:lang w:val="fi-FI" w:eastAsia="fi-FI"/>
            </w:rPr>
            <w:t>.</w:t>
          </w:r>
          <w:del w:id="412" w:author="Eklund Marjut" w:date="2023-05-09T15:42:00Z">
            <w:r w:rsidDel="00D97B5A">
              <w:rPr>
                <w:lang w:val="fi-FI" w:eastAsia="fi-FI"/>
              </w:rPr>
              <w:delText>2022</w:delText>
            </w:r>
          </w:del>
          <w:ins w:id="413" w:author="Eklund Marjut" w:date="2023-05-09T15:42:00Z">
            <w:r>
              <w:rPr>
                <w:lang w:val="fi-FI" w:eastAsia="fi-FI"/>
              </w:rPr>
              <w:t>2023</w:t>
            </w:r>
          </w:ins>
        </w:p>
      </w:tc>
      <w:tc>
        <w:tcPr>
          <w:tcW w:w="1535"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095"/>
      <w:gridCol w:w="3618"/>
      <w:gridCol w:w="1434"/>
    </w:tblGrid>
    <w:tr w:rsidR="009E6428" w14:paraId="229E57DA" w14:textId="77777777">
      <w:trPr>
        <w:cantSplit/>
      </w:trPr>
      <w:tc>
        <w:tcPr>
          <w:tcW w:w="0" w:type="auto"/>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A6AEE60" w14:textId="77777777" w:rsidR="009E6428" w:rsidRPr="000A3EB4" w:rsidRDefault="009E6428" w:rsidP="001E74E8">
          <w:pPr>
            <w:pStyle w:val="Yltunniste"/>
            <w:rPr>
              <w:lang w:val="fi-FI" w:eastAsia="fi-FI"/>
            </w:rPr>
          </w:pPr>
        </w:p>
      </w:tc>
      <w:tc>
        <w:tcPr>
          <w:tcW w:w="2576" w:type="dxa"/>
        </w:tcPr>
        <w:p w14:paraId="1347A78E" w14:textId="77FCD145"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ins w:id="464" w:author="Kunnari Riitta" w:date="2022-12-19T10:11:00Z">
            <w:r>
              <w:rPr>
                <w:lang w:val="en-US" w:eastAsia="fi-FI"/>
              </w:rPr>
              <w:t>3</w:t>
            </w:r>
          </w:ins>
          <w:del w:id="465" w:author="Kunnari Riitta" w:date="2022-12-19T10:11:00Z">
            <w:r w:rsidDel="00612D69">
              <w:rPr>
                <w:lang w:val="en-US" w:eastAsia="fi-FI"/>
              </w:rPr>
              <w:delText>2</w:delText>
            </w:r>
          </w:del>
        </w:p>
      </w:tc>
      <w:tc>
        <w:tcPr>
          <w:tcW w:w="1535" w:type="dxa"/>
        </w:tcPr>
        <w:p w14:paraId="3EF39B6C" w14:textId="2C6088D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trPr>
        <w:cantSplit/>
      </w:trPr>
      <w:tc>
        <w:tcPr>
          <w:tcW w:w="0" w:type="auto"/>
          <w:vMerge/>
        </w:tcPr>
        <w:p w14:paraId="2F9D02F7" w14:textId="77777777" w:rsidR="009E6428" w:rsidRPr="000A3EB4" w:rsidRDefault="009E6428" w:rsidP="00C21A7F">
          <w:pPr>
            <w:pStyle w:val="Yltunniste"/>
            <w:rPr>
              <w:lang w:val="fi-FI" w:eastAsia="fi-FI"/>
            </w:rPr>
          </w:pPr>
        </w:p>
      </w:tc>
      <w:tc>
        <w:tcPr>
          <w:tcW w:w="3293" w:type="dxa"/>
        </w:tcPr>
        <w:p w14:paraId="5495D62C" w14:textId="77777777" w:rsidR="009E6428" w:rsidRPr="000A3EB4" w:rsidRDefault="009E6428" w:rsidP="00C21A7F">
          <w:pPr>
            <w:pStyle w:val="Yltunniste"/>
            <w:rPr>
              <w:lang w:val="fi-FI" w:eastAsia="fi-FI"/>
            </w:rPr>
          </w:pPr>
        </w:p>
        <w:p w14:paraId="29D7DB5D" w14:textId="39D87359" w:rsidR="009E6428" w:rsidRPr="000A3EB4" w:rsidRDefault="009E6428" w:rsidP="00C21A7F">
          <w:pPr>
            <w:pStyle w:val="Yltunniste"/>
            <w:rPr>
              <w:lang w:val="fi-FI" w:eastAsia="fi-FI"/>
            </w:rPr>
          </w:pPr>
          <w:proofErr w:type="spellStart"/>
          <w:r w:rsidRPr="000A3EB4">
            <w:rPr>
              <w:lang w:val="fi-FI" w:eastAsia="fi-FI"/>
            </w:rPr>
            <w:t>eArkiston</w:t>
          </w:r>
          <w:proofErr w:type="spellEnd"/>
          <w:r w:rsidRPr="000A3EB4">
            <w:rPr>
              <w:lang w:val="fi-FI" w:eastAsia="fi-FI"/>
            </w:rPr>
            <w:t xml:space="preserve"> MR-sanomat</w:t>
          </w:r>
        </w:p>
      </w:tc>
      <w:tc>
        <w:tcPr>
          <w:tcW w:w="2576" w:type="dxa"/>
        </w:tcPr>
        <w:p w14:paraId="5907551A" w14:textId="77777777" w:rsidR="009E6428" w:rsidRPr="000A3EB4" w:rsidRDefault="009E6428" w:rsidP="00C21A7F">
          <w:pPr>
            <w:pStyle w:val="Yltunniste"/>
            <w:ind w:left="1304"/>
            <w:jc w:val="center"/>
            <w:rPr>
              <w:lang w:val="fi-FI" w:eastAsia="fi-FI"/>
            </w:rPr>
          </w:pPr>
        </w:p>
        <w:p w14:paraId="0958A9E1" w14:textId="322A03A3" w:rsidR="009E6428" w:rsidRPr="000A3EB4" w:rsidRDefault="009E6428" w:rsidP="00151311">
          <w:pPr>
            <w:pStyle w:val="Yltunniste"/>
            <w:ind w:left="1304"/>
            <w:jc w:val="center"/>
            <w:rPr>
              <w:lang w:val="fi-FI" w:eastAsia="fi-FI"/>
            </w:rPr>
          </w:pPr>
          <w:del w:id="466" w:author="Eklund Marjut" w:date="2023-05-03T14:28:00Z">
            <w:r w:rsidDel="006F39E8">
              <w:rPr>
                <w:lang w:val="fi-FI" w:eastAsia="fi-FI"/>
              </w:rPr>
              <w:delText>1</w:delText>
            </w:r>
          </w:del>
          <w:ins w:id="467" w:author="Kunnari Riitta" w:date="2022-12-19T10:11:00Z">
            <w:del w:id="468" w:author="Eklund Marjut" w:date="2023-05-03T14:28:00Z">
              <w:r w:rsidDel="006F39E8">
                <w:rPr>
                  <w:lang w:val="fi-FI" w:eastAsia="fi-FI"/>
                </w:rPr>
                <w:delText>9</w:delText>
              </w:r>
            </w:del>
          </w:ins>
          <w:ins w:id="469" w:author="Eklund Marjut" w:date="2023-09-05T16:31:00Z">
            <w:r w:rsidR="003A5912">
              <w:rPr>
                <w:lang w:val="fi-FI" w:eastAsia="fi-FI"/>
              </w:rPr>
              <w:t>5.9</w:t>
            </w:r>
          </w:ins>
          <w:del w:id="470" w:author="Eklund Marjut" w:date="2023-07-10T15:50:00Z">
            <w:r w:rsidDel="006A5A87">
              <w:rPr>
                <w:lang w:val="fi-FI" w:eastAsia="fi-FI"/>
              </w:rPr>
              <w:delText>0.</w:delText>
            </w:r>
          </w:del>
          <w:del w:id="471" w:author="Eklund Marjut" w:date="2023-05-03T14:28:00Z">
            <w:r w:rsidDel="006F39E8">
              <w:rPr>
                <w:lang w:val="fi-FI" w:eastAsia="fi-FI"/>
              </w:rPr>
              <w:delText>1</w:delText>
            </w:r>
          </w:del>
          <w:ins w:id="472" w:author="Kunnari Riitta" w:date="2022-12-19T10:11:00Z">
            <w:del w:id="473" w:author="Eklund Marjut" w:date="2023-05-03T14:28:00Z">
              <w:r w:rsidDel="006F39E8">
                <w:rPr>
                  <w:lang w:val="fi-FI" w:eastAsia="fi-FI"/>
                </w:rPr>
                <w:delText>2</w:delText>
              </w:r>
            </w:del>
          </w:ins>
          <w:del w:id="474" w:author="Kunnari Riitta" w:date="2022-12-19T10:11:00Z">
            <w:r w:rsidDel="00612D69">
              <w:rPr>
                <w:lang w:val="fi-FI" w:eastAsia="fi-FI"/>
              </w:rPr>
              <w:delText>1</w:delText>
            </w:r>
          </w:del>
          <w:r>
            <w:rPr>
              <w:lang w:val="fi-FI" w:eastAsia="fi-FI"/>
            </w:rPr>
            <w:t>.</w:t>
          </w:r>
          <w:del w:id="475" w:author="Eklund Marjut" w:date="2023-05-09T15:42:00Z">
            <w:r w:rsidDel="00D97B5A">
              <w:rPr>
                <w:lang w:val="fi-FI" w:eastAsia="fi-FI"/>
              </w:rPr>
              <w:delText>2022</w:delText>
            </w:r>
          </w:del>
          <w:ins w:id="476" w:author="Eklund Marjut" w:date="2023-05-09T15:42:00Z">
            <w:r>
              <w:rPr>
                <w:lang w:val="fi-FI" w:eastAsia="fi-FI"/>
              </w:rPr>
              <w:t>2023</w:t>
            </w:r>
          </w:ins>
        </w:p>
      </w:tc>
      <w:tc>
        <w:tcPr>
          <w:tcW w:w="1535"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087"/>
      <w:gridCol w:w="3618"/>
      <w:gridCol w:w="1442"/>
    </w:tblGrid>
    <w:tr w:rsidR="009E6428" w14:paraId="2CFA048B" w14:textId="77777777">
      <w:trPr>
        <w:cantSplit/>
      </w:trPr>
      <w:tc>
        <w:tcPr>
          <w:tcW w:w="0" w:type="auto"/>
          <w:vMerge w:val="restart"/>
        </w:tcPr>
        <w:p w14:paraId="47DD68B0" w14:textId="5835CD43"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405F305" w14:textId="77777777" w:rsidR="009E6428" w:rsidRPr="000A3EB4" w:rsidRDefault="009E6428" w:rsidP="001E74E8">
          <w:pPr>
            <w:pStyle w:val="Yltunniste"/>
            <w:rPr>
              <w:lang w:val="fi-FI" w:eastAsia="fi-FI"/>
            </w:rPr>
          </w:pPr>
        </w:p>
      </w:tc>
      <w:tc>
        <w:tcPr>
          <w:tcW w:w="2576" w:type="dxa"/>
        </w:tcPr>
        <w:p w14:paraId="4348BA71" w14:textId="4B42E007"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ins w:id="622" w:author="Kunnari Riitta" w:date="2022-12-19T10:13:00Z">
            <w:r>
              <w:rPr>
                <w:lang w:val="en-US" w:eastAsia="fi-FI"/>
              </w:rPr>
              <w:t>3</w:t>
            </w:r>
          </w:ins>
          <w:del w:id="623" w:author="Kunnari Riitta" w:date="2022-12-19T10:13:00Z">
            <w:r w:rsidDel="00612D69">
              <w:rPr>
                <w:lang w:val="en-US" w:eastAsia="fi-FI"/>
              </w:rPr>
              <w:delText>2</w:delText>
            </w:r>
          </w:del>
        </w:p>
      </w:tc>
      <w:tc>
        <w:tcPr>
          <w:tcW w:w="1535" w:type="dxa"/>
        </w:tcPr>
        <w:p w14:paraId="582560A8" w14:textId="09585725"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119</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trPr>
        <w:cantSplit/>
      </w:trPr>
      <w:tc>
        <w:tcPr>
          <w:tcW w:w="0" w:type="auto"/>
          <w:vMerge/>
        </w:tcPr>
        <w:p w14:paraId="0E8D1779" w14:textId="77777777" w:rsidR="009E6428" w:rsidRPr="000A3EB4" w:rsidRDefault="009E6428" w:rsidP="00C21A7F">
          <w:pPr>
            <w:pStyle w:val="Yltunniste"/>
            <w:rPr>
              <w:lang w:val="fi-FI" w:eastAsia="fi-FI"/>
            </w:rPr>
          </w:pPr>
        </w:p>
      </w:tc>
      <w:tc>
        <w:tcPr>
          <w:tcW w:w="3293" w:type="dxa"/>
        </w:tcPr>
        <w:p w14:paraId="1EB0EB19" w14:textId="77777777" w:rsidR="009E6428" w:rsidRPr="000A3EB4" w:rsidRDefault="009E6428" w:rsidP="00C21A7F">
          <w:pPr>
            <w:pStyle w:val="Yltunniste"/>
            <w:rPr>
              <w:lang w:val="fi-FI" w:eastAsia="fi-FI"/>
            </w:rPr>
          </w:pPr>
        </w:p>
        <w:p w14:paraId="4B460640" w14:textId="1527428A" w:rsidR="009E6428" w:rsidRPr="000A3EB4" w:rsidRDefault="009E6428" w:rsidP="00C21A7F">
          <w:pPr>
            <w:pStyle w:val="Yltunniste"/>
            <w:rPr>
              <w:lang w:val="fi-FI" w:eastAsia="fi-FI"/>
            </w:rPr>
          </w:pPr>
          <w:proofErr w:type="spellStart"/>
          <w:r w:rsidRPr="000A3EB4">
            <w:rPr>
              <w:lang w:val="fi-FI" w:eastAsia="fi-FI"/>
            </w:rPr>
            <w:t>eArkiston</w:t>
          </w:r>
          <w:proofErr w:type="spellEnd"/>
          <w:r w:rsidRPr="000A3EB4">
            <w:rPr>
              <w:lang w:val="fi-FI" w:eastAsia="fi-FI"/>
            </w:rPr>
            <w:t xml:space="preserve"> MR-sanomat</w:t>
          </w:r>
        </w:p>
      </w:tc>
      <w:tc>
        <w:tcPr>
          <w:tcW w:w="2576" w:type="dxa"/>
        </w:tcPr>
        <w:p w14:paraId="586AA9E1" w14:textId="77777777" w:rsidR="009E6428" w:rsidRPr="000A3EB4" w:rsidRDefault="009E6428" w:rsidP="00C21A7F">
          <w:pPr>
            <w:pStyle w:val="Yltunniste"/>
            <w:ind w:left="1304"/>
            <w:jc w:val="center"/>
            <w:rPr>
              <w:lang w:val="fi-FI" w:eastAsia="fi-FI"/>
            </w:rPr>
          </w:pPr>
        </w:p>
        <w:p w14:paraId="0F03F468" w14:textId="4C5B8B41" w:rsidR="009E6428" w:rsidRPr="000A3EB4" w:rsidRDefault="009E6428" w:rsidP="00151311">
          <w:pPr>
            <w:pStyle w:val="Yltunniste"/>
            <w:ind w:left="1304"/>
            <w:jc w:val="center"/>
            <w:rPr>
              <w:lang w:val="fi-FI" w:eastAsia="fi-FI"/>
            </w:rPr>
          </w:pPr>
          <w:del w:id="624" w:author="Eklund Marjut" w:date="2023-05-03T14:29:00Z">
            <w:r w:rsidDel="006F39E8">
              <w:rPr>
                <w:lang w:val="fi-FI" w:eastAsia="fi-FI"/>
              </w:rPr>
              <w:delText>1</w:delText>
            </w:r>
          </w:del>
          <w:ins w:id="625" w:author="Kunnari Riitta" w:date="2022-12-19T10:13:00Z">
            <w:del w:id="626" w:author="Eklund Marjut" w:date="2023-05-03T14:29:00Z">
              <w:r w:rsidDel="006F39E8">
                <w:rPr>
                  <w:lang w:val="fi-FI" w:eastAsia="fi-FI"/>
                </w:rPr>
                <w:delText>9</w:delText>
              </w:r>
            </w:del>
          </w:ins>
          <w:ins w:id="627" w:author="Eklund Marjut" w:date="2023-09-05T16:31:00Z">
            <w:r w:rsidR="003A5912">
              <w:rPr>
                <w:lang w:val="fi-FI" w:eastAsia="fi-FI"/>
              </w:rPr>
              <w:t>5.9</w:t>
            </w:r>
          </w:ins>
          <w:del w:id="628" w:author="Eklund Marjut" w:date="2023-09-05T16:31:00Z">
            <w:r w:rsidDel="003A5912">
              <w:rPr>
                <w:lang w:val="fi-FI" w:eastAsia="fi-FI"/>
              </w:rPr>
              <w:delText>0.</w:delText>
            </w:r>
          </w:del>
          <w:del w:id="629" w:author="Eklund Marjut" w:date="2023-05-03T14:29:00Z">
            <w:r w:rsidDel="006F39E8">
              <w:rPr>
                <w:lang w:val="fi-FI" w:eastAsia="fi-FI"/>
              </w:rPr>
              <w:delText>1</w:delText>
            </w:r>
          </w:del>
          <w:ins w:id="630" w:author="Kunnari Riitta" w:date="2022-12-19T10:13:00Z">
            <w:del w:id="631" w:author="Eklund Marjut" w:date="2023-05-03T14:29:00Z">
              <w:r w:rsidDel="006F39E8">
                <w:rPr>
                  <w:lang w:val="fi-FI" w:eastAsia="fi-FI"/>
                </w:rPr>
                <w:delText>2</w:delText>
              </w:r>
            </w:del>
          </w:ins>
          <w:del w:id="632" w:author="Kunnari Riitta" w:date="2022-12-19T10:13:00Z">
            <w:r w:rsidDel="00612D69">
              <w:rPr>
                <w:lang w:val="fi-FI" w:eastAsia="fi-FI"/>
              </w:rPr>
              <w:delText>1</w:delText>
            </w:r>
          </w:del>
          <w:r>
            <w:rPr>
              <w:lang w:val="fi-FI" w:eastAsia="fi-FI"/>
            </w:rPr>
            <w:t>.</w:t>
          </w:r>
          <w:del w:id="633" w:author="Eklund Marjut" w:date="2023-05-09T15:42:00Z">
            <w:r w:rsidDel="00D97B5A">
              <w:rPr>
                <w:lang w:val="fi-FI" w:eastAsia="fi-FI"/>
              </w:rPr>
              <w:delText>2022</w:delText>
            </w:r>
          </w:del>
          <w:ins w:id="634" w:author="Eklund Marjut" w:date="2023-05-09T15:42:00Z">
            <w:r>
              <w:rPr>
                <w:lang w:val="fi-FI" w:eastAsia="fi-FI"/>
              </w:rPr>
              <w:t>2023</w:t>
            </w:r>
          </w:ins>
        </w:p>
      </w:tc>
      <w:tc>
        <w:tcPr>
          <w:tcW w:w="1535" w:type="dxa"/>
        </w:tcPr>
        <w:p w14:paraId="25C40131" w14:textId="77777777" w:rsidR="009E6428" w:rsidRPr="000A3EB4" w:rsidRDefault="009E6428" w:rsidP="00C21A7F">
          <w:pPr>
            <w:pStyle w:val="Yltunniste"/>
            <w:rPr>
              <w:lang w:val="fi-FI" w:eastAsia="fi-FI"/>
            </w:rPr>
          </w:pPr>
        </w:p>
      </w:tc>
    </w:tr>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64"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5"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7"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8"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3"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5"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8"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1"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2"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3"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4"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6"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8"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3"/>
  </w:num>
  <w:num w:numId="4">
    <w:abstractNumId w:val="70"/>
  </w:num>
  <w:num w:numId="5">
    <w:abstractNumId w:val="21"/>
  </w:num>
  <w:num w:numId="6">
    <w:abstractNumId w:val="29"/>
  </w:num>
  <w:num w:numId="7">
    <w:abstractNumId w:val="67"/>
  </w:num>
  <w:num w:numId="8">
    <w:abstractNumId w:val="98"/>
  </w:num>
  <w:num w:numId="9">
    <w:abstractNumId w:val="50"/>
  </w:num>
  <w:num w:numId="10">
    <w:abstractNumId w:val="91"/>
  </w:num>
  <w:num w:numId="11">
    <w:abstractNumId w:val="108"/>
  </w:num>
  <w:num w:numId="12">
    <w:abstractNumId w:val="39"/>
  </w:num>
  <w:num w:numId="13">
    <w:abstractNumId w:val="46"/>
  </w:num>
  <w:num w:numId="14">
    <w:abstractNumId w:val="106"/>
  </w:num>
  <w:num w:numId="15">
    <w:abstractNumId w:val="34"/>
  </w:num>
  <w:num w:numId="16">
    <w:abstractNumId w:val="57"/>
  </w:num>
  <w:num w:numId="17">
    <w:abstractNumId w:val="77"/>
  </w:num>
  <w:num w:numId="18">
    <w:abstractNumId w:val="83"/>
  </w:num>
  <w:num w:numId="19">
    <w:abstractNumId w:val="109"/>
  </w:num>
  <w:num w:numId="20">
    <w:abstractNumId w:val="26"/>
  </w:num>
  <w:num w:numId="21">
    <w:abstractNumId w:val="44"/>
  </w:num>
  <w:num w:numId="22">
    <w:abstractNumId w:val="78"/>
  </w:num>
  <w:num w:numId="23">
    <w:abstractNumId w:val="99"/>
  </w:num>
  <w:num w:numId="24">
    <w:abstractNumId w:val="104"/>
  </w:num>
  <w:num w:numId="25">
    <w:abstractNumId w:val="101"/>
  </w:num>
  <w:num w:numId="26">
    <w:abstractNumId w:val="35"/>
  </w:num>
  <w:num w:numId="27">
    <w:abstractNumId w:val="85"/>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4"/>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5"/>
  </w:num>
  <w:num w:numId="47">
    <w:abstractNumId w:val="76"/>
  </w:num>
  <w:num w:numId="48">
    <w:abstractNumId w:val="100"/>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6"/>
  </w:num>
  <w:num w:numId="56">
    <w:abstractNumId w:val="82"/>
  </w:num>
  <w:num w:numId="57">
    <w:abstractNumId w:val="8"/>
  </w:num>
  <w:num w:numId="58">
    <w:abstractNumId w:val="59"/>
  </w:num>
  <w:num w:numId="59">
    <w:abstractNumId w:val="38"/>
  </w:num>
  <w:num w:numId="60">
    <w:abstractNumId w:val="3"/>
  </w:num>
  <w:num w:numId="61">
    <w:abstractNumId w:val="87"/>
  </w:num>
  <w:num w:numId="62">
    <w:abstractNumId w:val="43"/>
  </w:num>
  <w:num w:numId="63">
    <w:abstractNumId w:val="88"/>
  </w:num>
  <w:num w:numId="64">
    <w:abstractNumId w:val="81"/>
  </w:num>
  <w:num w:numId="65">
    <w:abstractNumId w:val="41"/>
  </w:num>
  <w:num w:numId="66">
    <w:abstractNumId w:val="32"/>
  </w:num>
  <w:num w:numId="67">
    <w:abstractNumId w:val="79"/>
  </w:num>
  <w:num w:numId="68">
    <w:abstractNumId w:val="89"/>
  </w:num>
  <w:num w:numId="69">
    <w:abstractNumId w:val="97"/>
  </w:num>
  <w:num w:numId="70">
    <w:abstractNumId w:val="11"/>
  </w:num>
  <w:num w:numId="71">
    <w:abstractNumId w:val="84"/>
  </w:num>
  <w:num w:numId="72">
    <w:abstractNumId w:val="51"/>
  </w:num>
  <w:num w:numId="73">
    <w:abstractNumId w:val="28"/>
  </w:num>
  <w:num w:numId="74">
    <w:abstractNumId w:val="74"/>
  </w:num>
  <w:num w:numId="75">
    <w:abstractNumId w:val="49"/>
  </w:num>
  <w:num w:numId="76">
    <w:abstractNumId w:val="107"/>
  </w:num>
  <w:num w:numId="77">
    <w:abstractNumId w:val="92"/>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0"/>
  </w:num>
  <w:num w:numId="88">
    <w:abstractNumId w:val="25"/>
  </w:num>
  <w:num w:numId="89">
    <w:abstractNumId w:val="12"/>
  </w:num>
  <w:num w:numId="90">
    <w:abstractNumId w:val="22"/>
  </w:num>
  <w:num w:numId="91">
    <w:abstractNumId w:val="52"/>
  </w:num>
  <w:num w:numId="92">
    <w:abstractNumId w:val="86"/>
  </w:num>
  <w:num w:numId="93">
    <w:abstractNumId w:val="90"/>
  </w:num>
  <w:num w:numId="94">
    <w:abstractNumId w:val="69"/>
  </w:num>
  <w:num w:numId="95">
    <w:abstractNumId w:val="105"/>
  </w:num>
  <w:num w:numId="96">
    <w:abstractNumId w:val="6"/>
  </w:num>
  <w:num w:numId="97">
    <w:abstractNumId w:val="24"/>
  </w:num>
  <w:num w:numId="98">
    <w:abstractNumId w:val="2"/>
  </w:num>
  <w:num w:numId="99">
    <w:abstractNumId w:val="23"/>
  </w:num>
  <w:num w:numId="100">
    <w:abstractNumId w:val="0"/>
  </w:num>
  <w:num w:numId="101">
    <w:abstractNumId w:val="103"/>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2"/>
  </w:num>
  <w:num w:numId="110">
    <w:abstractNumId w:val="80"/>
  </w:num>
  <w:num w:numId="111">
    <w:abstractNumId w:val="14"/>
  </w:num>
  <w:num w:numId="112">
    <w:abstractNumId w:val="54"/>
  </w:num>
  <w:num w:numId="113">
    <w:abstractNumId w:val="60"/>
  </w:num>
  <w:num w:numId="114">
    <w:abstractNumId w:val="33"/>
  </w:num>
  <w:numIdMacAtCleanup w:val="10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unnari Riitta">
    <w15:presenceInfo w15:providerId="AD" w15:userId="S-1-5-21-3121845505-432103665-3658532612-78740"/>
  </w15:person>
  <w15:person w15:author="Eklund Marjut">
    <w15:presenceInfo w15:providerId="AD" w15:userId="S-1-5-21-3121845505-432103665-3658532612-42713"/>
  </w15:person>
  <w15:person w15:author="Pakari Arja">
    <w15:presenceInfo w15:providerId="AD" w15:userId="S-1-5-21-3121845505-432103665-3658532612-702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567"/>
  <w:hyphenationZone w:val="425"/>
  <w:drawingGridHorizontalSpacing w:val="120"/>
  <w:displayHorizontalDrawingGridEvery w:val="2"/>
  <w:noPunctuationKerning/>
  <w:characterSpacingControl w:val="doNotCompress"/>
  <w:hdrShapeDefaults>
    <o:shapedefaults v:ext="edit" spidmax="1105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88B"/>
    <w:rsid w:val="00000A4F"/>
    <w:rsid w:val="00000F15"/>
    <w:rsid w:val="000016B7"/>
    <w:rsid w:val="00001703"/>
    <w:rsid w:val="0000182F"/>
    <w:rsid w:val="00001C5D"/>
    <w:rsid w:val="000023D9"/>
    <w:rsid w:val="000029BB"/>
    <w:rsid w:val="00002BBA"/>
    <w:rsid w:val="0000353E"/>
    <w:rsid w:val="0000355F"/>
    <w:rsid w:val="000051C6"/>
    <w:rsid w:val="0000597E"/>
    <w:rsid w:val="00005DF6"/>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3A89"/>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51E8B"/>
    <w:rsid w:val="00052A7D"/>
    <w:rsid w:val="00052B6A"/>
    <w:rsid w:val="00052C3B"/>
    <w:rsid w:val="00052D72"/>
    <w:rsid w:val="0005396C"/>
    <w:rsid w:val="00055784"/>
    <w:rsid w:val="0005652E"/>
    <w:rsid w:val="00056C81"/>
    <w:rsid w:val="00056D00"/>
    <w:rsid w:val="000572E6"/>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AF"/>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B16"/>
    <w:rsid w:val="000D0176"/>
    <w:rsid w:val="000D1135"/>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20E7"/>
    <w:rsid w:val="001423BC"/>
    <w:rsid w:val="00142A2F"/>
    <w:rsid w:val="00142C97"/>
    <w:rsid w:val="0014316B"/>
    <w:rsid w:val="001432C1"/>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FDD"/>
    <w:rsid w:val="0030411C"/>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9A7"/>
    <w:rsid w:val="00364075"/>
    <w:rsid w:val="003642C7"/>
    <w:rsid w:val="00364973"/>
    <w:rsid w:val="0036589A"/>
    <w:rsid w:val="00367B87"/>
    <w:rsid w:val="00367DA1"/>
    <w:rsid w:val="00367E5E"/>
    <w:rsid w:val="0037288C"/>
    <w:rsid w:val="00373183"/>
    <w:rsid w:val="00373353"/>
    <w:rsid w:val="0037355F"/>
    <w:rsid w:val="003746EC"/>
    <w:rsid w:val="003752C4"/>
    <w:rsid w:val="00375A8A"/>
    <w:rsid w:val="00375BFC"/>
    <w:rsid w:val="00375E53"/>
    <w:rsid w:val="00376544"/>
    <w:rsid w:val="003776E1"/>
    <w:rsid w:val="0037789B"/>
    <w:rsid w:val="0037791B"/>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9F1"/>
    <w:rsid w:val="00396E0F"/>
    <w:rsid w:val="003970EF"/>
    <w:rsid w:val="00397115"/>
    <w:rsid w:val="00397A8C"/>
    <w:rsid w:val="00397AC9"/>
    <w:rsid w:val="003A091C"/>
    <w:rsid w:val="003A1001"/>
    <w:rsid w:val="003A180F"/>
    <w:rsid w:val="003A18BD"/>
    <w:rsid w:val="003A19E3"/>
    <w:rsid w:val="003A2FEA"/>
    <w:rsid w:val="003A4EC5"/>
    <w:rsid w:val="003A54DE"/>
    <w:rsid w:val="003A5912"/>
    <w:rsid w:val="003A5CE6"/>
    <w:rsid w:val="003A5DB1"/>
    <w:rsid w:val="003A6203"/>
    <w:rsid w:val="003A6AAE"/>
    <w:rsid w:val="003A6ACE"/>
    <w:rsid w:val="003A747E"/>
    <w:rsid w:val="003A7571"/>
    <w:rsid w:val="003A7943"/>
    <w:rsid w:val="003B0ABD"/>
    <w:rsid w:val="003B2000"/>
    <w:rsid w:val="003B2A9C"/>
    <w:rsid w:val="003B349F"/>
    <w:rsid w:val="003B3807"/>
    <w:rsid w:val="003B3D0B"/>
    <w:rsid w:val="003B3E6C"/>
    <w:rsid w:val="003B47F3"/>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F0480"/>
    <w:rsid w:val="003F07BE"/>
    <w:rsid w:val="003F15EB"/>
    <w:rsid w:val="003F1BCA"/>
    <w:rsid w:val="003F1CB1"/>
    <w:rsid w:val="003F1FFB"/>
    <w:rsid w:val="003F2549"/>
    <w:rsid w:val="003F287E"/>
    <w:rsid w:val="003F3010"/>
    <w:rsid w:val="003F391C"/>
    <w:rsid w:val="003F4B4A"/>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3E8"/>
    <w:rsid w:val="00471BB1"/>
    <w:rsid w:val="004728D9"/>
    <w:rsid w:val="00472AF3"/>
    <w:rsid w:val="00472B59"/>
    <w:rsid w:val="00473277"/>
    <w:rsid w:val="00473BDD"/>
    <w:rsid w:val="00474497"/>
    <w:rsid w:val="004747AE"/>
    <w:rsid w:val="00474B07"/>
    <w:rsid w:val="00474D69"/>
    <w:rsid w:val="00475507"/>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D52"/>
    <w:rsid w:val="004D03C9"/>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EAA"/>
    <w:rsid w:val="005024CE"/>
    <w:rsid w:val="00502732"/>
    <w:rsid w:val="005029F2"/>
    <w:rsid w:val="00502EBC"/>
    <w:rsid w:val="00503A8A"/>
    <w:rsid w:val="00504737"/>
    <w:rsid w:val="00504997"/>
    <w:rsid w:val="00504F30"/>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687B"/>
    <w:rsid w:val="00556D4D"/>
    <w:rsid w:val="00556FEC"/>
    <w:rsid w:val="00557056"/>
    <w:rsid w:val="005573D2"/>
    <w:rsid w:val="00560D90"/>
    <w:rsid w:val="00560F87"/>
    <w:rsid w:val="00564B66"/>
    <w:rsid w:val="005666C8"/>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1D43"/>
    <w:rsid w:val="005A200C"/>
    <w:rsid w:val="005A2E39"/>
    <w:rsid w:val="005A2EA0"/>
    <w:rsid w:val="005A3352"/>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E0B0C"/>
    <w:rsid w:val="005E1A75"/>
    <w:rsid w:val="005E1E88"/>
    <w:rsid w:val="005E2629"/>
    <w:rsid w:val="005E26FA"/>
    <w:rsid w:val="005E273A"/>
    <w:rsid w:val="005E29C0"/>
    <w:rsid w:val="005E303F"/>
    <w:rsid w:val="005E3529"/>
    <w:rsid w:val="005E37A7"/>
    <w:rsid w:val="005E3D3E"/>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410F"/>
    <w:rsid w:val="00604750"/>
    <w:rsid w:val="00604962"/>
    <w:rsid w:val="006066AB"/>
    <w:rsid w:val="00607D12"/>
    <w:rsid w:val="00607FD1"/>
    <w:rsid w:val="00610295"/>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DB0"/>
    <w:rsid w:val="00673F93"/>
    <w:rsid w:val="00674188"/>
    <w:rsid w:val="00674414"/>
    <w:rsid w:val="00674501"/>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A87"/>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5725"/>
    <w:rsid w:val="006E6329"/>
    <w:rsid w:val="006E6CB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208B4"/>
    <w:rsid w:val="00721886"/>
    <w:rsid w:val="00721A7F"/>
    <w:rsid w:val="00722CEA"/>
    <w:rsid w:val="00722FC2"/>
    <w:rsid w:val="00723323"/>
    <w:rsid w:val="007244BC"/>
    <w:rsid w:val="007249C6"/>
    <w:rsid w:val="00724E99"/>
    <w:rsid w:val="007250E7"/>
    <w:rsid w:val="007255EF"/>
    <w:rsid w:val="0072690A"/>
    <w:rsid w:val="00727E84"/>
    <w:rsid w:val="00732291"/>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2DDA"/>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E87"/>
    <w:rsid w:val="00793251"/>
    <w:rsid w:val="00793539"/>
    <w:rsid w:val="00793996"/>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EB0"/>
    <w:rsid w:val="007C009A"/>
    <w:rsid w:val="007C00CD"/>
    <w:rsid w:val="007C035F"/>
    <w:rsid w:val="007C0935"/>
    <w:rsid w:val="007C0A41"/>
    <w:rsid w:val="007C0C1A"/>
    <w:rsid w:val="007C1608"/>
    <w:rsid w:val="007C162A"/>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726"/>
    <w:rsid w:val="007E6756"/>
    <w:rsid w:val="007E6798"/>
    <w:rsid w:val="007E6A8F"/>
    <w:rsid w:val="007E6DD5"/>
    <w:rsid w:val="007E728B"/>
    <w:rsid w:val="007E73AA"/>
    <w:rsid w:val="007E7A48"/>
    <w:rsid w:val="007F047D"/>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2177"/>
    <w:rsid w:val="00862614"/>
    <w:rsid w:val="00863D69"/>
    <w:rsid w:val="00864C67"/>
    <w:rsid w:val="00865975"/>
    <w:rsid w:val="008669AB"/>
    <w:rsid w:val="008674B2"/>
    <w:rsid w:val="008675D9"/>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3C5B"/>
    <w:rsid w:val="008E3CB9"/>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09A9"/>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77FE"/>
    <w:rsid w:val="00977916"/>
    <w:rsid w:val="00977F76"/>
    <w:rsid w:val="0098107D"/>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E11E3"/>
    <w:rsid w:val="009E1946"/>
    <w:rsid w:val="009E1A9A"/>
    <w:rsid w:val="009E2216"/>
    <w:rsid w:val="009E26F4"/>
    <w:rsid w:val="009E4213"/>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CE6"/>
    <w:rsid w:val="00A42D0B"/>
    <w:rsid w:val="00A43B78"/>
    <w:rsid w:val="00A44489"/>
    <w:rsid w:val="00A4460D"/>
    <w:rsid w:val="00A4673C"/>
    <w:rsid w:val="00A46BAE"/>
    <w:rsid w:val="00A471F0"/>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B48"/>
    <w:rsid w:val="00A65079"/>
    <w:rsid w:val="00A65164"/>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18C"/>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1C01"/>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97F"/>
    <w:rsid w:val="00C22AB5"/>
    <w:rsid w:val="00C23005"/>
    <w:rsid w:val="00C23A6E"/>
    <w:rsid w:val="00C242D7"/>
    <w:rsid w:val="00C249C4"/>
    <w:rsid w:val="00C25EBA"/>
    <w:rsid w:val="00C260F6"/>
    <w:rsid w:val="00C26116"/>
    <w:rsid w:val="00C26408"/>
    <w:rsid w:val="00C2694A"/>
    <w:rsid w:val="00C26D34"/>
    <w:rsid w:val="00C26DE0"/>
    <w:rsid w:val="00C26FF2"/>
    <w:rsid w:val="00C27F87"/>
    <w:rsid w:val="00C31311"/>
    <w:rsid w:val="00C31F4F"/>
    <w:rsid w:val="00C31FB3"/>
    <w:rsid w:val="00C31FCB"/>
    <w:rsid w:val="00C32C54"/>
    <w:rsid w:val="00C330BC"/>
    <w:rsid w:val="00C33421"/>
    <w:rsid w:val="00C34876"/>
    <w:rsid w:val="00C35BC5"/>
    <w:rsid w:val="00C364C2"/>
    <w:rsid w:val="00C36798"/>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527"/>
    <w:rsid w:val="00CA0F8A"/>
    <w:rsid w:val="00CA126B"/>
    <w:rsid w:val="00CA2545"/>
    <w:rsid w:val="00CA347B"/>
    <w:rsid w:val="00CA527E"/>
    <w:rsid w:val="00CA5529"/>
    <w:rsid w:val="00CA5E74"/>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6DC"/>
    <w:rsid w:val="00E168C6"/>
    <w:rsid w:val="00E16A43"/>
    <w:rsid w:val="00E16C49"/>
    <w:rsid w:val="00E16C5A"/>
    <w:rsid w:val="00E16E4D"/>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10F2"/>
    <w:rsid w:val="00F412AD"/>
    <w:rsid w:val="00F413DD"/>
    <w:rsid w:val="00F4192F"/>
    <w:rsid w:val="00F42286"/>
    <w:rsid w:val="00F427B5"/>
    <w:rsid w:val="00F42A7B"/>
    <w:rsid w:val="00F42FA9"/>
    <w:rsid w:val="00F4351D"/>
    <w:rsid w:val="00F45172"/>
    <w:rsid w:val="00F4520A"/>
    <w:rsid w:val="00F4522D"/>
    <w:rsid w:val="00F46051"/>
    <w:rsid w:val="00F47EB9"/>
    <w:rsid w:val="00F50755"/>
    <w:rsid w:val="00F51B06"/>
    <w:rsid w:val="00F520DB"/>
    <w:rsid w:val="00F52AB5"/>
    <w:rsid w:val="00F52F95"/>
    <w:rsid w:val="00F53594"/>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0593"/>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rim/rim.htm"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datatypes/datatypes.htm" TargetMode="External"/><Relationship Id="rId366" Type="http://schemas.openxmlformats.org/officeDocument/2006/relationships/hyperlink" Target="../../../../../../CD2/CD25html/normative%202006/normative%202006/infrastructure/rim/rim.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oleObject" Target="embeddings/oleObject3.bin"/><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datatypes/datatypes.htm" TargetMode="External"/><Relationship Id="rId377" Type="http://schemas.openxmlformats.org/officeDocument/2006/relationships/hyperlink" Target="../../../../../../CD2/CD25html/normative%202006/normative%202006/infrastructure/datatypes/datatypes.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rim/rim.htm" TargetMode="External"/><Relationship Id="rId346" Type="http://schemas.openxmlformats.org/officeDocument/2006/relationships/hyperlink" Target="../../../../../../AppData/Roaming/Microsoft/Word/RCMR_HD000030_oma.xlsx" TargetMode="External"/><Relationship Id="rId388" Type="http://schemas.openxmlformats.org/officeDocument/2006/relationships/hyperlink" Target="../../../../../../CD2/CD25html/normative%202006/normative%202006/infrastructure/rim/rim.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datatypes/datatypes.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header" Target="header4.xml"/><Relationship Id="rId23" Type="http://schemas.openxmlformats.org/officeDocument/2006/relationships/image" Target="media/image7.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rim/rim.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datatypes/datatypes.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datatypes/datatypes.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rim/rim.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rim/rim.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domains\ct\editable\COCT_HD150000.xls"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rim/rim.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CD2/CD25html/normative%202006/normative%202006/infrastructure/datatypes/datatypes.htm" TargetMode="Externa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datatypes/datatypes.htm" TargetMode="External"/><Relationship Id="rId359" Type="http://schemas.openxmlformats.org/officeDocument/2006/relationships/hyperlink" Target="../../../../../../CD2/CD25html/normative%202006/normative%202006/infrastructure/datatypes/datatypes.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rim/rim.htm" TargetMode="External"/><Relationship Id="rId426" Type="http://schemas.microsoft.com/office/2011/relationships/people" Target="people.xm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rim/rim.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datatypes/datatypes.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datatypes\datatypes.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datatypes/datatypes.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rim/rim.htm"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rim/rim.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rim/rim.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datatypes\datatypes.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datatypes/datatypes.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image" Target="media/image13.emf"/><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domains\ct\editable\COCT_HD090100.xls"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rim/rim.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rim/rim.htm" TargetMode="Externa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image" Target="media/image9.png"/><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datatypes/datatypes.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rim/rim.htm" TargetMode="External"/><Relationship Id="rId70" Type="http://schemas.openxmlformats.org/officeDocument/2006/relationships/hyperlink" Target="file:///C:\CD2\CD25html\normative%202006\normative%202006\infrastructure\datatypes\datatypes.htm" TargetMode="External"/><Relationship Id="rId91" Type="http://schemas.openxmlformats.org/officeDocument/2006/relationships/hyperlink" Target="file:///C:\CD2\CD25html\normative%202006\normative%202006\infrastructure\datatypes\datatypes.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datatypes/datatypes.htm" TargetMode="External"/><Relationship Id="rId352" Type="http://schemas.openxmlformats.org/officeDocument/2006/relationships/hyperlink" Target="../../../../../../CD2/CD25html/normative%202006/normative%202006/infrastructure/rim/rim.htm" TargetMode="External"/><Relationship Id="rId373" Type="http://schemas.openxmlformats.org/officeDocument/2006/relationships/hyperlink" Target="../../../../../../CD2/CD25html/normative%202006/normative%202006/infrastructure/datatypes/datatypes.htm" TargetMode="External"/><Relationship Id="rId394" Type="http://schemas.openxmlformats.org/officeDocument/2006/relationships/hyperlink" Target="../../../../../../CD2/CD25html/normative%202006/normative%202006/infrastructure/rim/rim.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image" Target="media/image10.png"/><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file:///\\srvwfs02\yhteiset\CD2\CD25html\normative%202006\normative%202006\domains\ct\editable\COCT_HD150000.xls" TargetMode="External"/><Relationship Id="rId300" Type="http://schemas.openxmlformats.org/officeDocument/2006/relationships/hyperlink" Target="../../../../../../CD2/CD25html/normative%202006/normative%202006/infrastructure/datatypes/datatypes.htm" TargetMode="External"/><Relationship Id="rId60" Type="http://schemas.openxmlformats.org/officeDocument/2006/relationships/hyperlink" Target="file:///C:\CD2\CD25html\normative%202006\normative%202006\infrastructure\datatypes\datatypes.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rim/rim.htm" TargetMode="External"/><Relationship Id="rId342" Type="http://schemas.openxmlformats.org/officeDocument/2006/relationships/hyperlink" Target="../../../../../../CD2/CD25html/normative%202006/normative%202006/infrastructure/rim/rim.htm" TargetMode="External"/><Relationship Id="rId363" Type="http://schemas.openxmlformats.org/officeDocument/2006/relationships/hyperlink" Target="../../../../../../CD2/CD25html/normative%202006/normative%202006/infrastructure/datatypes/datatypes.htm" TargetMode="External"/><Relationship Id="rId384" Type="http://schemas.openxmlformats.org/officeDocument/2006/relationships/hyperlink" Target="../../../../../../CD2/CD25html/normative%202006/normative%202006/infrastructure/rim/rim.htm" TargetMode="External"/><Relationship Id="rId419" Type="http://schemas.openxmlformats.org/officeDocument/2006/relationships/image" Target="media/image14.png"/><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rim/rim.htm" TargetMode="External"/><Relationship Id="rId353" Type="http://schemas.openxmlformats.org/officeDocument/2006/relationships/hyperlink" Target="../../../../../../CD2/CD25html/normative%202006/normative%202006/infrastructure/datatypes/datatypes.htm" TargetMode="External"/><Relationship Id="rId374" Type="http://schemas.openxmlformats.org/officeDocument/2006/relationships/hyperlink" Target="../../../../../../CD2/CD25html/normative%202006/normative%202006/infrastructure/rim/rim.htm" TargetMode="External"/><Relationship Id="rId395" Type="http://schemas.openxmlformats.org/officeDocument/2006/relationships/hyperlink" Target="../../../../../../CD2/CD25html/normative%202006/normative%202006/infrastructure/datatypes/datatypes.htm" TargetMode="External"/><Relationship Id="rId409" Type="http://schemas.openxmlformats.org/officeDocument/2006/relationships/hyperlink" Target="../../../../../../CD2/CD25html/normative%202006/normative%202006/infrastructure/datatypes/datatypes.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domains\ct\editable\COCT_HD090100.xls"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2.xml"/><Relationship Id="rId2" Type="http://schemas.openxmlformats.org/officeDocument/2006/relationships/numbering" Target="numbering.xml"/><Relationship Id="rId29" Type="http://schemas.openxmlformats.org/officeDocument/2006/relationships/hyperlink" Target="https://www.kanta.fi/jarjestelmakehittajat/yksityisten-organisaatiotiedot-hl7-sanomissa-ja-asiakirjoissa"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domains/ct/editable/COCT_HD150000.xls" TargetMode="External"/><Relationship Id="rId322" Type="http://schemas.openxmlformats.org/officeDocument/2006/relationships/hyperlink" Target="../../../../../../CD2/CD25html/normative%202006/normative%202006/infrastructure/datatypes/datatypes.htm" TargetMode="External"/><Relationship Id="rId343" Type="http://schemas.openxmlformats.org/officeDocument/2006/relationships/hyperlink" Target="../../../../../../CD2/CD25html/normative%202006/normative%202006/infrastructure/datatypes/datatypes.htm" TargetMode="External"/><Relationship Id="rId364" Type="http://schemas.openxmlformats.org/officeDocument/2006/relationships/hyperlink" Target="../../../../../../CD2/CD25html/normative%202006/normative%202006/infrastructure/rim/rim.htm" TargetMode="External"/><Relationship Id="rId61" Type="http://schemas.openxmlformats.org/officeDocument/2006/relationships/hyperlink" Target="file:///C:\CD2\CD25html\normative%202006\normative%202006\infrastructure\rim\rim.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1.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AppData/Roaming/Microsoft/Word/RCMR_HD000030_oma.xlsx" TargetMode="External"/><Relationship Id="rId333" Type="http://schemas.openxmlformats.org/officeDocument/2006/relationships/hyperlink" Target="../../../../../../CD2/CD25html/normative%202006/normative%202006/infrastructure/datatypes/datatypes.htm" TargetMode="External"/><Relationship Id="rId354" Type="http://schemas.openxmlformats.org/officeDocument/2006/relationships/hyperlink" Target="../../../../../../CD2/CD25html/normative%202006/normative%202006/infrastructure/rim/rim.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srvwfs02\yhteiset\CD2\CD25html\normative%202006\normative%202006\domains\ct\editable\COCT_HD1500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datatypes/datatypes.htm" TargetMode="External"/><Relationship Id="rId396" Type="http://schemas.openxmlformats.org/officeDocument/2006/relationships/hyperlink" Target="../../../../../../CD2/CD25html/normative%202006/normative%202006/infrastructure/rim/rim.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header" Target="header3.xml"/><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rim/rim.htm" TargetMode="External"/><Relationship Id="rId323" Type="http://schemas.openxmlformats.org/officeDocument/2006/relationships/hyperlink" Target="../../../../../../CD2/CD25html/normative%202006/normative%202006/infrastructure/rim/rim.htm" TargetMode="External"/><Relationship Id="rId344" Type="http://schemas.openxmlformats.org/officeDocument/2006/relationships/hyperlink" Target="../../../../../../CD2/CD25html/normative%202006/normative%202006/infrastructure/rim/rim.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infrastructure\datatypes\datatypes.htm"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datatypes/datatypes.htm" TargetMode="External"/><Relationship Id="rId386" Type="http://schemas.openxmlformats.org/officeDocument/2006/relationships/hyperlink" Target="../../../../../../CD2/CD25html/normative%202006/normative%202006/infrastructure/rim/rim.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rim/rim.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domains/ct/editable/COCT_HD150000.xls"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2.emf"/><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rim/rim.htm" TargetMode="External"/><Relationship Id="rId355" Type="http://schemas.openxmlformats.org/officeDocument/2006/relationships/hyperlink" Target="../../../../../../CD2/CD25html/normative%202006/normative%202006/infrastructure/datatypes/datatypes.htm" TargetMode="External"/><Relationship Id="rId376" Type="http://schemas.openxmlformats.org/officeDocument/2006/relationships/hyperlink" Target="../../../../../../CD2/CD25html/normative%202006/normative%202006/infrastructure/rim/rim.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image" Target="media/image15.emf"/><Relationship Id="rId303" Type="http://schemas.openxmlformats.org/officeDocument/2006/relationships/hyperlink" Target="../../../../../../CD2/CD25html/normative%202006/normative%202006/infrastructure/datatypes/datatypes.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datatypes/datatypes.htm" TargetMode="External"/><Relationship Id="rId387" Type="http://schemas.openxmlformats.org/officeDocument/2006/relationships/hyperlink" Target="../../../../../../CD2/CD25html/normative%202006/normative%202006/infrastructure/datatypes/datatypes.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rim/rim.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oleObject" Target="embeddings/oleObject5.bin"/><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datatypes/datatypes.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rim/rim.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rim/rim.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datatypes/datatypes.htm" TargetMode="External"/><Relationship Id="rId347" Type="http://schemas.openxmlformats.org/officeDocument/2006/relationships/hyperlink" Target="../../../../../../CD2/CD25html/normative%202006/normative%202006/domains/ct/editable/COCT_HD150000.xls"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datatypes/datatypes.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rim/rim.htm"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rim/rim.htm" TargetMode="External"/><Relationship Id="rId55" Type="http://schemas.openxmlformats.org/officeDocument/2006/relationships/hyperlink" Target="file:///C:\CD2\CD25html\normative%202006\normative%202006\domains\ct\editable\COCT_HD050000.xls"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rim/rim.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fontTable" Target="fontTable.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domains/ct/editable/COCT_HD090100.xls" TargetMode="External"/><Relationship Id="rId369" Type="http://schemas.openxmlformats.org/officeDocument/2006/relationships/hyperlink" Target="../../../../../../CD2/CD25html/normative%202006/normative%202006/infrastructure/datatypes/datatypes.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rim/rim.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rim/rim.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datatypes/datatypes.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datatypes/datatypes.htm" TargetMode="External"/><Relationship Id="rId349" Type="http://schemas.openxmlformats.org/officeDocument/2006/relationships/hyperlink" Target="../../../../../../CD2/CD25html/normative%202006/normative%202006/infrastructure/datatypes/datatypes.htm" TargetMode="External"/><Relationship Id="rId88" Type="http://schemas.openxmlformats.org/officeDocument/2006/relationships/hyperlink" Target="file:///C:\CD2\CD25html\normative%202006\normative%202006\infrastructure\rim\rim.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rim/rim.htm" TargetMode="External"/><Relationship Id="rId416" Type="http://schemas.openxmlformats.org/officeDocument/2006/relationships/hyperlink" Target="dokumentista" TargetMode="External"/><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datatypes/datatypes.htm" TargetMode="External"/><Relationship Id="rId427" Type="http://schemas.openxmlformats.org/officeDocument/2006/relationships/theme" Target="theme/theme1.xml"/><Relationship Id="rId26" Type="http://schemas.openxmlformats.org/officeDocument/2006/relationships/footer" Target="footer1.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datatypes/datatypes.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rim/rim.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rim/rim.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rim\rim.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rim\rim.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datatypes/datatypes.htm" TargetMode="External"/><Relationship Id="rId393" Type="http://schemas.openxmlformats.org/officeDocument/2006/relationships/hyperlink" Target="../../../../../../CD2/CD25html/normative%202006/normative%202006/infrastructure/datatypes/datatypes.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domains/ct/editable/COCT_HD090100.xls" TargetMode="External"/><Relationship Id="rId309" Type="http://schemas.openxmlformats.org/officeDocument/2006/relationships/hyperlink" Target="../../../../../../CD2/CD25html/normative%202006/normative%202006/infrastructure/datatypes/datatypes.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domains/ct/editable/COCT_HD090100.xls"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rim/rim.htm" TargetMode="External"/><Relationship Id="rId418" Type="http://schemas.openxmlformats.org/officeDocument/2006/relationships/oleObject" Target="embeddings/oleObject4.bin"/><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infrastructure\rim\rim.htm"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5E7EE3-3710-4F1E-AF4B-FC8DCF7FE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219</TotalTime>
  <Pages>122</Pages>
  <Words>20822</Words>
  <Characters>267050</Characters>
  <Application>Microsoft Office Word</Application>
  <DocSecurity>0</DocSecurity>
  <Lines>2225</Lines>
  <Paragraphs>574</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287298</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16</cp:revision>
  <cp:lastPrinted>2014-03-04T08:05:00Z</cp:lastPrinted>
  <dcterms:created xsi:type="dcterms:W3CDTF">2023-05-09T12:50:00Z</dcterms:created>
  <dcterms:modified xsi:type="dcterms:W3CDTF">2023-09-05T13:43:00Z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