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proofErr w:type="spellStart"/>
      <w:r w:rsidRPr="000A7960">
        <w:rPr>
          <w:rFonts w:ascii="Arial" w:hAnsi="Arial" w:cs="Arial"/>
          <w:b/>
          <w:bCs/>
          <w:sz w:val="40"/>
        </w:rPr>
        <w:t>Medical</w:t>
      </w:r>
      <w:proofErr w:type="spellEnd"/>
      <w:r w:rsidRPr="000A7960">
        <w:rPr>
          <w:rFonts w:ascii="Arial" w:hAnsi="Arial" w:cs="Arial"/>
          <w:b/>
          <w:bCs/>
          <w:sz w:val="40"/>
        </w:rPr>
        <w:t xml:space="preserve"> </w:t>
      </w:r>
      <w:proofErr w:type="gramStart"/>
      <w:r w:rsidRPr="000A7960">
        <w:rPr>
          <w:rFonts w:ascii="Arial" w:hAnsi="Arial" w:cs="Arial"/>
          <w:b/>
          <w:bCs/>
          <w:sz w:val="40"/>
        </w:rPr>
        <w:t>Records</w:t>
      </w:r>
      <w:r w:rsidR="00B30C74" w:rsidRPr="000A7960">
        <w:rPr>
          <w:rFonts w:ascii="Arial" w:hAnsi="Arial" w:cs="Arial"/>
          <w:b/>
          <w:bCs/>
          <w:sz w:val="40"/>
        </w:rPr>
        <w:t xml:space="preserve">  -</w:t>
      </w:r>
      <w:proofErr w:type="gramEnd"/>
      <w:r w:rsidR="00B30C74" w:rsidRPr="000A7960">
        <w:rPr>
          <w:rFonts w:ascii="Arial" w:hAnsi="Arial" w:cs="Arial"/>
          <w:b/>
          <w:bCs/>
          <w:sz w:val="40"/>
        </w:rPr>
        <w:t>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3E6518AA" w:rsidR="009A3130" w:rsidRPr="006F39E8"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41B5CDD4" w:rsidR="003339F1" w:rsidRPr="000A7960" w:rsidRDefault="00292F67" w:rsidP="003339F1">
      <w:pPr>
        <w:jc w:val="center"/>
      </w:pPr>
      <w:r w:rsidRPr="000A7960">
        <w:t xml:space="preserve">V </w:t>
      </w:r>
      <w:r w:rsidR="00FA4224" w:rsidRPr="000A7960">
        <w:t>3.</w:t>
      </w:r>
      <w:r w:rsidR="008067F0" w:rsidRPr="000A7960">
        <w:t>0</w:t>
      </w:r>
      <w:ins w:id="2" w:author="Kunnari Riitta" w:date="2022-12-19T10:17:00Z">
        <w:r w:rsidR="00612D69">
          <w:t>3</w:t>
        </w:r>
      </w:ins>
      <w:del w:id="3" w:author="Kunnari Riitta" w:date="2022-12-19T10:17:00Z">
        <w:r w:rsidR="008067F0" w:rsidDel="00612D69">
          <w:delText>2</w:delText>
        </w:r>
      </w:del>
      <w:r w:rsidR="008067F0" w:rsidRPr="000A7960">
        <w:t xml:space="preserve"> </w:t>
      </w:r>
    </w:p>
    <w:p w14:paraId="4B876DAD" w14:textId="723BF9BB" w:rsidR="003339F1" w:rsidRPr="00D97B38" w:rsidRDefault="00B54363" w:rsidP="003339F1">
      <w:pPr>
        <w:jc w:val="center"/>
      </w:pPr>
      <w:del w:id="4" w:author="Eklund Marjut" w:date="2023-05-09T15:43:00Z">
        <w:r w:rsidDel="00D97B5A">
          <w:delText>1</w:delText>
        </w:r>
      </w:del>
      <w:ins w:id="5" w:author="Kunnari Riitta" w:date="2022-12-19T10:17:00Z">
        <w:del w:id="6" w:author="Eklund Marjut" w:date="2023-05-09T15:43:00Z">
          <w:r w:rsidR="00612D69" w:rsidDel="00D97B5A">
            <w:delText>9</w:delText>
          </w:r>
        </w:del>
      </w:ins>
      <w:ins w:id="7" w:author="Eklund Marjut" w:date="2023-09-05T16:31:00Z">
        <w:r w:rsidR="003A5912">
          <w:t>5.9</w:t>
        </w:r>
      </w:ins>
      <w:del w:id="8" w:author="Eklund Marjut" w:date="2023-07-10T15:49:00Z">
        <w:r w:rsidDel="006A5A87">
          <w:delText>0.</w:delText>
        </w:r>
      </w:del>
      <w:del w:id="9" w:author="Eklund Marjut" w:date="2023-05-09T15:43:00Z">
        <w:r w:rsidDel="00D97B5A">
          <w:delText>1</w:delText>
        </w:r>
      </w:del>
      <w:ins w:id="10" w:author="Kunnari Riitta" w:date="2022-12-19T10:17:00Z">
        <w:del w:id="11" w:author="Eklund Marjut" w:date="2023-05-09T15:43:00Z">
          <w:r w:rsidR="00612D69" w:rsidDel="00D97B5A">
            <w:delText>2</w:delText>
          </w:r>
        </w:del>
        <w:r w:rsidR="00612D69">
          <w:t>.</w:t>
        </w:r>
      </w:ins>
      <w:del w:id="12" w:author="Kunnari Riitta" w:date="2022-12-19T10:17:00Z">
        <w:r w:rsidDel="00612D69">
          <w:delText>1</w:delText>
        </w:r>
      </w:del>
      <w:r w:rsidR="00354E61">
        <w:t>202</w:t>
      </w:r>
      <w:del w:id="13" w:author="Eklund Marjut" w:date="2023-05-09T15:43:00Z">
        <w:r w:rsidR="00354E61" w:rsidDel="00D97B5A">
          <w:delText>2</w:delText>
        </w:r>
      </w:del>
      <w:ins w:id="14" w:author="Eklund Marjut" w:date="2023-05-09T15:43:00Z">
        <w:r w:rsidR="00D97B5A">
          <w:t>3</w:t>
        </w:r>
      </w:ins>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42D5D6F0" w14:textId="5EBA4CF7" w:rsidR="00151311"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36522613" w:history="1">
        <w:r w:rsidR="00151311" w:rsidRPr="00E0492D">
          <w:rPr>
            <w:rStyle w:val="Hyperlinkki"/>
            <w:noProof/>
          </w:rPr>
          <w:t>1</w:t>
        </w:r>
        <w:r w:rsidR="00151311">
          <w:rPr>
            <w:rFonts w:asciiTheme="minorHAnsi" w:eastAsiaTheme="minorEastAsia" w:hAnsiTheme="minorHAnsi" w:cstheme="minorBidi"/>
            <w:noProof/>
            <w:sz w:val="22"/>
            <w:szCs w:val="22"/>
          </w:rPr>
          <w:tab/>
        </w:r>
        <w:r w:rsidR="00151311" w:rsidRPr="00E0492D">
          <w:rPr>
            <w:rStyle w:val="Hyperlinkki"/>
            <w:noProof/>
          </w:rPr>
          <w:t>Johdanto</w:t>
        </w:r>
        <w:r w:rsidR="00151311">
          <w:rPr>
            <w:noProof/>
            <w:webHidden/>
          </w:rPr>
          <w:tab/>
        </w:r>
        <w:r w:rsidR="00151311">
          <w:rPr>
            <w:noProof/>
            <w:webHidden/>
          </w:rPr>
          <w:fldChar w:fldCharType="begin"/>
        </w:r>
        <w:r w:rsidR="00151311">
          <w:rPr>
            <w:noProof/>
            <w:webHidden/>
          </w:rPr>
          <w:instrText xml:space="preserve"> PAGEREF _Toc136522613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20A396D2" w14:textId="426933CA" w:rsidR="00151311" w:rsidRDefault="00394225">
      <w:pPr>
        <w:pStyle w:val="Sisluet2"/>
        <w:rPr>
          <w:rFonts w:asciiTheme="minorHAnsi" w:eastAsiaTheme="minorEastAsia" w:hAnsiTheme="minorHAnsi" w:cstheme="minorBidi"/>
          <w:noProof/>
          <w:sz w:val="22"/>
          <w:szCs w:val="22"/>
        </w:rPr>
      </w:pPr>
      <w:hyperlink w:anchor="_Toc136522614" w:history="1">
        <w:r w:rsidR="00151311" w:rsidRPr="00E0492D">
          <w:rPr>
            <w:rStyle w:val="Hyperlinkki"/>
            <w:noProof/>
          </w:rPr>
          <w:t>1.1</w:t>
        </w:r>
        <w:r w:rsidR="00151311">
          <w:rPr>
            <w:rFonts w:asciiTheme="minorHAnsi" w:eastAsiaTheme="minorEastAsia" w:hAnsiTheme="minorHAnsi" w:cstheme="minorBidi"/>
            <w:noProof/>
            <w:sz w:val="22"/>
            <w:szCs w:val="22"/>
          </w:rPr>
          <w:tab/>
        </w:r>
        <w:r w:rsidR="00151311" w:rsidRPr="00E0492D">
          <w:rPr>
            <w:rStyle w:val="Hyperlinkki"/>
            <w:noProof/>
          </w:rPr>
          <w:t>Määrittelyn kohde</w:t>
        </w:r>
        <w:r w:rsidR="00151311">
          <w:rPr>
            <w:noProof/>
            <w:webHidden/>
          </w:rPr>
          <w:tab/>
        </w:r>
        <w:r w:rsidR="00151311">
          <w:rPr>
            <w:noProof/>
            <w:webHidden/>
          </w:rPr>
          <w:fldChar w:fldCharType="begin"/>
        </w:r>
        <w:r w:rsidR="00151311">
          <w:rPr>
            <w:noProof/>
            <w:webHidden/>
          </w:rPr>
          <w:instrText xml:space="preserve"> PAGEREF _Toc136522614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3EDDC3C4" w14:textId="1E694000" w:rsidR="00151311" w:rsidRDefault="00394225">
      <w:pPr>
        <w:pStyle w:val="Sisluet2"/>
        <w:rPr>
          <w:rFonts w:asciiTheme="minorHAnsi" w:eastAsiaTheme="minorEastAsia" w:hAnsiTheme="minorHAnsi" w:cstheme="minorBidi"/>
          <w:noProof/>
          <w:sz w:val="22"/>
          <w:szCs w:val="22"/>
        </w:rPr>
      </w:pPr>
      <w:hyperlink w:anchor="_Toc136522615" w:history="1">
        <w:r w:rsidR="00151311" w:rsidRPr="00E0492D">
          <w:rPr>
            <w:rStyle w:val="Hyperlinkki"/>
            <w:noProof/>
          </w:rPr>
          <w:t>1.2</w:t>
        </w:r>
        <w:r w:rsidR="00151311">
          <w:rPr>
            <w:rFonts w:asciiTheme="minorHAnsi" w:eastAsiaTheme="minorEastAsia" w:hAnsiTheme="minorHAnsi" w:cstheme="minorBidi"/>
            <w:noProof/>
            <w:sz w:val="22"/>
            <w:szCs w:val="22"/>
          </w:rPr>
          <w:tab/>
        </w:r>
        <w:r w:rsidR="00151311" w:rsidRPr="00E0492D">
          <w:rPr>
            <w:rStyle w:val="Hyperlinkki"/>
            <w:noProof/>
          </w:rPr>
          <w:t>Määrittelypohja</w:t>
        </w:r>
        <w:r w:rsidR="00151311">
          <w:rPr>
            <w:noProof/>
            <w:webHidden/>
          </w:rPr>
          <w:tab/>
        </w:r>
        <w:r w:rsidR="00151311">
          <w:rPr>
            <w:noProof/>
            <w:webHidden/>
          </w:rPr>
          <w:fldChar w:fldCharType="begin"/>
        </w:r>
        <w:r w:rsidR="00151311">
          <w:rPr>
            <w:noProof/>
            <w:webHidden/>
          </w:rPr>
          <w:instrText xml:space="preserve"> PAGEREF _Toc136522615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5CAC08FF" w14:textId="683F8E7D" w:rsidR="00151311" w:rsidRDefault="00394225">
      <w:pPr>
        <w:pStyle w:val="Sisluet2"/>
        <w:rPr>
          <w:rFonts w:asciiTheme="minorHAnsi" w:eastAsiaTheme="minorEastAsia" w:hAnsiTheme="minorHAnsi" w:cstheme="minorBidi"/>
          <w:noProof/>
          <w:sz w:val="22"/>
          <w:szCs w:val="22"/>
        </w:rPr>
      </w:pPr>
      <w:hyperlink w:anchor="_Toc136522616" w:history="1">
        <w:r w:rsidR="00151311" w:rsidRPr="00E0492D">
          <w:rPr>
            <w:rStyle w:val="Hyperlinkki"/>
            <w:noProof/>
          </w:rPr>
          <w:t>1.3</w:t>
        </w:r>
        <w:r w:rsidR="00151311">
          <w:rPr>
            <w:rFonts w:asciiTheme="minorHAnsi" w:eastAsiaTheme="minorEastAsia" w:hAnsiTheme="minorHAnsi" w:cstheme="minorBidi"/>
            <w:noProof/>
            <w:sz w:val="22"/>
            <w:szCs w:val="22"/>
          </w:rPr>
          <w:tab/>
        </w:r>
        <w:r w:rsidR="00151311" w:rsidRPr="00E0492D">
          <w:rPr>
            <w:rStyle w:val="Hyperlinkki"/>
            <w:noProof/>
          </w:rPr>
          <w:t>Vaadittava taustatietämys</w:t>
        </w:r>
        <w:r w:rsidR="00151311">
          <w:rPr>
            <w:noProof/>
            <w:webHidden/>
          </w:rPr>
          <w:tab/>
        </w:r>
        <w:r w:rsidR="00151311">
          <w:rPr>
            <w:noProof/>
            <w:webHidden/>
          </w:rPr>
          <w:fldChar w:fldCharType="begin"/>
        </w:r>
        <w:r w:rsidR="00151311">
          <w:rPr>
            <w:noProof/>
            <w:webHidden/>
          </w:rPr>
          <w:instrText xml:space="preserve"> PAGEREF _Toc136522616 \h </w:instrText>
        </w:r>
        <w:r w:rsidR="00151311">
          <w:rPr>
            <w:noProof/>
            <w:webHidden/>
          </w:rPr>
        </w:r>
        <w:r w:rsidR="00151311">
          <w:rPr>
            <w:noProof/>
            <w:webHidden/>
          </w:rPr>
          <w:fldChar w:fldCharType="separate"/>
        </w:r>
        <w:r w:rsidR="00151311">
          <w:rPr>
            <w:noProof/>
            <w:webHidden/>
          </w:rPr>
          <w:t>5</w:t>
        </w:r>
        <w:r w:rsidR="00151311">
          <w:rPr>
            <w:noProof/>
            <w:webHidden/>
          </w:rPr>
          <w:fldChar w:fldCharType="end"/>
        </w:r>
      </w:hyperlink>
    </w:p>
    <w:p w14:paraId="4EE213D3" w14:textId="764DE9C5" w:rsidR="00151311" w:rsidRDefault="00394225">
      <w:pPr>
        <w:pStyle w:val="Sisluet2"/>
        <w:rPr>
          <w:rFonts w:asciiTheme="minorHAnsi" w:eastAsiaTheme="minorEastAsia" w:hAnsiTheme="minorHAnsi" w:cstheme="minorBidi"/>
          <w:noProof/>
          <w:sz w:val="22"/>
          <w:szCs w:val="22"/>
        </w:rPr>
      </w:pPr>
      <w:hyperlink w:anchor="_Toc136522617" w:history="1">
        <w:r w:rsidR="00151311" w:rsidRPr="00E0492D">
          <w:rPr>
            <w:rStyle w:val="Hyperlinkki"/>
            <w:noProof/>
          </w:rPr>
          <w:t>1.4</w:t>
        </w:r>
        <w:r w:rsidR="00151311">
          <w:rPr>
            <w:rFonts w:asciiTheme="minorHAnsi" w:eastAsiaTheme="minorEastAsia" w:hAnsiTheme="minorHAnsi" w:cstheme="minorBidi"/>
            <w:noProof/>
            <w:sz w:val="22"/>
            <w:szCs w:val="22"/>
          </w:rPr>
          <w:tab/>
        </w:r>
        <w:r w:rsidR="00151311" w:rsidRPr="00E0492D">
          <w:rPr>
            <w:rStyle w:val="Hyperlinkki"/>
            <w:noProof/>
          </w:rPr>
          <w:t>Viitatut määrittelyt</w:t>
        </w:r>
        <w:r w:rsidR="00151311">
          <w:rPr>
            <w:noProof/>
            <w:webHidden/>
          </w:rPr>
          <w:tab/>
        </w:r>
        <w:r w:rsidR="00151311">
          <w:rPr>
            <w:noProof/>
            <w:webHidden/>
          </w:rPr>
          <w:fldChar w:fldCharType="begin"/>
        </w:r>
        <w:r w:rsidR="00151311">
          <w:rPr>
            <w:noProof/>
            <w:webHidden/>
          </w:rPr>
          <w:instrText xml:space="preserve"> PAGEREF _Toc136522617 \h </w:instrText>
        </w:r>
        <w:r w:rsidR="00151311">
          <w:rPr>
            <w:noProof/>
            <w:webHidden/>
          </w:rPr>
        </w:r>
        <w:r w:rsidR="00151311">
          <w:rPr>
            <w:noProof/>
            <w:webHidden/>
          </w:rPr>
          <w:fldChar w:fldCharType="separate"/>
        </w:r>
        <w:r w:rsidR="00151311">
          <w:rPr>
            <w:noProof/>
            <w:webHidden/>
          </w:rPr>
          <w:t>5</w:t>
        </w:r>
        <w:r w:rsidR="00151311">
          <w:rPr>
            <w:noProof/>
            <w:webHidden/>
          </w:rPr>
          <w:fldChar w:fldCharType="end"/>
        </w:r>
      </w:hyperlink>
    </w:p>
    <w:p w14:paraId="521F62CA" w14:textId="37F6392E" w:rsidR="00151311" w:rsidRDefault="00394225">
      <w:pPr>
        <w:pStyle w:val="Sisluet1"/>
        <w:rPr>
          <w:rFonts w:asciiTheme="minorHAnsi" w:eastAsiaTheme="minorEastAsia" w:hAnsiTheme="minorHAnsi" w:cstheme="minorBidi"/>
          <w:noProof/>
          <w:sz w:val="22"/>
          <w:szCs w:val="22"/>
        </w:rPr>
      </w:pPr>
      <w:hyperlink w:anchor="_Toc136522618" w:history="1">
        <w:r w:rsidR="00151311" w:rsidRPr="00E0492D">
          <w:rPr>
            <w:rStyle w:val="Hyperlinkki"/>
            <w:noProof/>
          </w:rPr>
          <w:t>2</w:t>
        </w:r>
        <w:r w:rsidR="00151311">
          <w:rPr>
            <w:rFonts w:asciiTheme="minorHAnsi" w:eastAsiaTheme="minorEastAsia" w:hAnsiTheme="minorHAnsi" w:cstheme="minorBidi"/>
            <w:noProof/>
            <w:sz w:val="22"/>
            <w:szCs w:val="22"/>
          </w:rPr>
          <w:tab/>
        </w:r>
        <w:r w:rsidR="00151311" w:rsidRPr="00E0492D">
          <w:rPr>
            <w:rStyle w:val="Hyperlinkki"/>
            <w:noProof/>
          </w:rPr>
          <w:t>Dokumenttien yksilöinti, versiointi ja tilatiedot</w:t>
        </w:r>
        <w:r w:rsidR="00151311">
          <w:rPr>
            <w:noProof/>
            <w:webHidden/>
          </w:rPr>
          <w:tab/>
        </w:r>
        <w:r w:rsidR="00151311">
          <w:rPr>
            <w:noProof/>
            <w:webHidden/>
          </w:rPr>
          <w:fldChar w:fldCharType="begin"/>
        </w:r>
        <w:r w:rsidR="00151311">
          <w:rPr>
            <w:noProof/>
            <w:webHidden/>
          </w:rPr>
          <w:instrText xml:space="preserve"> PAGEREF _Toc136522618 \h </w:instrText>
        </w:r>
        <w:r w:rsidR="00151311">
          <w:rPr>
            <w:noProof/>
            <w:webHidden/>
          </w:rPr>
        </w:r>
        <w:r w:rsidR="00151311">
          <w:rPr>
            <w:noProof/>
            <w:webHidden/>
          </w:rPr>
          <w:fldChar w:fldCharType="separate"/>
        </w:r>
        <w:r w:rsidR="00151311">
          <w:rPr>
            <w:noProof/>
            <w:webHidden/>
          </w:rPr>
          <w:t>7</w:t>
        </w:r>
        <w:r w:rsidR="00151311">
          <w:rPr>
            <w:noProof/>
            <w:webHidden/>
          </w:rPr>
          <w:fldChar w:fldCharType="end"/>
        </w:r>
      </w:hyperlink>
    </w:p>
    <w:p w14:paraId="191DB0C2" w14:textId="06601E6B" w:rsidR="00151311" w:rsidRDefault="00394225">
      <w:pPr>
        <w:pStyle w:val="Sisluet1"/>
        <w:rPr>
          <w:rFonts w:asciiTheme="minorHAnsi" w:eastAsiaTheme="minorEastAsia" w:hAnsiTheme="minorHAnsi" w:cstheme="minorBidi"/>
          <w:noProof/>
          <w:sz w:val="22"/>
          <w:szCs w:val="22"/>
        </w:rPr>
      </w:pPr>
      <w:hyperlink w:anchor="_Toc136522619" w:history="1">
        <w:r w:rsidR="00151311" w:rsidRPr="00E0492D">
          <w:rPr>
            <w:rStyle w:val="Hyperlinkki"/>
            <w:noProof/>
          </w:rPr>
          <w:t>3</w:t>
        </w:r>
        <w:r w:rsidR="00151311">
          <w:rPr>
            <w:rFonts w:asciiTheme="minorHAnsi" w:eastAsiaTheme="minorEastAsia" w:hAnsiTheme="minorHAnsi" w:cstheme="minorBidi"/>
            <w:noProof/>
            <w:sz w:val="22"/>
            <w:szCs w:val="22"/>
          </w:rPr>
          <w:tab/>
        </w:r>
        <w:r w:rsidR="00151311" w:rsidRPr="00E0492D">
          <w:rPr>
            <w:rStyle w:val="Hyperlinkki"/>
            <w:noProof/>
          </w:rPr>
          <w:t>Käyttötapaukset (storyboards)</w:t>
        </w:r>
        <w:r w:rsidR="00151311">
          <w:rPr>
            <w:noProof/>
            <w:webHidden/>
          </w:rPr>
          <w:tab/>
        </w:r>
        <w:r w:rsidR="00151311">
          <w:rPr>
            <w:noProof/>
            <w:webHidden/>
          </w:rPr>
          <w:fldChar w:fldCharType="begin"/>
        </w:r>
        <w:r w:rsidR="00151311">
          <w:rPr>
            <w:noProof/>
            <w:webHidden/>
          </w:rPr>
          <w:instrText xml:space="preserve"> PAGEREF _Toc136522619 \h </w:instrText>
        </w:r>
        <w:r w:rsidR="00151311">
          <w:rPr>
            <w:noProof/>
            <w:webHidden/>
          </w:rPr>
        </w:r>
        <w:r w:rsidR="00151311">
          <w:rPr>
            <w:noProof/>
            <w:webHidden/>
          </w:rPr>
          <w:fldChar w:fldCharType="separate"/>
        </w:r>
        <w:r w:rsidR="00151311">
          <w:rPr>
            <w:noProof/>
            <w:webHidden/>
          </w:rPr>
          <w:t>13</w:t>
        </w:r>
        <w:r w:rsidR="00151311">
          <w:rPr>
            <w:noProof/>
            <w:webHidden/>
          </w:rPr>
          <w:fldChar w:fldCharType="end"/>
        </w:r>
      </w:hyperlink>
    </w:p>
    <w:p w14:paraId="2312BFFF" w14:textId="458B9843" w:rsidR="00151311" w:rsidRDefault="00394225">
      <w:pPr>
        <w:pStyle w:val="Sisluet2"/>
        <w:rPr>
          <w:rFonts w:asciiTheme="minorHAnsi" w:eastAsiaTheme="minorEastAsia" w:hAnsiTheme="minorHAnsi" w:cstheme="minorBidi"/>
          <w:noProof/>
          <w:sz w:val="22"/>
          <w:szCs w:val="22"/>
        </w:rPr>
      </w:pPr>
      <w:hyperlink w:anchor="_Toc136522620" w:history="1">
        <w:r w:rsidR="00151311" w:rsidRPr="00E0492D">
          <w:rPr>
            <w:rStyle w:val="Hyperlinkki"/>
            <w:noProof/>
          </w:rPr>
          <w:t>3.1</w:t>
        </w:r>
        <w:r w:rsidR="00151311">
          <w:rPr>
            <w:rFonts w:asciiTheme="minorHAnsi" w:eastAsiaTheme="minorEastAsia" w:hAnsiTheme="minorHAnsi" w:cstheme="minorBidi"/>
            <w:noProof/>
            <w:sz w:val="22"/>
            <w:szCs w:val="22"/>
          </w:rPr>
          <w:tab/>
        </w:r>
        <w:r w:rsidR="00151311" w:rsidRPr="00E0492D">
          <w:rPr>
            <w:rStyle w:val="Hyperlinkki"/>
            <w:noProof/>
          </w:rPr>
          <w:t>Medical Record-standardin käyttötapaukset</w:t>
        </w:r>
        <w:r w:rsidR="00151311">
          <w:rPr>
            <w:noProof/>
            <w:webHidden/>
          </w:rPr>
          <w:tab/>
        </w:r>
        <w:r w:rsidR="00151311">
          <w:rPr>
            <w:noProof/>
            <w:webHidden/>
          </w:rPr>
          <w:fldChar w:fldCharType="begin"/>
        </w:r>
        <w:r w:rsidR="00151311">
          <w:rPr>
            <w:noProof/>
            <w:webHidden/>
          </w:rPr>
          <w:instrText xml:space="preserve"> PAGEREF _Toc136522620 \h </w:instrText>
        </w:r>
        <w:r w:rsidR="00151311">
          <w:rPr>
            <w:noProof/>
            <w:webHidden/>
          </w:rPr>
        </w:r>
        <w:r w:rsidR="00151311">
          <w:rPr>
            <w:noProof/>
            <w:webHidden/>
          </w:rPr>
          <w:fldChar w:fldCharType="separate"/>
        </w:r>
        <w:r w:rsidR="00151311">
          <w:rPr>
            <w:noProof/>
            <w:webHidden/>
          </w:rPr>
          <w:t>13</w:t>
        </w:r>
        <w:r w:rsidR="00151311">
          <w:rPr>
            <w:noProof/>
            <w:webHidden/>
          </w:rPr>
          <w:fldChar w:fldCharType="end"/>
        </w:r>
      </w:hyperlink>
    </w:p>
    <w:p w14:paraId="215C51FC" w14:textId="36B1704B" w:rsidR="00151311" w:rsidRDefault="00394225">
      <w:pPr>
        <w:pStyle w:val="Sisluet2"/>
        <w:rPr>
          <w:rFonts w:asciiTheme="minorHAnsi" w:eastAsiaTheme="minorEastAsia" w:hAnsiTheme="minorHAnsi" w:cstheme="minorBidi"/>
          <w:noProof/>
          <w:sz w:val="22"/>
          <w:szCs w:val="22"/>
        </w:rPr>
      </w:pPr>
      <w:hyperlink w:anchor="_Toc136522621" w:history="1">
        <w:r w:rsidR="00151311" w:rsidRPr="00E0492D">
          <w:rPr>
            <w:rStyle w:val="Hyperlinkki"/>
            <w:noProof/>
          </w:rPr>
          <w:t>3.2</w:t>
        </w:r>
        <w:r w:rsidR="00151311">
          <w:rPr>
            <w:rFonts w:asciiTheme="minorHAnsi" w:eastAsiaTheme="minorEastAsia" w:hAnsiTheme="minorHAnsi" w:cstheme="minorBidi"/>
            <w:noProof/>
            <w:sz w:val="22"/>
            <w:szCs w:val="22"/>
          </w:rPr>
          <w:tab/>
        </w:r>
        <w:r w:rsidR="00151311" w:rsidRPr="00E0492D">
          <w:rPr>
            <w:rStyle w:val="Hyperlinkki"/>
            <w:noProof/>
          </w:rPr>
          <w:t>Käytettävät palvelut ja HL7-interaktiot</w:t>
        </w:r>
        <w:r w:rsidR="00151311">
          <w:rPr>
            <w:noProof/>
            <w:webHidden/>
          </w:rPr>
          <w:tab/>
        </w:r>
        <w:r w:rsidR="00151311">
          <w:rPr>
            <w:noProof/>
            <w:webHidden/>
          </w:rPr>
          <w:fldChar w:fldCharType="begin"/>
        </w:r>
        <w:r w:rsidR="00151311">
          <w:rPr>
            <w:noProof/>
            <w:webHidden/>
          </w:rPr>
          <w:instrText xml:space="preserve"> PAGEREF _Toc136522621 \h </w:instrText>
        </w:r>
        <w:r w:rsidR="00151311">
          <w:rPr>
            <w:noProof/>
            <w:webHidden/>
          </w:rPr>
        </w:r>
        <w:r w:rsidR="00151311">
          <w:rPr>
            <w:noProof/>
            <w:webHidden/>
          </w:rPr>
          <w:fldChar w:fldCharType="separate"/>
        </w:r>
        <w:r w:rsidR="00151311">
          <w:rPr>
            <w:noProof/>
            <w:webHidden/>
          </w:rPr>
          <w:t>14</w:t>
        </w:r>
        <w:r w:rsidR="00151311">
          <w:rPr>
            <w:noProof/>
            <w:webHidden/>
          </w:rPr>
          <w:fldChar w:fldCharType="end"/>
        </w:r>
      </w:hyperlink>
    </w:p>
    <w:p w14:paraId="6DC1FACC" w14:textId="697CBE5D" w:rsidR="00151311" w:rsidRDefault="00394225">
      <w:pPr>
        <w:pStyle w:val="Sisluet3"/>
        <w:rPr>
          <w:rFonts w:asciiTheme="minorHAnsi" w:eastAsiaTheme="minorEastAsia" w:hAnsiTheme="minorHAnsi" w:cstheme="minorBidi"/>
          <w:noProof/>
          <w:sz w:val="22"/>
          <w:szCs w:val="22"/>
        </w:rPr>
      </w:pPr>
      <w:hyperlink w:anchor="_Toc136522622" w:history="1">
        <w:r w:rsidR="00151311" w:rsidRPr="00E0492D">
          <w:rPr>
            <w:rStyle w:val="Hyperlinkki"/>
            <w:noProof/>
          </w:rPr>
          <w:t>3.2.1</w:t>
        </w:r>
        <w:r w:rsidR="00151311">
          <w:rPr>
            <w:rFonts w:asciiTheme="minorHAnsi" w:eastAsiaTheme="minorEastAsia" w:hAnsiTheme="minorHAnsi" w:cstheme="minorBidi"/>
            <w:noProof/>
            <w:sz w:val="22"/>
            <w:szCs w:val="22"/>
          </w:rPr>
          <w:tab/>
        </w:r>
        <w:r w:rsidR="00151311" w:rsidRPr="00E0492D">
          <w:rPr>
            <w:rStyle w:val="Hyperlinkki"/>
            <w:noProof/>
          </w:rPr>
          <w:t>Kuittaukset ja virheet</w:t>
        </w:r>
        <w:r w:rsidR="00151311">
          <w:rPr>
            <w:noProof/>
            <w:webHidden/>
          </w:rPr>
          <w:tab/>
        </w:r>
        <w:r w:rsidR="00151311">
          <w:rPr>
            <w:noProof/>
            <w:webHidden/>
          </w:rPr>
          <w:fldChar w:fldCharType="begin"/>
        </w:r>
        <w:r w:rsidR="00151311">
          <w:rPr>
            <w:noProof/>
            <w:webHidden/>
          </w:rPr>
          <w:instrText xml:space="preserve"> PAGEREF _Toc136522622 \h </w:instrText>
        </w:r>
        <w:r w:rsidR="00151311">
          <w:rPr>
            <w:noProof/>
            <w:webHidden/>
          </w:rPr>
        </w:r>
        <w:r w:rsidR="00151311">
          <w:rPr>
            <w:noProof/>
            <w:webHidden/>
          </w:rPr>
          <w:fldChar w:fldCharType="separate"/>
        </w:r>
        <w:r w:rsidR="00151311">
          <w:rPr>
            <w:noProof/>
            <w:webHidden/>
          </w:rPr>
          <w:t>16</w:t>
        </w:r>
        <w:r w:rsidR="00151311">
          <w:rPr>
            <w:noProof/>
            <w:webHidden/>
          </w:rPr>
          <w:fldChar w:fldCharType="end"/>
        </w:r>
      </w:hyperlink>
    </w:p>
    <w:p w14:paraId="45BF6489" w14:textId="27A2B453" w:rsidR="00151311" w:rsidRDefault="00394225">
      <w:pPr>
        <w:pStyle w:val="Sisluet3"/>
        <w:rPr>
          <w:rFonts w:asciiTheme="minorHAnsi" w:eastAsiaTheme="minorEastAsia" w:hAnsiTheme="minorHAnsi" w:cstheme="minorBidi"/>
          <w:noProof/>
          <w:sz w:val="22"/>
          <w:szCs w:val="22"/>
        </w:rPr>
      </w:pPr>
      <w:hyperlink w:anchor="_Toc136522623" w:history="1">
        <w:r w:rsidR="00151311" w:rsidRPr="00E0492D">
          <w:rPr>
            <w:rStyle w:val="Hyperlinkki"/>
            <w:noProof/>
          </w:rPr>
          <w:t>3.2.2</w:t>
        </w:r>
        <w:r w:rsidR="00151311">
          <w:rPr>
            <w:rFonts w:asciiTheme="minorHAnsi" w:eastAsiaTheme="minorEastAsia" w:hAnsiTheme="minorHAnsi" w:cstheme="minorBidi"/>
            <w:noProof/>
            <w:sz w:val="22"/>
            <w:szCs w:val="22"/>
          </w:rPr>
          <w:tab/>
        </w:r>
        <w:r w:rsidR="00151311" w:rsidRPr="00E0492D">
          <w:rPr>
            <w:rStyle w:val="Hyperlinkki"/>
            <w:noProof/>
          </w:rPr>
          <w:t>Kyselyt</w:t>
        </w:r>
        <w:r w:rsidR="00151311">
          <w:rPr>
            <w:noProof/>
            <w:webHidden/>
          </w:rPr>
          <w:tab/>
        </w:r>
        <w:r w:rsidR="00151311">
          <w:rPr>
            <w:noProof/>
            <w:webHidden/>
          </w:rPr>
          <w:fldChar w:fldCharType="begin"/>
        </w:r>
        <w:r w:rsidR="00151311">
          <w:rPr>
            <w:noProof/>
            <w:webHidden/>
          </w:rPr>
          <w:instrText xml:space="preserve"> PAGEREF _Toc136522623 \h </w:instrText>
        </w:r>
        <w:r w:rsidR="00151311">
          <w:rPr>
            <w:noProof/>
            <w:webHidden/>
          </w:rPr>
        </w:r>
        <w:r w:rsidR="00151311">
          <w:rPr>
            <w:noProof/>
            <w:webHidden/>
          </w:rPr>
          <w:fldChar w:fldCharType="separate"/>
        </w:r>
        <w:r w:rsidR="00151311">
          <w:rPr>
            <w:noProof/>
            <w:webHidden/>
          </w:rPr>
          <w:t>17</w:t>
        </w:r>
        <w:r w:rsidR="00151311">
          <w:rPr>
            <w:noProof/>
            <w:webHidden/>
          </w:rPr>
          <w:fldChar w:fldCharType="end"/>
        </w:r>
      </w:hyperlink>
    </w:p>
    <w:p w14:paraId="5A80C27F" w14:textId="27516BAC" w:rsidR="00151311" w:rsidRDefault="00394225">
      <w:pPr>
        <w:pStyle w:val="Sisluet2"/>
        <w:rPr>
          <w:rFonts w:asciiTheme="minorHAnsi" w:eastAsiaTheme="minorEastAsia" w:hAnsiTheme="minorHAnsi" w:cstheme="minorBidi"/>
          <w:noProof/>
          <w:sz w:val="22"/>
          <w:szCs w:val="22"/>
        </w:rPr>
      </w:pPr>
      <w:hyperlink w:anchor="_Toc136522624" w:history="1">
        <w:r w:rsidR="00151311" w:rsidRPr="00E0492D">
          <w:rPr>
            <w:rStyle w:val="Hyperlinkki"/>
            <w:noProof/>
          </w:rPr>
          <w:t>3.3</w:t>
        </w:r>
        <w:r w:rsidR="00151311">
          <w:rPr>
            <w:rFonts w:asciiTheme="minorHAnsi" w:eastAsiaTheme="minorEastAsia" w:hAnsiTheme="minorHAnsi" w:cstheme="minorBidi"/>
            <w:noProof/>
            <w:sz w:val="22"/>
            <w:szCs w:val="22"/>
          </w:rPr>
          <w:tab/>
        </w:r>
        <w:r w:rsidR="00151311" w:rsidRPr="00E0492D">
          <w:rPr>
            <w:rStyle w:val="Hyperlinkki"/>
            <w:noProof/>
          </w:rPr>
          <w:t>Interaktioita ja vastauksia täsmentävät tiedot</w:t>
        </w:r>
        <w:r w:rsidR="00151311">
          <w:rPr>
            <w:noProof/>
            <w:webHidden/>
          </w:rPr>
          <w:tab/>
        </w:r>
        <w:r w:rsidR="00151311">
          <w:rPr>
            <w:noProof/>
            <w:webHidden/>
          </w:rPr>
          <w:fldChar w:fldCharType="begin"/>
        </w:r>
        <w:r w:rsidR="00151311">
          <w:rPr>
            <w:noProof/>
            <w:webHidden/>
          </w:rPr>
          <w:instrText xml:space="preserve"> PAGEREF _Toc136522624 \h </w:instrText>
        </w:r>
        <w:r w:rsidR="00151311">
          <w:rPr>
            <w:noProof/>
            <w:webHidden/>
          </w:rPr>
        </w:r>
        <w:r w:rsidR="00151311">
          <w:rPr>
            <w:noProof/>
            <w:webHidden/>
          </w:rPr>
          <w:fldChar w:fldCharType="separate"/>
        </w:r>
        <w:r w:rsidR="00151311">
          <w:rPr>
            <w:noProof/>
            <w:webHidden/>
          </w:rPr>
          <w:t>18</w:t>
        </w:r>
        <w:r w:rsidR="00151311">
          <w:rPr>
            <w:noProof/>
            <w:webHidden/>
          </w:rPr>
          <w:fldChar w:fldCharType="end"/>
        </w:r>
      </w:hyperlink>
    </w:p>
    <w:p w14:paraId="18B25D1A" w14:textId="18FE6DA1" w:rsidR="00151311" w:rsidRDefault="00394225">
      <w:pPr>
        <w:pStyle w:val="Sisluet1"/>
        <w:rPr>
          <w:rFonts w:asciiTheme="minorHAnsi" w:eastAsiaTheme="minorEastAsia" w:hAnsiTheme="minorHAnsi" w:cstheme="minorBidi"/>
          <w:noProof/>
          <w:sz w:val="22"/>
          <w:szCs w:val="22"/>
        </w:rPr>
      </w:pPr>
      <w:hyperlink w:anchor="_Toc136522625" w:history="1">
        <w:r w:rsidR="00151311" w:rsidRPr="00E0492D">
          <w:rPr>
            <w:rStyle w:val="Hyperlinkki"/>
            <w:noProof/>
          </w:rPr>
          <w:t>4</w:t>
        </w:r>
        <w:r w:rsidR="00151311">
          <w:rPr>
            <w:rFonts w:asciiTheme="minorHAnsi" w:eastAsiaTheme="minorEastAsia" w:hAnsiTheme="minorHAnsi" w:cstheme="minorBidi"/>
            <w:noProof/>
            <w:sz w:val="22"/>
            <w:szCs w:val="22"/>
          </w:rPr>
          <w:tab/>
        </w:r>
        <w:r w:rsidR="00151311" w:rsidRPr="00E0492D">
          <w:rPr>
            <w:rStyle w:val="Hyperlinkki"/>
            <w:noProof/>
          </w:rPr>
          <w:t>Sovellusroolit</w:t>
        </w:r>
        <w:r w:rsidR="00151311">
          <w:rPr>
            <w:noProof/>
            <w:webHidden/>
          </w:rPr>
          <w:tab/>
        </w:r>
        <w:r w:rsidR="00151311">
          <w:rPr>
            <w:noProof/>
            <w:webHidden/>
          </w:rPr>
          <w:fldChar w:fldCharType="begin"/>
        </w:r>
        <w:r w:rsidR="00151311">
          <w:rPr>
            <w:noProof/>
            <w:webHidden/>
          </w:rPr>
          <w:instrText xml:space="preserve"> PAGEREF _Toc136522625 \h </w:instrText>
        </w:r>
        <w:r w:rsidR="00151311">
          <w:rPr>
            <w:noProof/>
            <w:webHidden/>
          </w:rPr>
        </w:r>
        <w:r w:rsidR="00151311">
          <w:rPr>
            <w:noProof/>
            <w:webHidden/>
          </w:rPr>
          <w:fldChar w:fldCharType="separate"/>
        </w:r>
        <w:r w:rsidR="00151311">
          <w:rPr>
            <w:noProof/>
            <w:webHidden/>
          </w:rPr>
          <w:t>19</w:t>
        </w:r>
        <w:r w:rsidR="00151311">
          <w:rPr>
            <w:noProof/>
            <w:webHidden/>
          </w:rPr>
          <w:fldChar w:fldCharType="end"/>
        </w:r>
      </w:hyperlink>
    </w:p>
    <w:p w14:paraId="0DAA758E" w14:textId="42E730FC" w:rsidR="00151311" w:rsidRDefault="00394225">
      <w:pPr>
        <w:pStyle w:val="Sisluet1"/>
        <w:rPr>
          <w:rFonts w:asciiTheme="minorHAnsi" w:eastAsiaTheme="minorEastAsia" w:hAnsiTheme="minorHAnsi" w:cstheme="minorBidi"/>
          <w:noProof/>
          <w:sz w:val="22"/>
          <w:szCs w:val="22"/>
        </w:rPr>
      </w:pPr>
      <w:hyperlink w:anchor="_Toc136522626" w:history="1">
        <w:r w:rsidR="00151311" w:rsidRPr="00E0492D">
          <w:rPr>
            <w:rStyle w:val="Hyperlinkki"/>
            <w:noProof/>
          </w:rPr>
          <w:t>5</w:t>
        </w:r>
        <w:r w:rsidR="00151311">
          <w:rPr>
            <w:rFonts w:asciiTheme="minorHAnsi" w:eastAsiaTheme="minorEastAsia" w:hAnsiTheme="minorHAnsi" w:cstheme="minorBidi"/>
            <w:noProof/>
            <w:sz w:val="22"/>
            <w:szCs w:val="22"/>
          </w:rPr>
          <w:tab/>
        </w:r>
        <w:r w:rsidR="00151311" w:rsidRPr="00E0492D">
          <w:rPr>
            <w:rStyle w:val="Hyperlinkki"/>
            <w:noProof/>
          </w:rPr>
          <w:t>Laukaiseva tapahtuma - liipaisimet (Trigger event)</w:t>
        </w:r>
        <w:r w:rsidR="00151311">
          <w:rPr>
            <w:noProof/>
            <w:webHidden/>
          </w:rPr>
          <w:tab/>
        </w:r>
        <w:r w:rsidR="00151311">
          <w:rPr>
            <w:noProof/>
            <w:webHidden/>
          </w:rPr>
          <w:fldChar w:fldCharType="begin"/>
        </w:r>
        <w:r w:rsidR="00151311">
          <w:rPr>
            <w:noProof/>
            <w:webHidden/>
          </w:rPr>
          <w:instrText xml:space="preserve"> PAGEREF _Toc136522626 \h </w:instrText>
        </w:r>
        <w:r w:rsidR="00151311">
          <w:rPr>
            <w:noProof/>
            <w:webHidden/>
          </w:rPr>
        </w:r>
        <w:r w:rsidR="00151311">
          <w:rPr>
            <w:noProof/>
            <w:webHidden/>
          </w:rPr>
          <w:fldChar w:fldCharType="separate"/>
        </w:r>
        <w:r w:rsidR="00151311">
          <w:rPr>
            <w:noProof/>
            <w:webHidden/>
          </w:rPr>
          <w:t>20</w:t>
        </w:r>
        <w:r w:rsidR="00151311">
          <w:rPr>
            <w:noProof/>
            <w:webHidden/>
          </w:rPr>
          <w:fldChar w:fldCharType="end"/>
        </w:r>
      </w:hyperlink>
    </w:p>
    <w:p w14:paraId="5F6C8A85" w14:textId="430397A1" w:rsidR="00151311" w:rsidRDefault="00394225">
      <w:pPr>
        <w:pStyle w:val="Sisluet1"/>
        <w:rPr>
          <w:rFonts w:asciiTheme="minorHAnsi" w:eastAsiaTheme="minorEastAsia" w:hAnsiTheme="minorHAnsi" w:cstheme="minorBidi"/>
          <w:noProof/>
          <w:sz w:val="22"/>
          <w:szCs w:val="22"/>
        </w:rPr>
      </w:pPr>
      <w:hyperlink w:anchor="_Toc136522627" w:history="1">
        <w:r w:rsidR="00151311" w:rsidRPr="00E0492D">
          <w:rPr>
            <w:rStyle w:val="Hyperlinkki"/>
            <w:noProof/>
          </w:rPr>
          <w:t>6</w:t>
        </w:r>
        <w:r w:rsidR="00151311">
          <w:rPr>
            <w:rFonts w:asciiTheme="minorHAnsi" w:eastAsiaTheme="minorEastAsia" w:hAnsiTheme="minorHAnsi" w:cstheme="minorBidi"/>
            <w:noProof/>
            <w:sz w:val="22"/>
            <w:szCs w:val="22"/>
          </w:rPr>
          <w:tab/>
        </w:r>
        <w:r w:rsidR="00151311" w:rsidRPr="00E0492D">
          <w:rPr>
            <w:rStyle w:val="Hyperlinkki"/>
            <w:noProof/>
          </w:rPr>
          <w:t>Palvelupyynnöt ja niihin liittyvät asiakirjat</w:t>
        </w:r>
        <w:r w:rsidR="00151311">
          <w:rPr>
            <w:noProof/>
            <w:webHidden/>
          </w:rPr>
          <w:tab/>
        </w:r>
        <w:r w:rsidR="00151311">
          <w:rPr>
            <w:noProof/>
            <w:webHidden/>
          </w:rPr>
          <w:fldChar w:fldCharType="begin"/>
        </w:r>
        <w:r w:rsidR="00151311">
          <w:rPr>
            <w:noProof/>
            <w:webHidden/>
          </w:rPr>
          <w:instrText xml:space="preserve"> PAGEREF _Toc136522627 \h </w:instrText>
        </w:r>
        <w:r w:rsidR="00151311">
          <w:rPr>
            <w:noProof/>
            <w:webHidden/>
          </w:rPr>
        </w:r>
        <w:r w:rsidR="00151311">
          <w:rPr>
            <w:noProof/>
            <w:webHidden/>
          </w:rPr>
          <w:fldChar w:fldCharType="separate"/>
        </w:r>
        <w:r w:rsidR="00151311">
          <w:rPr>
            <w:noProof/>
            <w:webHidden/>
          </w:rPr>
          <w:t>22</w:t>
        </w:r>
        <w:r w:rsidR="00151311">
          <w:rPr>
            <w:noProof/>
            <w:webHidden/>
          </w:rPr>
          <w:fldChar w:fldCharType="end"/>
        </w:r>
      </w:hyperlink>
    </w:p>
    <w:p w14:paraId="620B0A86" w14:textId="148D8DF7" w:rsidR="00151311" w:rsidRDefault="00394225">
      <w:pPr>
        <w:pStyle w:val="Sisluet2"/>
        <w:rPr>
          <w:rFonts w:asciiTheme="minorHAnsi" w:eastAsiaTheme="minorEastAsia" w:hAnsiTheme="minorHAnsi" w:cstheme="minorBidi"/>
          <w:noProof/>
          <w:sz w:val="22"/>
          <w:szCs w:val="22"/>
        </w:rPr>
      </w:pPr>
      <w:hyperlink w:anchor="_Toc136522628" w:history="1">
        <w:r w:rsidR="00151311" w:rsidRPr="00E0492D">
          <w:rPr>
            <w:rStyle w:val="Hyperlinkki"/>
            <w:noProof/>
          </w:rPr>
          <w:t>6.1</w:t>
        </w:r>
        <w:r w:rsidR="00151311">
          <w:rPr>
            <w:rFonts w:asciiTheme="minorHAnsi" w:eastAsiaTheme="minorEastAsia" w:hAnsiTheme="minorHAnsi" w:cstheme="minorBidi"/>
            <w:noProof/>
            <w:sz w:val="22"/>
            <w:szCs w:val="22"/>
          </w:rPr>
          <w:tab/>
        </w:r>
        <w:r w:rsidR="00151311" w:rsidRPr="00E0492D">
          <w:rPr>
            <w:rStyle w:val="Hyperlinkki"/>
            <w:noProof/>
          </w:rPr>
          <w:t>Palvelupyynnöt</w:t>
        </w:r>
        <w:r w:rsidR="00151311">
          <w:rPr>
            <w:noProof/>
            <w:webHidden/>
          </w:rPr>
          <w:tab/>
        </w:r>
        <w:r w:rsidR="00151311">
          <w:rPr>
            <w:noProof/>
            <w:webHidden/>
          </w:rPr>
          <w:fldChar w:fldCharType="begin"/>
        </w:r>
        <w:r w:rsidR="00151311">
          <w:rPr>
            <w:noProof/>
            <w:webHidden/>
          </w:rPr>
          <w:instrText xml:space="preserve"> PAGEREF _Toc136522628 \h </w:instrText>
        </w:r>
        <w:r w:rsidR="00151311">
          <w:rPr>
            <w:noProof/>
            <w:webHidden/>
          </w:rPr>
        </w:r>
        <w:r w:rsidR="00151311">
          <w:rPr>
            <w:noProof/>
            <w:webHidden/>
          </w:rPr>
          <w:fldChar w:fldCharType="separate"/>
        </w:r>
        <w:r w:rsidR="00151311">
          <w:rPr>
            <w:noProof/>
            <w:webHidden/>
          </w:rPr>
          <w:t>22</w:t>
        </w:r>
        <w:r w:rsidR="00151311">
          <w:rPr>
            <w:noProof/>
            <w:webHidden/>
          </w:rPr>
          <w:fldChar w:fldCharType="end"/>
        </w:r>
      </w:hyperlink>
    </w:p>
    <w:p w14:paraId="5C9F9A55" w14:textId="79148024" w:rsidR="00151311" w:rsidRDefault="00394225">
      <w:pPr>
        <w:pStyle w:val="Sisluet1"/>
        <w:rPr>
          <w:rFonts w:asciiTheme="minorHAnsi" w:eastAsiaTheme="minorEastAsia" w:hAnsiTheme="minorHAnsi" w:cstheme="minorBidi"/>
          <w:noProof/>
          <w:sz w:val="22"/>
          <w:szCs w:val="22"/>
        </w:rPr>
      </w:pPr>
      <w:hyperlink w:anchor="_Toc136522629" w:history="1">
        <w:r w:rsidR="00151311" w:rsidRPr="00E0492D">
          <w:rPr>
            <w:rStyle w:val="Hyperlinkki"/>
            <w:noProof/>
          </w:rPr>
          <w:t>7</w:t>
        </w:r>
        <w:r w:rsidR="00151311">
          <w:rPr>
            <w:rFonts w:asciiTheme="minorHAnsi" w:eastAsiaTheme="minorEastAsia" w:hAnsiTheme="minorHAnsi" w:cstheme="minorBidi"/>
            <w:noProof/>
            <w:sz w:val="22"/>
            <w:szCs w:val="22"/>
          </w:rPr>
          <w:tab/>
        </w:r>
        <w:r w:rsidR="00151311" w:rsidRPr="00E0492D">
          <w:rPr>
            <w:rStyle w:val="Hyperlinkki"/>
            <w:noProof/>
          </w:rPr>
          <w:t>Yleistä Medical Records viestirakenteista</w:t>
        </w:r>
        <w:r w:rsidR="00151311">
          <w:rPr>
            <w:noProof/>
            <w:webHidden/>
          </w:rPr>
          <w:tab/>
        </w:r>
        <w:r w:rsidR="00151311">
          <w:rPr>
            <w:noProof/>
            <w:webHidden/>
          </w:rPr>
          <w:fldChar w:fldCharType="begin"/>
        </w:r>
        <w:r w:rsidR="00151311">
          <w:rPr>
            <w:noProof/>
            <w:webHidden/>
          </w:rPr>
          <w:instrText xml:space="preserve"> PAGEREF _Toc136522629 \h </w:instrText>
        </w:r>
        <w:r w:rsidR="00151311">
          <w:rPr>
            <w:noProof/>
            <w:webHidden/>
          </w:rPr>
        </w:r>
        <w:r w:rsidR="00151311">
          <w:rPr>
            <w:noProof/>
            <w:webHidden/>
          </w:rPr>
          <w:fldChar w:fldCharType="separate"/>
        </w:r>
        <w:r w:rsidR="00151311">
          <w:rPr>
            <w:noProof/>
            <w:webHidden/>
          </w:rPr>
          <w:t>28</w:t>
        </w:r>
        <w:r w:rsidR="00151311">
          <w:rPr>
            <w:noProof/>
            <w:webHidden/>
          </w:rPr>
          <w:fldChar w:fldCharType="end"/>
        </w:r>
      </w:hyperlink>
    </w:p>
    <w:p w14:paraId="71F09F0B" w14:textId="33BAC272" w:rsidR="00151311" w:rsidRDefault="00394225">
      <w:pPr>
        <w:pStyle w:val="Sisluet2"/>
        <w:rPr>
          <w:rFonts w:asciiTheme="minorHAnsi" w:eastAsiaTheme="minorEastAsia" w:hAnsiTheme="minorHAnsi" w:cstheme="minorBidi"/>
          <w:noProof/>
          <w:sz w:val="22"/>
          <w:szCs w:val="22"/>
        </w:rPr>
      </w:pPr>
      <w:hyperlink w:anchor="_Toc136522630" w:history="1">
        <w:r w:rsidR="00151311" w:rsidRPr="00E0492D">
          <w:rPr>
            <w:rStyle w:val="Hyperlinkki"/>
            <w:noProof/>
          </w:rPr>
          <w:t>7.1</w:t>
        </w:r>
        <w:r w:rsidR="00151311">
          <w:rPr>
            <w:rFonts w:asciiTheme="minorHAnsi" w:eastAsiaTheme="minorEastAsia" w:hAnsiTheme="minorHAnsi" w:cstheme="minorBidi"/>
            <w:noProof/>
            <w:sz w:val="22"/>
            <w:szCs w:val="22"/>
          </w:rPr>
          <w:tab/>
        </w:r>
        <w:r w:rsidR="00151311" w:rsidRPr="00E0492D">
          <w:rPr>
            <w:rStyle w:val="Hyperlinkki"/>
            <w:noProof/>
          </w:rPr>
          <w:t>eArkiston siirtokehykset</w:t>
        </w:r>
        <w:r w:rsidR="00151311">
          <w:rPr>
            <w:noProof/>
            <w:webHidden/>
          </w:rPr>
          <w:tab/>
        </w:r>
        <w:r w:rsidR="00151311">
          <w:rPr>
            <w:noProof/>
            <w:webHidden/>
          </w:rPr>
          <w:fldChar w:fldCharType="begin"/>
        </w:r>
        <w:r w:rsidR="00151311">
          <w:rPr>
            <w:noProof/>
            <w:webHidden/>
          </w:rPr>
          <w:instrText xml:space="preserve"> PAGEREF _Toc136522630 \h </w:instrText>
        </w:r>
        <w:r w:rsidR="00151311">
          <w:rPr>
            <w:noProof/>
            <w:webHidden/>
          </w:rPr>
        </w:r>
        <w:r w:rsidR="00151311">
          <w:rPr>
            <w:noProof/>
            <w:webHidden/>
          </w:rPr>
          <w:fldChar w:fldCharType="separate"/>
        </w:r>
        <w:r w:rsidR="00151311">
          <w:rPr>
            <w:noProof/>
            <w:webHidden/>
          </w:rPr>
          <w:t>28</w:t>
        </w:r>
        <w:r w:rsidR="00151311">
          <w:rPr>
            <w:noProof/>
            <w:webHidden/>
          </w:rPr>
          <w:fldChar w:fldCharType="end"/>
        </w:r>
      </w:hyperlink>
    </w:p>
    <w:p w14:paraId="371265FA" w14:textId="37D2C9B6" w:rsidR="00151311" w:rsidRDefault="00394225">
      <w:pPr>
        <w:pStyle w:val="Sisluet2"/>
        <w:rPr>
          <w:rFonts w:asciiTheme="minorHAnsi" w:eastAsiaTheme="minorEastAsia" w:hAnsiTheme="minorHAnsi" w:cstheme="minorBidi"/>
          <w:noProof/>
          <w:sz w:val="22"/>
          <w:szCs w:val="22"/>
        </w:rPr>
      </w:pPr>
      <w:hyperlink w:anchor="_Toc136522631" w:history="1">
        <w:r w:rsidR="00151311" w:rsidRPr="00E0492D">
          <w:rPr>
            <w:rStyle w:val="Hyperlinkki"/>
            <w:noProof/>
          </w:rPr>
          <w:t>7.2</w:t>
        </w:r>
        <w:r w:rsidR="00151311">
          <w:rPr>
            <w:rFonts w:asciiTheme="minorHAnsi" w:eastAsiaTheme="minorEastAsia" w:hAnsiTheme="minorHAnsi" w:cstheme="minorBidi"/>
            <w:noProof/>
            <w:sz w:val="22"/>
            <w:szCs w:val="22"/>
          </w:rPr>
          <w:tab/>
        </w:r>
        <w:r w:rsidR="00151311" w:rsidRPr="00E0492D">
          <w:rPr>
            <w:rStyle w:val="Hyperlinkki"/>
            <w:noProof/>
          </w:rPr>
          <w:t>eArkiston kontrollikehykset</w:t>
        </w:r>
        <w:r w:rsidR="00151311">
          <w:rPr>
            <w:noProof/>
            <w:webHidden/>
          </w:rPr>
          <w:tab/>
        </w:r>
        <w:r w:rsidR="00151311">
          <w:rPr>
            <w:noProof/>
            <w:webHidden/>
          </w:rPr>
          <w:fldChar w:fldCharType="begin"/>
        </w:r>
        <w:r w:rsidR="00151311">
          <w:rPr>
            <w:noProof/>
            <w:webHidden/>
          </w:rPr>
          <w:instrText xml:space="preserve"> PAGEREF _Toc136522631 \h </w:instrText>
        </w:r>
        <w:r w:rsidR="00151311">
          <w:rPr>
            <w:noProof/>
            <w:webHidden/>
          </w:rPr>
        </w:r>
        <w:r w:rsidR="00151311">
          <w:rPr>
            <w:noProof/>
            <w:webHidden/>
          </w:rPr>
          <w:fldChar w:fldCharType="separate"/>
        </w:r>
        <w:r w:rsidR="00151311">
          <w:rPr>
            <w:noProof/>
            <w:webHidden/>
          </w:rPr>
          <w:t>29</w:t>
        </w:r>
        <w:r w:rsidR="00151311">
          <w:rPr>
            <w:noProof/>
            <w:webHidden/>
          </w:rPr>
          <w:fldChar w:fldCharType="end"/>
        </w:r>
      </w:hyperlink>
    </w:p>
    <w:p w14:paraId="57DF00C2" w14:textId="7412CD26" w:rsidR="00151311" w:rsidRDefault="00394225">
      <w:pPr>
        <w:pStyle w:val="Sisluet3"/>
        <w:rPr>
          <w:rFonts w:asciiTheme="minorHAnsi" w:eastAsiaTheme="minorEastAsia" w:hAnsiTheme="minorHAnsi" w:cstheme="minorBidi"/>
          <w:noProof/>
          <w:sz w:val="22"/>
          <w:szCs w:val="22"/>
        </w:rPr>
      </w:pPr>
      <w:hyperlink w:anchor="_Toc136522632" w:history="1">
        <w:r w:rsidR="00151311" w:rsidRPr="00E0492D">
          <w:rPr>
            <w:rStyle w:val="Hyperlinkki"/>
            <w:noProof/>
          </w:rPr>
          <w:t>7.2.1</w:t>
        </w:r>
        <w:r w:rsidR="00151311">
          <w:rPr>
            <w:rFonts w:asciiTheme="minorHAnsi" w:eastAsiaTheme="minorEastAsia" w:hAnsiTheme="minorHAnsi" w:cstheme="minorBidi"/>
            <w:noProof/>
            <w:sz w:val="22"/>
            <w:szCs w:val="22"/>
          </w:rPr>
          <w:tab/>
        </w:r>
        <w:r w:rsidR="00151311" w:rsidRPr="00E0492D">
          <w:rPr>
            <w:rStyle w:val="Hyperlinkki"/>
            <w:noProof/>
          </w:rPr>
          <w:t>Täydennykset yleisiin V3 ohjeisiin</w:t>
        </w:r>
        <w:r w:rsidR="00151311">
          <w:rPr>
            <w:noProof/>
            <w:webHidden/>
          </w:rPr>
          <w:tab/>
        </w:r>
        <w:r w:rsidR="00151311">
          <w:rPr>
            <w:noProof/>
            <w:webHidden/>
          </w:rPr>
          <w:fldChar w:fldCharType="begin"/>
        </w:r>
        <w:r w:rsidR="00151311">
          <w:rPr>
            <w:noProof/>
            <w:webHidden/>
          </w:rPr>
          <w:instrText xml:space="preserve"> PAGEREF _Toc136522632 \h </w:instrText>
        </w:r>
        <w:r w:rsidR="00151311">
          <w:rPr>
            <w:noProof/>
            <w:webHidden/>
          </w:rPr>
        </w:r>
        <w:r w:rsidR="00151311">
          <w:rPr>
            <w:noProof/>
            <w:webHidden/>
          </w:rPr>
          <w:fldChar w:fldCharType="separate"/>
        </w:r>
        <w:r w:rsidR="00151311">
          <w:rPr>
            <w:noProof/>
            <w:webHidden/>
          </w:rPr>
          <w:t>29</w:t>
        </w:r>
        <w:r w:rsidR="00151311">
          <w:rPr>
            <w:noProof/>
            <w:webHidden/>
          </w:rPr>
          <w:fldChar w:fldCharType="end"/>
        </w:r>
      </w:hyperlink>
    </w:p>
    <w:p w14:paraId="212D039F" w14:textId="193F032F" w:rsidR="00151311" w:rsidRDefault="00394225">
      <w:pPr>
        <w:pStyle w:val="Sisluet3"/>
        <w:rPr>
          <w:rFonts w:asciiTheme="minorHAnsi" w:eastAsiaTheme="minorEastAsia" w:hAnsiTheme="minorHAnsi" w:cstheme="minorBidi"/>
          <w:noProof/>
          <w:sz w:val="22"/>
          <w:szCs w:val="22"/>
        </w:rPr>
      </w:pPr>
      <w:hyperlink w:anchor="_Toc136522633" w:history="1">
        <w:r w:rsidR="00151311" w:rsidRPr="00E0492D">
          <w:rPr>
            <w:rStyle w:val="Hyperlinkki"/>
            <w:noProof/>
          </w:rPr>
          <w:t>7.2.2</w:t>
        </w:r>
        <w:r w:rsidR="00151311">
          <w:rPr>
            <w:rFonts w:asciiTheme="minorHAnsi" w:eastAsiaTheme="minorEastAsia" w:hAnsiTheme="minorHAnsi" w:cstheme="minorBidi"/>
            <w:noProof/>
            <w:sz w:val="22"/>
            <w:szCs w:val="22"/>
          </w:rPr>
          <w:tab/>
        </w:r>
        <w:r w:rsidR="00151311" w:rsidRPr="00E0492D">
          <w:rPr>
            <w:rStyle w:val="Hyperlinkki"/>
            <w:noProof/>
          </w:rPr>
          <w:t>reasonCode –kenttä</w:t>
        </w:r>
        <w:r w:rsidR="00151311">
          <w:rPr>
            <w:noProof/>
            <w:webHidden/>
          </w:rPr>
          <w:tab/>
        </w:r>
        <w:r w:rsidR="00151311">
          <w:rPr>
            <w:noProof/>
            <w:webHidden/>
          </w:rPr>
          <w:fldChar w:fldCharType="begin"/>
        </w:r>
        <w:r w:rsidR="00151311">
          <w:rPr>
            <w:noProof/>
            <w:webHidden/>
          </w:rPr>
          <w:instrText xml:space="preserve"> PAGEREF _Toc136522633 \h </w:instrText>
        </w:r>
        <w:r w:rsidR="00151311">
          <w:rPr>
            <w:noProof/>
            <w:webHidden/>
          </w:rPr>
        </w:r>
        <w:r w:rsidR="00151311">
          <w:rPr>
            <w:noProof/>
            <w:webHidden/>
          </w:rPr>
          <w:fldChar w:fldCharType="separate"/>
        </w:r>
        <w:r w:rsidR="00151311">
          <w:rPr>
            <w:noProof/>
            <w:webHidden/>
          </w:rPr>
          <w:t>31</w:t>
        </w:r>
        <w:r w:rsidR="00151311">
          <w:rPr>
            <w:noProof/>
            <w:webHidden/>
          </w:rPr>
          <w:fldChar w:fldCharType="end"/>
        </w:r>
      </w:hyperlink>
    </w:p>
    <w:p w14:paraId="56F0A8E0" w14:textId="1F889305" w:rsidR="00151311" w:rsidRDefault="00394225">
      <w:pPr>
        <w:pStyle w:val="Sisluet3"/>
        <w:rPr>
          <w:rFonts w:asciiTheme="minorHAnsi" w:eastAsiaTheme="minorEastAsia" w:hAnsiTheme="minorHAnsi" w:cstheme="minorBidi"/>
          <w:noProof/>
          <w:sz w:val="22"/>
          <w:szCs w:val="22"/>
        </w:rPr>
      </w:pPr>
      <w:hyperlink w:anchor="_Toc136522634" w:history="1">
        <w:r w:rsidR="00151311" w:rsidRPr="00E0492D">
          <w:rPr>
            <w:rStyle w:val="Hyperlinkki"/>
            <w:noProof/>
          </w:rPr>
          <w:t>7.2.3</w:t>
        </w:r>
        <w:r w:rsidR="00151311">
          <w:rPr>
            <w:rFonts w:asciiTheme="minorHAnsi" w:eastAsiaTheme="minorEastAsia" w:hAnsiTheme="minorHAnsi" w:cstheme="minorBidi"/>
            <w:noProof/>
            <w:sz w:val="22"/>
            <w:szCs w:val="22"/>
          </w:rPr>
          <w:tab/>
        </w:r>
        <w:r w:rsidR="00151311" w:rsidRPr="00E0492D">
          <w:rPr>
            <w:rStyle w:val="Hyperlinkki"/>
            <w:noProof/>
          </w:rPr>
          <w:t>overseer –rakenne ja rekisterinpitäjän tiedot</w:t>
        </w:r>
        <w:r w:rsidR="00151311">
          <w:rPr>
            <w:noProof/>
            <w:webHidden/>
          </w:rPr>
          <w:tab/>
        </w:r>
        <w:r w:rsidR="00151311">
          <w:rPr>
            <w:noProof/>
            <w:webHidden/>
          </w:rPr>
          <w:fldChar w:fldCharType="begin"/>
        </w:r>
        <w:r w:rsidR="00151311">
          <w:rPr>
            <w:noProof/>
            <w:webHidden/>
          </w:rPr>
          <w:instrText xml:space="preserve"> PAGEREF _Toc136522634 \h </w:instrText>
        </w:r>
        <w:r w:rsidR="00151311">
          <w:rPr>
            <w:noProof/>
            <w:webHidden/>
          </w:rPr>
        </w:r>
        <w:r w:rsidR="00151311">
          <w:rPr>
            <w:noProof/>
            <w:webHidden/>
          </w:rPr>
          <w:fldChar w:fldCharType="separate"/>
        </w:r>
        <w:r w:rsidR="00151311">
          <w:rPr>
            <w:noProof/>
            <w:webHidden/>
          </w:rPr>
          <w:t>32</w:t>
        </w:r>
        <w:r w:rsidR="00151311">
          <w:rPr>
            <w:noProof/>
            <w:webHidden/>
          </w:rPr>
          <w:fldChar w:fldCharType="end"/>
        </w:r>
      </w:hyperlink>
    </w:p>
    <w:p w14:paraId="698B8977" w14:textId="0D29BCA3" w:rsidR="00151311" w:rsidRDefault="00394225">
      <w:pPr>
        <w:pStyle w:val="Sisluet3"/>
        <w:rPr>
          <w:rFonts w:asciiTheme="minorHAnsi" w:eastAsiaTheme="minorEastAsia" w:hAnsiTheme="minorHAnsi" w:cstheme="minorBidi"/>
          <w:noProof/>
          <w:sz w:val="22"/>
          <w:szCs w:val="22"/>
        </w:rPr>
      </w:pPr>
      <w:hyperlink w:anchor="_Toc136522635" w:history="1">
        <w:r w:rsidR="00151311" w:rsidRPr="00E0492D">
          <w:rPr>
            <w:rStyle w:val="Hyperlinkki"/>
            <w:noProof/>
          </w:rPr>
          <w:t>7.2.4</w:t>
        </w:r>
        <w:r w:rsidR="00151311">
          <w:rPr>
            <w:rFonts w:asciiTheme="minorHAnsi" w:eastAsiaTheme="minorEastAsia" w:hAnsiTheme="minorHAnsi" w:cstheme="minorBidi"/>
            <w:noProof/>
            <w:sz w:val="22"/>
            <w:szCs w:val="22"/>
          </w:rPr>
          <w:tab/>
        </w:r>
        <w:r w:rsidR="00151311" w:rsidRPr="00E0492D">
          <w:rPr>
            <w:rStyle w:val="Hyperlinkki"/>
            <w:noProof/>
          </w:rPr>
          <w:t>authorOrPerformer-rakenne</w:t>
        </w:r>
        <w:r w:rsidR="00151311">
          <w:rPr>
            <w:noProof/>
            <w:webHidden/>
          </w:rPr>
          <w:tab/>
        </w:r>
        <w:r w:rsidR="00151311">
          <w:rPr>
            <w:noProof/>
            <w:webHidden/>
          </w:rPr>
          <w:fldChar w:fldCharType="begin"/>
        </w:r>
        <w:r w:rsidR="00151311">
          <w:rPr>
            <w:noProof/>
            <w:webHidden/>
          </w:rPr>
          <w:instrText xml:space="preserve"> PAGEREF _Toc136522635 \h </w:instrText>
        </w:r>
        <w:r w:rsidR="00151311">
          <w:rPr>
            <w:noProof/>
            <w:webHidden/>
          </w:rPr>
        </w:r>
        <w:r w:rsidR="00151311">
          <w:rPr>
            <w:noProof/>
            <w:webHidden/>
          </w:rPr>
          <w:fldChar w:fldCharType="separate"/>
        </w:r>
        <w:r w:rsidR="00151311">
          <w:rPr>
            <w:noProof/>
            <w:webHidden/>
          </w:rPr>
          <w:t>33</w:t>
        </w:r>
        <w:r w:rsidR="00151311">
          <w:rPr>
            <w:noProof/>
            <w:webHidden/>
          </w:rPr>
          <w:fldChar w:fldCharType="end"/>
        </w:r>
      </w:hyperlink>
    </w:p>
    <w:p w14:paraId="2925903F" w14:textId="4D2D56E3" w:rsidR="00151311" w:rsidRDefault="00394225">
      <w:pPr>
        <w:pStyle w:val="Sisluet3"/>
        <w:rPr>
          <w:rFonts w:asciiTheme="minorHAnsi" w:eastAsiaTheme="minorEastAsia" w:hAnsiTheme="minorHAnsi" w:cstheme="minorBidi"/>
          <w:noProof/>
          <w:sz w:val="22"/>
          <w:szCs w:val="22"/>
        </w:rPr>
      </w:pPr>
      <w:hyperlink w:anchor="_Toc136522636" w:history="1">
        <w:r w:rsidR="00151311" w:rsidRPr="00E0492D">
          <w:rPr>
            <w:rStyle w:val="Hyperlinkki"/>
            <w:noProof/>
          </w:rPr>
          <w:t>7.2.5</w:t>
        </w:r>
        <w:r w:rsidR="00151311">
          <w:rPr>
            <w:rFonts w:asciiTheme="minorHAnsi" w:eastAsiaTheme="minorEastAsia" w:hAnsiTheme="minorHAnsi" w:cstheme="minorBidi"/>
            <w:noProof/>
            <w:sz w:val="22"/>
            <w:szCs w:val="22"/>
          </w:rPr>
          <w:tab/>
        </w:r>
        <w:r w:rsidR="00151311" w:rsidRPr="00E0492D">
          <w:rPr>
            <w:rStyle w:val="Hyperlinkki"/>
            <w:noProof/>
          </w:rPr>
          <w:t>reasonOf-rakenne</w:t>
        </w:r>
        <w:r w:rsidR="00151311">
          <w:rPr>
            <w:noProof/>
            <w:webHidden/>
          </w:rPr>
          <w:tab/>
        </w:r>
        <w:r w:rsidR="00151311">
          <w:rPr>
            <w:noProof/>
            <w:webHidden/>
          </w:rPr>
          <w:fldChar w:fldCharType="begin"/>
        </w:r>
        <w:r w:rsidR="00151311">
          <w:rPr>
            <w:noProof/>
            <w:webHidden/>
          </w:rPr>
          <w:instrText xml:space="preserve"> PAGEREF _Toc136522636 \h </w:instrText>
        </w:r>
        <w:r w:rsidR="00151311">
          <w:rPr>
            <w:noProof/>
            <w:webHidden/>
          </w:rPr>
        </w:r>
        <w:r w:rsidR="00151311">
          <w:rPr>
            <w:noProof/>
            <w:webHidden/>
          </w:rPr>
          <w:fldChar w:fldCharType="separate"/>
        </w:r>
        <w:r w:rsidR="00151311">
          <w:rPr>
            <w:noProof/>
            <w:webHidden/>
          </w:rPr>
          <w:t>36</w:t>
        </w:r>
        <w:r w:rsidR="00151311">
          <w:rPr>
            <w:noProof/>
            <w:webHidden/>
          </w:rPr>
          <w:fldChar w:fldCharType="end"/>
        </w:r>
      </w:hyperlink>
    </w:p>
    <w:p w14:paraId="211B7796" w14:textId="1E4A93CB" w:rsidR="00151311" w:rsidRDefault="00394225">
      <w:pPr>
        <w:pStyle w:val="Sisluet2"/>
        <w:rPr>
          <w:rFonts w:asciiTheme="minorHAnsi" w:eastAsiaTheme="minorEastAsia" w:hAnsiTheme="minorHAnsi" w:cstheme="minorBidi"/>
          <w:noProof/>
          <w:sz w:val="22"/>
          <w:szCs w:val="22"/>
        </w:rPr>
      </w:pPr>
      <w:hyperlink w:anchor="_Toc136522637" w:history="1">
        <w:r w:rsidR="00151311" w:rsidRPr="00E0492D">
          <w:rPr>
            <w:rStyle w:val="Hyperlinkki"/>
            <w:noProof/>
          </w:rPr>
          <w:t>7.3</w:t>
        </w:r>
        <w:r w:rsidR="00151311">
          <w:rPr>
            <w:rFonts w:asciiTheme="minorHAnsi" w:eastAsiaTheme="minorEastAsia" w:hAnsiTheme="minorHAnsi" w:cstheme="minorBidi"/>
            <w:noProof/>
            <w:sz w:val="22"/>
            <w:szCs w:val="22"/>
          </w:rPr>
          <w:tab/>
        </w:r>
        <w:r w:rsidR="00151311" w:rsidRPr="00E0492D">
          <w:rPr>
            <w:rStyle w:val="Hyperlinkki"/>
            <w:noProof/>
          </w:rPr>
          <w:t>CDA-dokumenttien koodauksesta</w:t>
        </w:r>
        <w:r w:rsidR="00151311">
          <w:rPr>
            <w:noProof/>
            <w:webHidden/>
          </w:rPr>
          <w:tab/>
        </w:r>
        <w:r w:rsidR="00151311">
          <w:rPr>
            <w:noProof/>
            <w:webHidden/>
          </w:rPr>
          <w:fldChar w:fldCharType="begin"/>
        </w:r>
        <w:r w:rsidR="00151311">
          <w:rPr>
            <w:noProof/>
            <w:webHidden/>
          </w:rPr>
          <w:instrText xml:space="preserve"> PAGEREF _Toc136522637 \h </w:instrText>
        </w:r>
        <w:r w:rsidR="00151311">
          <w:rPr>
            <w:noProof/>
            <w:webHidden/>
          </w:rPr>
        </w:r>
        <w:r w:rsidR="00151311">
          <w:rPr>
            <w:noProof/>
            <w:webHidden/>
          </w:rPr>
          <w:fldChar w:fldCharType="separate"/>
        </w:r>
        <w:r w:rsidR="00151311">
          <w:rPr>
            <w:noProof/>
            <w:webHidden/>
          </w:rPr>
          <w:t>40</w:t>
        </w:r>
        <w:r w:rsidR="00151311">
          <w:rPr>
            <w:noProof/>
            <w:webHidden/>
          </w:rPr>
          <w:fldChar w:fldCharType="end"/>
        </w:r>
      </w:hyperlink>
    </w:p>
    <w:p w14:paraId="35C77FE6" w14:textId="772FF75E" w:rsidR="00151311" w:rsidRDefault="00394225">
      <w:pPr>
        <w:pStyle w:val="Sisluet2"/>
        <w:rPr>
          <w:rFonts w:asciiTheme="minorHAnsi" w:eastAsiaTheme="minorEastAsia" w:hAnsiTheme="minorHAnsi" w:cstheme="minorBidi"/>
          <w:noProof/>
          <w:sz w:val="22"/>
          <w:szCs w:val="22"/>
        </w:rPr>
      </w:pPr>
      <w:hyperlink w:anchor="_Toc136522638" w:history="1">
        <w:r w:rsidR="00151311" w:rsidRPr="00E0492D">
          <w:rPr>
            <w:rStyle w:val="Hyperlinkki"/>
            <w:noProof/>
          </w:rPr>
          <w:t>7.4</w:t>
        </w:r>
        <w:r w:rsidR="00151311">
          <w:rPr>
            <w:rFonts w:asciiTheme="minorHAnsi" w:eastAsiaTheme="minorEastAsia" w:hAnsiTheme="minorHAnsi" w:cstheme="minorBidi"/>
            <w:noProof/>
            <w:sz w:val="22"/>
            <w:szCs w:val="22"/>
          </w:rPr>
          <w:tab/>
        </w:r>
        <w:r w:rsidR="00151311" w:rsidRPr="00E0492D">
          <w:rPr>
            <w:rStyle w:val="Hyperlinkki"/>
            <w:noProof/>
          </w:rPr>
          <w:t>CDA-dokumenttien tekninen kuljetustapa</w:t>
        </w:r>
        <w:r w:rsidR="00151311">
          <w:rPr>
            <w:noProof/>
            <w:webHidden/>
          </w:rPr>
          <w:tab/>
        </w:r>
        <w:r w:rsidR="00151311">
          <w:rPr>
            <w:noProof/>
            <w:webHidden/>
          </w:rPr>
          <w:fldChar w:fldCharType="begin"/>
        </w:r>
        <w:r w:rsidR="00151311">
          <w:rPr>
            <w:noProof/>
            <w:webHidden/>
          </w:rPr>
          <w:instrText xml:space="preserve"> PAGEREF _Toc136522638 \h </w:instrText>
        </w:r>
        <w:r w:rsidR="00151311">
          <w:rPr>
            <w:noProof/>
            <w:webHidden/>
          </w:rPr>
        </w:r>
        <w:r w:rsidR="00151311">
          <w:rPr>
            <w:noProof/>
            <w:webHidden/>
          </w:rPr>
          <w:fldChar w:fldCharType="separate"/>
        </w:r>
        <w:r w:rsidR="00151311">
          <w:rPr>
            <w:noProof/>
            <w:webHidden/>
          </w:rPr>
          <w:t>42</w:t>
        </w:r>
        <w:r w:rsidR="00151311">
          <w:rPr>
            <w:noProof/>
            <w:webHidden/>
          </w:rPr>
          <w:fldChar w:fldCharType="end"/>
        </w:r>
      </w:hyperlink>
    </w:p>
    <w:p w14:paraId="41825C31" w14:textId="3398E28A" w:rsidR="00151311" w:rsidRDefault="00394225">
      <w:pPr>
        <w:pStyle w:val="Sisluet2"/>
        <w:rPr>
          <w:rFonts w:asciiTheme="minorHAnsi" w:eastAsiaTheme="minorEastAsia" w:hAnsiTheme="minorHAnsi" w:cstheme="minorBidi"/>
          <w:noProof/>
          <w:sz w:val="22"/>
          <w:szCs w:val="22"/>
        </w:rPr>
      </w:pPr>
      <w:hyperlink w:anchor="_Toc136522639" w:history="1">
        <w:r w:rsidR="00151311" w:rsidRPr="00E0492D">
          <w:rPr>
            <w:rStyle w:val="Hyperlinkki"/>
            <w:noProof/>
          </w:rPr>
          <w:t>7.5</w:t>
        </w:r>
        <w:r w:rsidR="00151311">
          <w:rPr>
            <w:rFonts w:asciiTheme="minorHAnsi" w:eastAsiaTheme="minorEastAsia" w:hAnsiTheme="minorHAnsi" w:cstheme="minorBidi"/>
            <w:noProof/>
            <w:sz w:val="22"/>
            <w:szCs w:val="22"/>
          </w:rPr>
          <w:tab/>
        </w:r>
        <w:r w:rsidR="00151311" w:rsidRPr="00E0492D">
          <w:rPr>
            <w:rStyle w:val="Hyperlinkki"/>
            <w:noProof/>
          </w:rPr>
          <w:t>eArkisto-sanomien turvallisuudesta</w:t>
        </w:r>
        <w:r w:rsidR="00151311">
          <w:rPr>
            <w:noProof/>
            <w:webHidden/>
          </w:rPr>
          <w:tab/>
        </w:r>
        <w:r w:rsidR="00151311">
          <w:rPr>
            <w:noProof/>
            <w:webHidden/>
          </w:rPr>
          <w:fldChar w:fldCharType="begin"/>
        </w:r>
        <w:r w:rsidR="00151311">
          <w:rPr>
            <w:noProof/>
            <w:webHidden/>
          </w:rPr>
          <w:instrText xml:space="preserve"> PAGEREF _Toc136522639 \h </w:instrText>
        </w:r>
        <w:r w:rsidR="00151311">
          <w:rPr>
            <w:noProof/>
            <w:webHidden/>
          </w:rPr>
        </w:r>
        <w:r w:rsidR="00151311">
          <w:rPr>
            <w:noProof/>
            <w:webHidden/>
          </w:rPr>
          <w:fldChar w:fldCharType="separate"/>
        </w:r>
        <w:r w:rsidR="00151311">
          <w:rPr>
            <w:noProof/>
            <w:webHidden/>
          </w:rPr>
          <w:t>43</w:t>
        </w:r>
        <w:r w:rsidR="00151311">
          <w:rPr>
            <w:noProof/>
            <w:webHidden/>
          </w:rPr>
          <w:fldChar w:fldCharType="end"/>
        </w:r>
      </w:hyperlink>
    </w:p>
    <w:p w14:paraId="4117A223" w14:textId="00653825" w:rsidR="00151311" w:rsidRDefault="00394225">
      <w:pPr>
        <w:pStyle w:val="Sisluet1"/>
        <w:rPr>
          <w:rFonts w:asciiTheme="minorHAnsi" w:eastAsiaTheme="minorEastAsia" w:hAnsiTheme="minorHAnsi" w:cstheme="minorBidi"/>
          <w:noProof/>
          <w:sz w:val="22"/>
          <w:szCs w:val="22"/>
        </w:rPr>
      </w:pPr>
      <w:hyperlink w:anchor="_Toc136522640" w:history="1">
        <w:r w:rsidR="00151311" w:rsidRPr="00E0492D">
          <w:rPr>
            <w:rStyle w:val="Hyperlinkki"/>
            <w:noProof/>
          </w:rPr>
          <w:t>8</w:t>
        </w:r>
        <w:r w:rsidR="00151311">
          <w:rPr>
            <w:rFonts w:asciiTheme="minorHAnsi" w:eastAsiaTheme="minorEastAsia" w:hAnsiTheme="minorHAnsi" w:cstheme="minorBidi"/>
            <w:noProof/>
            <w:sz w:val="22"/>
            <w:szCs w:val="22"/>
          </w:rPr>
          <w:tab/>
        </w:r>
        <w:r w:rsidR="00151311" w:rsidRPr="00E0492D">
          <w:rPr>
            <w:rStyle w:val="Hyperlinkki"/>
            <w:noProof/>
          </w:rPr>
          <w:t>Interaktiot ja niissä käytettävä tietosisältö</w:t>
        </w:r>
        <w:r w:rsidR="00151311">
          <w:rPr>
            <w:noProof/>
            <w:webHidden/>
          </w:rPr>
          <w:tab/>
        </w:r>
        <w:r w:rsidR="00151311">
          <w:rPr>
            <w:noProof/>
            <w:webHidden/>
          </w:rPr>
          <w:fldChar w:fldCharType="begin"/>
        </w:r>
        <w:r w:rsidR="00151311">
          <w:rPr>
            <w:noProof/>
            <w:webHidden/>
          </w:rPr>
          <w:instrText xml:space="preserve"> PAGEREF _Toc136522640 \h </w:instrText>
        </w:r>
        <w:r w:rsidR="00151311">
          <w:rPr>
            <w:noProof/>
            <w:webHidden/>
          </w:rPr>
        </w:r>
        <w:r w:rsidR="00151311">
          <w:rPr>
            <w:noProof/>
            <w:webHidden/>
          </w:rPr>
          <w:fldChar w:fldCharType="separate"/>
        </w:r>
        <w:r w:rsidR="00151311">
          <w:rPr>
            <w:noProof/>
            <w:webHidden/>
          </w:rPr>
          <w:t>44</w:t>
        </w:r>
        <w:r w:rsidR="00151311">
          <w:rPr>
            <w:noProof/>
            <w:webHidden/>
          </w:rPr>
          <w:fldChar w:fldCharType="end"/>
        </w:r>
      </w:hyperlink>
    </w:p>
    <w:p w14:paraId="42B3E67E" w14:textId="0897F779" w:rsidR="00151311" w:rsidRDefault="00394225">
      <w:pPr>
        <w:pStyle w:val="Sisluet2"/>
        <w:rPr>
          <w:rFonts w:asciiTheme="minorHAnsi" w:eastAsiaTheme="minorEastAsia" w:hAnsiTheme="minorHAnsi" w:cstheme="minorBidi"/>
          <w:noProof/>
          <w:sz w:val="22"/>
          <w:szCs w:val="22"/>
        </w:rPr>
      </w:pPr>
      <w:hyperlink w:anchor="_Toc136522641" w:history="1">
        <w:r w:rsidR="00151311" w:rsidRPr="00E0492D">
          <w:rPr>
            <w:rStyle w:val="Hyperlinkki"/>
            <w:noProof/>
          </w:rPr>
          <w:t>8.1</w:t>
        </w:r>
        <w:r w:rsidR="00151311">
          <w:rPr>
            <w:rFonts w:asciiTheme="minorHAnsi" w:eastAsiaTheme="minorEastAsia" w:hAnsiTheme="minorHAnsi" w:cstheme="minorBidi"/>
            <w:noProof/>
            <w:sz w:val="22"/>
            <w:szCs w:val="22"/>
          </w:rPr>
          <w:tab/>
        </w:r>
        <w:r w:rsidR="00151311" w:rsidRPr="00E0492D">
          <w:rPr>
            <w:rStyle w:val="Hyperlinkki"/>
            <w:noProof/>
          </w:rPr>
          <w:t>Medical Records –sanomissa käytettävät sanomatyypit</w:t>
        </w:r>
        <w:r w:rsidR="00151311">
          <w:rPr>
            <w:noProof/>
            <w:webHidden/>
          </w:rPr>
          <w:tab/>
        </w:r>
        <w:r w:rsidR="00151311">
          <w:rPr>
            <w:noProof/>
            <w:webHidden/>
          </w:rPr>
          <w:fldChar w:fldCharType="begin"/>
        </w:r>
        <w:r w:rsidR="00151311">
          <w:rPr>
            <w:noProof/>
            <w:webHidden/>
          </w:rPr>
          <w:instrText xml:space="preserve"> PAGEREF _Toc136522641 \h </w:instrText>
        </w:r>
        <w:r w:rsidR="00151311">
          <w:rPr>
            <w:noProof/>
            <w:webHidden/>
          </w:rPr>
        </w:r>
        <w:r w:rsidR="00151311">
          <w:rPr>
            <w:noProof/>
            <w:webHidden/>
          </w:rPr>
          <w:fldChar w:fldCharType="separate"/>
        </w:r>
        <w:r w:rsidR="00151311">
          <w:rPr>
            <w:noProof/>
            <w:webHidden/>
          </w:rPr>
          <w:t>45</w:t>
        </w:r>
        <w:r w:rsidR="00151311">
          <w:rPr>
            <w:noProof/>
            <w:webHidden/>
          </w:rPr>
          <w:fldChar w:fldCharType="end"/>
        </w:r>
      </w:hyperlink>
    </w:p>
    <w:p w14:paraId="0A9E3815" w14:textId="209DCAE1" w:rsidR="00151311" w:rsidRDefault="00394225">
      <w:pPr>
        <w:pStyle w:val="Sisluet3"/>
        <w:rPr>
          <w:rFonts w:asciiTheme="minorHAnsi" w:eastAsiaTheme="minorEastAsia" w:hAnsiTheme="minorHAnsi" w:cstheme="minorBidi"/>
          <w:noProof/>
          <w:sz w:val="22"/>
          <w:szCs w:val="22"/>
        </w:rPr>
      </w:pPr>
      <w:hyperlink w:anchor="_Toc136522642" w:history="1">
        <w:r w:rsidR="00151311" w:rsidRPr="00E0492D">
          <w:rPr>
            <w:rStyle w:val="Hyperlinkki"/>
            <w:noProof/>
          </w:rPr>
          <w:t>8.1.1</w:t>
        </w:r>
        <w:r w:rsidR="00151311">
          <w:rPr>
            <w:rFonts w:asciiTheme="minorHAnsi" w:eastAsiaTheme="minorEastAsia" w:hAnsiTheme="minorHAnsi" w:cstheme="minorBidi"/>
            <w:noProof/>
            <w:sz w:val="22"/>
            <w:szCs w:val="22"/>
          </w:rPr>
          <w:tab/>
        </w:r>
        <w:r w:rsidR="00151311" w:rsidRPr="00E0492D">
          <w:rPr>
            <w:rStyle w:val="Hyperlinkki"/>
            <w:noProof/>
          </w:rPr>
          <w:t>RCMR_MT100001FI01 (Document Event)</w:t>
        </w:r>
        <w:r w:rsidR="00151311">
          <w:rPr>
            <w:noProof/>
            <w:webHidden/>
          </w:rPr>
          <w:tab/>
        </w:r>
        <w:r w:rsidR="00151311">
          <w:rPr>
            <w:noProof/>
            <w:webHidden/>
          </w:rPr>
          <w:fldChar w:fldCharType="begin"/>
        </w:r>
        <w:r w:rsidR="00151311">
          <w:rPr>
            <w:noProof/>
            <w:webHidden/>
          </w:rPr>
          <w:instrText xml:space="preserve"> PAGEREF _Toc136522642 \h </w:instrText>
        </w:r>
        <w:r w:rsidR="00151311">
          <w:rPr>
            <w:noProof/>
            <w:webHidden/>
          </w:rPr>
        </w:r>
        <w:r w:rsidR="00151311">
          <w:rPr>
            <w:noProof/>
            <w:webHidden/>
          </w:rPr>
          <w:fldChar w:fldCharType="separate"/>
        </w:r>
        <w:r w:rsidR="00151311">
          <w:rPr>
            <w:noProof/>
            <w:webHidden/>
          </w:rPr>
          <w:t>45</w:t>
        </w:r>
        <w:r w:rsidR="00151311">
          <w:rPr>
            <w:noProof/>
            <w:webHidden/>
          </w:rPr>
          <w:fldChar w:fldCharType="end"/>
        </w:r>
      </w:hyperlink>
    </w:p>
    <w:p w14:paraId="72DA3BF7" w14:textId="3CC4750D" w:rsidR="00151311" w:rsidRDefault="00394225">
      <w:pPr>
        <w:pStyle w:val="Sisluet3"/>
        <w:rPr>
          <w:rFonts w:asciiTheme="minorHAnsi" w:eastAsiaTheme="minorEastAsia" w:hAnsiTheme="minorHAnsi" w:cstheme="minorBidi"/>
          <w:noProof/>
          <w:sz w:val="22"/>
          <w:szCs w:val="22"/>
        </w:rPr>
      </w:pPr>
      <w:hyperlink w:anchor="_Toc136522643" w:history="1">
        <w:r w:rsidR="00151311" w:rsidRPr="00E0492D">
          <w:rPr>
            <w:rStyle w:val="Hyperlinkki"/>
            <w:noProof/>
            <w:lang w:val="en-US"/>
          </w:rPr>
          <w:t>8.1.2</w:t>
        </w:r>
        <w:r w:rsidR="00151311">
          <w:rPr>
            <w:rFonts w:asciiTheme="minorHAnsi" w:eastAsiaTheme="minorEastAsia" w:hAnsiTheme="minorHAnsi" w:cstheme="minorBidi"/>
            <w:noProof/>
            <w:sz w:val="22"/>
            <w:szCs w:val="22"/>
          </w:rPr>
          <w:tab/>
        </w:r>
        <w:r w:rsidR="00151311" w:rsidRPr="00E0492D">
          <w:rPr>
            <w:rStyle w:val="Hyperlinkki"/>
            <w:noProof/>
            <w:lang w:val="en-US"/>
          </w:rPr>
          <w:t>RCMR_MT100002FI01 (Document Event, with Content)</w:t>
        </w:r>
        <w:r w:rsidR="00151311">
          <w:rPr>
            <w:noProof/>
            <w:webHidden/>
          </w:rPr>
          <w:tab/>
        </w:r>
        <w:r w:rsidR="00151311">
          <w:rPr>
            <w:noProof/>
            <w:webHidden/>
          </w:rPr>
          <w:fldChar w:fldCharType="begin"/>
        </w:r>
        <w:r w:rsidR="00151311">
          <w:rPr>
            <w:noProof/>
            <w:webHidden/>
          </w:rPr>
          <w:instrText xml:space="preserve"> PAGEREF _Toc136522643 \h </w:instrText>
        </w:r>
        <w:r w:rsidR="00151311">
          <w:rPr>
            <w:noProof/>
            <w:webHidden/>
          </w:rPr>
        </w:r>
        <w:r w:rsidR="00151311">
          <w:rPr>
            <w:noProof/>
            <w:webHidden/>
          </w:rPr>
          <w:fldChar w:fldCharType="separate"/>
        </w:r>
        <w:r w:rsidR="00151311">
          <w:rPr>
            <w:noProof/>
            <w:webHidden/>
          </w:rPr>
          <w:t>67</w:t>
        </w:r>
        <w:r w:rsidR="00151311">
          <w:rPr>
            <w:noProof/>
            <w:webHidden/>
          </w:rPr>
          <w:fldChar w:fldCharType="end"/>
        </w:r>
      </w:hyperlink>
    </w:p>
    <w:p w14:paraId="393B77BB" w14:textId="2DE2F9B8" w:rsidR="00151311" w:rsidRDefault="00394225">
      <w:pPr>
        <w:pStyle w:val="Sisluet2"/>
        <w:rPr>
          <w:rFonts w:asciiTheme="minorHAnsi" w:eastAsiaTheme="minorEastAsia" w:hAnsiTheme="minorHAnsi" w:cstheme="minorBidi"/>
          <w:noProof/>
          <w:sz w:val="22"/>
          <w:szCs w:val="22"/>
        </w:rPr>
      </w:pPr>
      <w:hyperlink w:anchor="_Toc136522644" w:history="1">
        <w:r w:rsidR="00151311" w:rsidRPr="00E0492D">
          <w:rPr>
            <w:rStyle w:val="Hyperlinkki"/>
            <w:noProof/>
          </w:rPr>
          <w:t>8.2</w:t>
        </w:r>
        <w:r w:rsidR="00151311">
          <w:rPr>
            <w:rFonts w:asciiTheme="minorHAnsi" w:eastAsiaTheme="minorEastAsia" w:hAnsiTheme="minorHAnsi" w:cstheme="minorBidi"/>
            <w:noProof/>
            <w:sz w:val="22"/>
            <w:szCs w:val="22"/>
          </w:rPr>
          <w:tab/>
        </w:r>
        <w:r w:rsidR="00151311" w:rsidRPr="00E0492D">
          <w:rPr>
            <w:rStyle w:val="Hyperlinkki"/>
            <w:noProof/>
          </w:rPr>
          <w:t>Medical Records sanomissa käytettävät interaktiot</w:t>
        </w:r>
        <w:r w:rsidR="00151311">
          <w:rPr>
            <w:noProof/>
            <w:webHidden/>
          </w:rPr>
          <w:tab/>
        </w:r>
        <w:r w:rsidR="00151311">
          <w:rPr>
            <w:noProof/>
            <w:webHidden/>
          </w:rPr>
          <w:fldChar w:fldCharType="begin"/>
        </w:r>
        <w:r w:rsidR="00151311">
          <w:rPr>
            <w:noProof/>
            <w:webHidden/>
          </w:rPr>
          <w:instrText xml:space="preserve"> PAGEREF _Toc136522644 \h </w:instrText>
        </w:r>
        <w:r w:rsidR="00151311">
          <w:rPr>
            <w:noProof/>
            <w:webHidden/>
          </w:rPr>
        </w:r>
        <w:r w:rsidR="00151311">
          <w:rPr>
            <w:noProof/>
            <w:webHidden/>
          </w:rPr>
          <w:fldChar w:fldCharType="separate"/>
        </w:r>
        <w:r w:rsidR="00151311">
          <w:rPr>
            <w:noProof/>
            <w:webHidden/>
          </w:rPr>
          <w:t>86</w:t>
        </w:r>
        <w:r w:rsidR="00151311">
          <w:rPr>
            <w:noProof/>
            <w:webHidden/>
          </w:rPr>
          <w:fldChar w:fldCharType="end"/>
        </w:r>
      </w:hyperlink>
    </w:p>
    <w:p w14:paraId="396D044B" w14:textId="1AC216FE" w:rsidR="00151311" w:rsidRDefault="00394225">
      <w:pPr>
        <w:pStyle w:val="Sisluet3"/>
        <w:rPr>
          <w:rFonts w:asciiTheme="minorHAnsi" w:eastAsiaTheme="minorEastAsia" w:hAnsiTheme="minorHAnsi" w:cstheme="minorBidi"/>
          <w:noProof/>
          <w:sz w:val="22"/>
          <w:szCs w:val="22"/>
        </w:rPr>
      </w:pPr>
      <w:hyperlink w:anchor="_Toc136522645" w:history="1">
        <w:r w:rsidR="00151311" w:rsidRPr="00E0492D">
          <w:rPr>
            <w:rStyle w:val="Hyperlinkki"/>
            <w:noProof/>
            <w:lang w:val="en-US"/>
          </w:rPr>
          <w:t>8.2.1</w:t>
        </w:r>
        <w:r w:rsidR="00151311">
          <w:rPr>
            <w:rFonts w:asciiTheme="minorHAnsi" w:eastAsiaTheme="minorEastAsia" w:hAnsiTheme="minorHAnsi" w:cstheme="minorBidi"/>
            <w:noProof/>
            <w:sz w:val="22"/>
            <w:szCs w:val="22"/>
          </w:rPr>
          <w:tab/>
        </w:r>
        <w:r w:rsidR="00151311" w:rsidRPr="00E0492D">
          <w:rPr>
            <w:rStyle w:val="Hyperlinkki"/>
            <w:noProof/>
            <w:lang w:val="en-US"/>
          </w:rPr>
          <w:t>Original Document with Content (RCMR_IN100002FI01)</w:t>
        </w:r>
        <w:r w:rsidR="00151311">
          <w:rPr>
            <w:noProof/>
            <w:webHidden/>
          </w:rPr>
          <w:tab/>
        </w:r>
        <w:r w:rsidR="00151311">
          <w:rPr>
            <w:noProof/>
            <w:webHidden/>
          </w:rPr>
          <w:fldChar w:fldCharType="begin"/>
        </w:r>
        <w:r w:rsidR="00151311">
          <w:rPr>
            <w:noProof/>
            <w:webHidden/>
          </w:rPr>
          <w:instrText xml:space="preserve"> PAGEREF _Toc136522645 \h </w:instrText>
        </w:r>
        <w:r w:rsidR="00151311">
          <w:rPr>
            <w:noProof/>
            <w:webHidden/>
          </w:rPr>
        </w:r>
        <w:r w:rsidR="00151311">
          <w:rPr>
            <w:noProof/>
            <w:webHidden/>
          </w:rPr>
          <w:fldChar w:fldCharType="separate"/>
        </w:r>
        <w:r w:rsidR="00151311">
          <w:rPr>
            <w:noProof/>
            <w:webHidden/>
          </w:rPr>
          <w:t>86</w:t>
        </w:r>
        <w:r w:rsidR="00151311">
          <w:rPr>
            <w:noProof/>
            <w:webHidden/>
          </w:rPr>
          <w:fldChar w:fldCharType="end"/>
        </w:r>
      </w:hyperlink>
    </w:p>
    <w:p w14:paraId="264A9667" w14:textId="42EB62F6" w:rsidR="00151311" w:rsidRDefault="00394225">
      <w:pPr>
        <w:pStyle w:val="Sisluet3"/>
        <w:rPr>
          <w:rFonts w:asciiTheme="minorHAnsi" w:eastAsiaTheme="minorEastAsia" w:hAnsiTheme="minorHAnsi" w:cstheme="minorBidi"/>
          <w:noProof/>
          <w:sz w:val="22"/>
          <w:szCs w:val="22"/>
        </w:rPr>
      </w:pPr>
      <w:hyperlink w:anchor="_Toc136522646" w:history="1">
        <w:r w:rsidR="00151311" w:rsidRPr="00E0492D">
          <w:rPr>
            <w:rStyle w:val="Hyperlinkki"/>
            <w:noProof/>
            <w:lang w:val="en-US"/>
          </w:rPr>
          <w:t>8.2.2</w:t>
        </w:r>
        <w:r w:rsidR="00151311">
          <w:rPr>
            <w:rFonts w:asciiTheme="minorHAnsi" w:eastAsiaTheme="minorEastAsia" w:hAnsiTheme="minorHAnsi" w:cstheme="minorBidi"/>
            <w:noProof/>
            <w:sz w:val="22"/>
            <w:szCs w:val="22"/>
          </w:rPr>
          <w:tab/>
        </w:r>
        <w:r w:rsidR="00151311" w:rsidRPr="00E0492D">
          <w:rPr>
            <w:rStyle w:val="Hyperlinkki"/>
            <w:noProof/>
            <w:lang w:val="en-US"/>
          </w:rPr>
          <w:t>Document Replacement with Content(RCMR_IN100016FI01)</w:t>
        </w:r>
        <w:r w:rsidR="00151311">
          <w:rPr>
            <w:noProof/>
            <w:webHidden/>
          </w:rPr>
          <w:tab/>
        </w:r>
        <w:r w:rsidR="00151311">
          <w:rPr>
            <w:noProof/>
            <w:webHidden/>
          </w:rPr>
          <w:fldChar w:fldCharType="begin"/>
        </w:r>
        <w:r w:rsidR="00151311">
          <w:rPr>
            <w:noProof/>
            <w:webHidden/>
          </w:rPr>
          <w:instrText xml:space="preserve"> PAGEREF _Toc136522646 \h </w:instrText>
        </w:r>
        <w:r w:rsidR="00151311">
          <w:rPr>
            <w:noProof/>
            <w:webHidden/>
          </w:rPr>
        </w:r>
        <w:r w:rsidR="00151311">
          <w:rPr>
            <w:noProof/>
            <w:webHidden/>
          </w:rPr>
          <w:fldChar w:fldCharType="separate"/>
        </w:r>
        <w:r w:rsidR="00151311">
          <w:rPr>
            <w:noProof/>
            <w:webHidden/>
          </w:rPr>
          <w:t>87</w:t>
        </w:r>
        <w:r w:rsidR="00151311">
          <w:rPr>
            <w:noProof/>
            <w:webHidden/>
          </w:rPr>
          <w:fldChar w:fldCharType="end"/>
        </w:r>
      </w:hyperlink>
    </w:p>
    <w:p w14:paraId="1678A924" w14:textId="1F1F907E" w:rsidR="00151311" w:rsidRDefault="00394225">
      <w:pPr>
        <w:pStyle w:val="Sisluet3"/>
        <w:rPr>
          <w:rFonts w:asciiTheme="minorHAnsi" w:eastAsiaTheme="minorEastAsia" w:hAnsiTheme="minorHAnsi" w:cstheme="minorBidi"/>
          <w:noProof/>
          <w:sz w:val="22"/>
          <w:szCs w:val="22"/>
        </w:rPr>
      </w:pPr>
      <w:hyperlink w:anchor="_Toc136522647" w:history="1">
        <w:r w:rsidR="00151311" w:rsidRPr="00E0492D">
          <w:rPr>
            <w:rStyle w:val="Hyperlinkki"/>
            <w:noProof/>
            <w:lang w:val="en-US"/>
          </w:rPr>
          <w:t>8.2.3</w:t>
        </w:r>
        <w:r w:rsidR="00151311">
          <w:rPr>
            <w:rFonts w:asciiTheme="minorHAnsi" w:eastAsiaTheme="minorEastAsia" w:hAnsiTheme="minorHAnsi" w:cstheme="minorBidi"/>
            <w:noProof/>
            <w:sz w:val="22"/>
            <w:szCs w:val="22"/>
          </w:rPr>
          <w:tab/>
        </w:r>
        <w:r w:rsidR="00151311" w:rsidRPr="00E0492D">
          <w:rPr>
            <w:rStyle w:val="Hyperlinkki"/>
            <w:noProof/>
            <w:lang w:val="en-US"/>
          </w:rPr>
          <w:t>Document Transmission Acknowledgement  (RCRM_IN120001FI01)</w:t>
        </w:r>
        <w:r w:rsidR="00151311">
          <w:rPr>
            <w:noProof/>
            <w:webHidden/>
          </w:rPr>
          <w:tab/>
        </w:r>
        <w:r w:rsidR="00151311">
          <w:rPr>
            <w:noProof/>
            <w:webHidden/>
          </w:rPr>
          <w:fldChar w:fldCharType="begin"/>
        </w:r>
        <w:r w:rsidR="00151311">
          <w:rPr>
            <w:noProof/>
            <w:webHidden/>
          </w:rPr>
          <w:instrText xml:space="preserve"> PAGEREF _Toc136522647 \h </w:instrText>
        </w:r>
        <w:r w:rsidR="00151311">
          <w:rPr>
            <w:noProof/>
            <w:webHidden/>
          </w:rPr>
        </w:r>
        <w:r w:rsidR="00151311">
          <w:rPr>
            <w:noProof/>
            <w:webHidden/>
          </w:rPr>
          <w:fldChar w:fldCharType="separate"/>
        </w:r>
        <w:r w:rsidR="00151311">
          <w:rPr>
            <w:noProof/>
            <w:webHidden/>
          </w:rPr>
          <w:t>88</w:t>
        </w:r>
        <w:r w:rsidR="00151311">
          <w:rPr>
            <w:noProof/>
            <w:webHidden/>
          </w:rPr>
          <w:fldChar w:fldCharType="end"/>
        </w:r>
      </w:hyperlink>
    </w:p>
    <w:p w14:paraId="2DFD74A4" w14:textId="0F5541A8" w:rsidR="00151311" w:rsidRDefault="00394225">
      <w:pPr>
        <w:pStyle w:val="Sisluet2"/>
        <w:rPr>
          <w:rFonts w:asciiTheme="minorHAnsi" w:eastAsiaTheme="minorEastAsia" w:hAnsiTheme="minorHAnsi" w:cstheme="minorBidi"/>
          <w:noProof/>
          <w:sz w:val="22"/>
          <w:szCs w:val="22"/>
        </w:rPr>
      </w:pPr>
      <w:hyperlink w:anchor="_Toc136522648" w:history="1">
        <w:r w:rsidR="00151311" w:rsidRPr="00E0492D">
          <w:rPr>
            <w:rStyle w:val="Hyperlinkki"/>
            <w:noProof/>
          </w:rPr>
          <w:t>8.3</w:t>
        </w:r>
        <w:r w:rsidR="00151311">
          <w:rPr>
            <w:rFonts w:asciiTheme="minorHAnsi" w:eastAsiaTheme="minorEastAsia" w:hAnsiTheme="minorHAnsi" w:cstheme="minorBidi"/>
            <w:noProof/>
            <w:sz w:val="22"/>
            <w:szCs w:val="22"/>
          </w:rPr>
          <w:tab/>
        </w:r>
        <w:r w:rsidR="00151311" w:rsidRPr="00E0492D">
          <w:rPr>
            <w:rStyle w:val="Hyperlinkki"/>
            <w:noProof/>
          </w:rPr>
          <w:t>Kyselyinteraktiot ja niiden tietosisältö</w:t>
        </w:r>
        <w:r w:rsidR="00151311">
          <w:rPr>
            <w:noProof/>
            <w:webHidden/>
          </w:rPr>
          <w:tab/>
        </w:r>
        <w:r w:rsidR="00151311">
          <w:rPr>
            <w:noProof/>
            <w:webHidden/>
          </w:rPr>
          <w:fldChar w:fldCharType="begin"/>
        </w:r>
        <w:r w:rsidR="00151311">
          <w:rPr>
            <w:noProof/>
            <w:webHidden/>
          </w:rPr>
          <w:instrText xml:space="preserve"> PAGEREF _Toc136522648 \h </w:instrText>
        </w:r>
        <w:r w:rsidR="00151311">
          <w:rPr>
            <w:noProof/>
            <w:webHidden/>
          </w:rPr>
        </w:r>
        <w:r w:rsidR="00151311">
          <w:rPr>
            <w:noProof/>
            <w:webHidden/>
          </w:rPr>
          <w:fldChar w:fldCharType="separate"/>
        </w:r>
        <w:r w:rsidR="00151311">
          <w:rPr>
            <w:noProof/>
            <w:webHidden/>
          </w:rPr>
          <w:t>88</w:t>
        </w:r>
        <w:r w:rsidR="00151311">
          <w:rPr>
            <w:noProof/>
            <w:webHidden/>
          </w:rPr>
          <w:fldChar w:fldCharType="end"/>
        </w:r>
      </w:hyperlink>
    </w:p>
    <w:p w14:paraId="6F7071A5" w14:textId="738D2883" w:rsidR="00151311" w:rsidRDefault="00394225">
      <w:pPr>
        <w:pStyle w:val="Sisluet3"/>
        <w:rPr>
          <w:rFonts w:asciiTheme="minorHAnsi" w:eastAsiaTheme="minorEastAsia" w:hAnsiTheme="minorHAnsi" w:cstheme="minorBidi"/>
          <w:noProof/>
          <w:sz w:val="22"/>
          <w:szCs w:val="22"/>
        </w:rPr>
      </w:pPr>
      <w:hyperlink w:anchor="_Toc136522649" w:history="1">
        <w:r w:rsidR="00151311" w:rsidRPr="00E0492D">
          <w:rPr>
            <w:rStyle w:val="Hyperlinkki"/>
            <w:noProof/>
          </w:rPr>
          <w:t>8.3.1</w:t>
        </w:r>
        <w:r w:rsidR="00151311">
          <w:rPr>
            <w:rFonts w:asciiTheme="minorHAnsi" w:eastAsiaTheme="minorEastAsia" w:hAnsiTheme="minorHAnsi" w:cstheme="minorBidi"/>
            <w:noProof/>
            <w:sz w:val="22"/>
            <w:szCs w:val="22"/>
          </w:rPr>
          <w:tab/>
        </w:r>
        <w:r w:rsidR="00151311" w:rsidRPr="00E0492D">
          <w:rPr>
            <w:rStyle w:val="Hyperlinkki"/>
            <w:noProof/>
          </w:rPr>
          <w:t>Yleistä kyselyistä</w:t>
        </w:r>
        <w:r w:rsidR="00151311">
          <w:rPr>
            <w:noProof/>
            <w:webHidden/>
          </w:rPr>
          <w:tab/>
        </w:r>
        <w:r w:rsidR="00151311">
          <w:rPr>
            <w:noProof/>
            <w:webHidden/>
          </w:rPr>
          <w:fldChar w:fldCharType="begin"/>
        </w:r>
        <w:r w:rsidR="00151311">
          <w:rPr>
            <w:noProof/>
            <w:webHidden/>
          </w:rPr>
          <w:instrText xml:space="preserve"> PAGEREF _Toc136522649 \h </w:instrText>
        </w:r>
        <w:r w:rsidR="00151311">
          <w:rPr>
            <w:noProof/>
            <w:webHidden/>
          </w:rPr>
        </w:r>
        <w:r w:rsidR="00151311">
          <w:rPr>
            <w:noProof/>
            <w:webHidden/>
          </w:rPr>
          <w:fldChar w:fldCharType="separate"/>
        </w:r>
        <w:r w:rsidR="00151311">
          <w:rPr>
            <w:noProof/>
            <w:webHidden/>
          </w:rPr>
          <w:t>88</w:t>
        </w:r>
        <w:r w:rsidR="00151311">
          <w:rPr>
            <w:noProof/>
            <w:webHidden/>
          </w:rPr>
          <w:fldChar w:fldCharType="end"/>
        </w:r>
      </w:hyperlink>
    </w:p>
    <w:p w14:paraId="47C4BE61" w14:textId="5F5FE1D7" w:rsidR="00151311" w:rsidRDefault="00394225">
      <w:pPr>
        <w:pStyle w:val="Sisluet3"/>
        <w:rPr>
          <w:rFonts w:asciiTheme="minorHAnsi" w:eastAsiaTheme="minorEastAsia" w:hAnsiTheme="minorHAnsi" w:cstheme="minorBidi"/>
          <w:noProof/>
          <w:sz w:val="22"/>
          <w:szCs w:val="22"/>
        </w:rPr>
      </w:pPr>
      <w:hyperlink w:anchor="_Toc136522650" w:history="1">
        <w:r w:rsidR="00151311" w:rsidRPr="00E0492D">
          <w:rPr>
            <w:rStyle w:val="Hyperlinkki"/>
            <w:noProof/>
            <w:lang w:val="en-US"/>
          </w:rPr>
          <w:t>8.3.2</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and Content Query (RCMR_IN100031FI01)</w:t>
        </w:r>
        <w:r w:rsidR="00151311">
          <w:rPr>
            <w:noProof/>
            <w:webHidden/>
          </w:rPr>
          <w:tab/>
        </w:r>
        <w:r w:rsidR="00151311">
          <w:rPr>
            <w:noProof/>
            <w:webHidden/>
          </w:rPr>
          <w:fldChar w:fldCharType="begin"/>
        </w:r>
        <w:r w:rsidR="00151311">
          <w:rPr>
            <w:noProof/>
            <w:webHidden/>
          </w:rPr>
          <w:instrText xml:space="preserve"> PAGEREF _Toc136522650 \h </w:instrText>
        </w:r>
        <w:r w:rsidR="00151311">
          <w:rPr>
            <w:noProof/>
            <w:webHidden/>
          </w:rPr>
        </w:r>
        <w:r w:rsidR="00151311">
          <w:rPr>
            <w:noProof/>
            <w:webHidden/>
          </w:rPr>
          <w:fldChar w:fldCharType="separate"/>
        </w:r>
        <w:r w:rsidR="00151311">
          <w:rPr>
            <w:noProof/>
            <w:webHidden/>
          </w:rPr>
          <w:t>89</w:t>
        </w:r>
        <w:r w:rsidR="00151311">
          <w:rPr>
            <w:noProof/>
            <w:webHidden/>
          </w:rPr>
          <w:fldChar w:fldCharType="end"/>
        </w:r>
      </w:hyperlink>
    </w:p>
    <w:p w14:paraId="61C85764" w14:textId="139D9930" w:rsidR="00151311" w:rsidRDefault="00394225">
      <w:pPr>
        <w:pStyle w:val="Sisluet3"/>
        <w:rPr>
          <w:rFonts w:asciiTheme="minorHAnsi" w:eastAsiaTheme="minorEastAsia" w:hAnsiTheme="minorHAnsi" w:cstheme="minorBidi"/>
          <w:noProof/>
          <w:sz w:val="22"/>
          <w:szCs w:val="22"/>
        </w:rPr>
      </w:pPr>
      <w:hyperlink w:anchor="_Toc136522651" w:history="1">
        <w:r w:rsidR="00151311" w:rsidRPr="00E0492D">
          <w:rPr>
            <w:rStyle w:val="Hyperlinkki"/>
            <w:noProof/>
            <w:lang w:val="en-US"/>
          </w:rPr>
          <w:t>8.3.3</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Query(RCMR_IN100029FI01)</w:t>
        </w:r>
        <w:r w:rsidR="00151311">
          <w:rPr>
            <w:noProof/>
            <w:webHidden/>
          </w:rPr>
          <w:tab/>
        </w:r>
        <w:r w:rsidR="00151311">
          <w:rPr>
            <w:noProof/>
            <w:webHidden/>
          </w:rPr>
          <w:fldChar w:fldCharType="begin"/>
        </w:r>
        <w:r w:rsidR="00151311">
          <w:rPr>
            <w:noProof/>
            <w:webHidden/>
          </w:rPr>
          <w:instrText xml:space="preserve"> PAGEREF _Toc136522651 \h </w:instrText>
        </w:r>
        <w:r w:rsidR="00151311">
          <w:rPr>
            <w:noProof/>
            <w:webHidden/>
          </w:rPr>
        </w:r>
        <w:r w:rsidR="00151311">
          <w:rPr>
            <w:noProof/>
            <w:webHidden/>
          </w:rPr>
          <w:fldChar w:fldCharType="separate"/>
        </w:r>
        <w:r w:rsidR="00151311">
          <w:rPr>
            <w:noProof/>
            <w:webHidden/>
          </w:rPr>
          <w:t>90</w:t>
        </w:r>
        <w:r w:rsidR="00151311">
          <w:rPr>
            <w:noProof/>
            <w:webHidden/>
          </w:rPr>
          <w:fldChar w:fldCharType="end"/>
        </w:r>
      </w:hyperlink>
    </w:p>
    <w:p w14:paraId="5DCD9475" w14:textId="4D566F25" w:rsidR="00151311" w:rsidRDefault="00394225">
      <w:pPr>
        <w:pStyle w:val="Sisluet3"/>
        <w:rPr>
          <w:rFonts w:asciiTheme="minorHAnsi" w:eastAsiaTheme="minorEastAsia" w:hAnsiTheme="minorHAnsi" w:cstheme="minorBidi"/>
          <w:noProof/>
          <w:sz w:val="22"/>
          <w:szCs w:val="22"/>
        </w:rPr>
      </w:pPr>
      <w:hyperlink w:anchor="_Toc136522652" w:history="1">
        <w:r w:rsidR="00151311" w:rsidRPr="00E0492D">
          <w:rPr>
            <w:rStyle w:val="Hyperlinkki"/>
            <w:noProof/>
          </w:rPr>
          <w:t>8.3.4</w:t>
        </w:r>
        <w:r w:rsidR="00151311">
          <w:rPr>
            <w:rFonts w:asciiTheme="minorHAnsi" w:eastAsiaTheme="minorEastAsia" w:hAnsiTheme="minorHAnsi" w:cstheme="minorBidi"/>
            <w:noProof/>
            <w:sz w:val="22"/>
            <w:szCs w:val="22"/>
          </w:rPr>
          <w:tab/>
        </w:r>
        <w:r w:rsidR="00151311" w:rsidRPr="00E0492D">
          <w:rPr>
            <w:rStyle w:val="Hyperlinkki"/>
            <w:noProof/>
          </w:rPr>
          <w:t>Kyselyparametrien yleiskuvaus - sanomatyyppi RCMR_MT100003FI01</w:t>
        </w:r>
        <w:r w:rsidR="00151311">
          <w:rPr>
            <w:noProof/>
            <w:webHidden/>
          </w:rPr>
          <w:tab/>
        </w:r>
        <w:r w:rsidR="00151311">
          <w:rPr>
            <w:noProof/>
            <w:webHidden/>
          </w:rPr>
          <w:fldChar w:fldCharType="begin"/>
        </w:r>
        <w:r w:rsidR="00151311">
          <w:rPr>
            <w:noProof/>
            <w:webHidden/>
          </w:rPr>
          <w:instrText xml:space="preserve"> PAGEREF _Toc136522652 \h </w:instrText>
        </w:r>
        <w:r w:rsidR="00151311">
          <w:rPr>
            <w:noProof/>
            <w:webHidden/>
          </w:rPr>
        </w:r>
        <w:r w:rsidR="00151311">
          <w:rPr>
            <w:noProof/>
            <w:webHidden/>
          </w:rPr>
          <w:fldChar w:fldCharType="separate"/>
        </w:r>
        <w:r w:rsidR="00151311">
          <w:rPr>
            <w:noProof/>
            <w:webHidden/>
          </w:rPr>
          <w:t>93</w:t>
        </w:r>
        <w:r w:rsidR="00151311">
          <w:rPr>
            <w:noProof/>
            <w:webHidden/>
          </w:rPr>
          <w:fldChar w:fldCharType="end"/>
        </w:r>
      </w:hyperlink>
    </w:p>
    <w:p w14:paraId="32C53362" w14:textId="5F686479" w:rsidR="00151311" w:rsidRDefault="00394225">
      <w:pPr>
        <w:pStyle w:val="Sisluet3"/>
        <w:rPr>
          <w:rFonts w:asciiTheme="minorHAnsi" w:eastAsiaTheme="minorEastAsia" w:hAnsiTheme="minorHAnsi" w:cstheme="minorBidi"/>
          <w:noProof/>
          <w:sz w:val="22"/>
          <w:szCs w:val="22"/>
        </w:rPr>
      </w:pPr>
      <w:hyperlink w:anchor="_Toc136522653" w:history="1">
        <w:r w:rsidR="00151311" w:rsidRPr="00E0492D">
          <w:rPr>
            <w:rStyle w:val="Hyperlinkki"/>
            <w:noProof/>
            <w:lang w:val="en-US"/>
          </w:rPr>
          <w:t>8.3.5</w:t>
        </w:r>
        <w:r w:rsidR="00151311">
          <w:rPr>
            <w:rFonts w:asciiTheme="minorHAnsi" w:eastAsiaTheme="minorEastAsia" w:hAnsiTheme="minorHAnsi" w:cstheme="minorBidi"/>
            <w:noProof/>
            <w:sz w:val="22"/>
            <w:szCs w:val="22"/>
          </w:rPr>
          <w:tab/>
        </w:r>
        <w:r w:rsidR="00151311" w:rsidRPr="00E0492D">
          <w:rPr>
            <w:rStyle w:val="Hyperlinkki"/>
            <w:noProof/>
            <w:lang w:val="en-US"/>
          </w:rPr>
          <w:t xml:space="preserve">Medical Records </w:t>
        </w:r>
        <w:r w:rsidR="00151311" w:rsidRPr="00E0492D">
          <w:rPr>
            <w:rStyle w:val="Hyperlinkki"/>
            <w:noProof/>
            <w:lang w:val="en-US"/>
          </w:rPr>
          <w:noBreakHyphen/>
          <w:t>kyselyihin lisätyt parametrit</w:t>
        </w:r>
        <w:r w:rsidR="00151311">
          <w:rPr>
            <w:noProof/>
            <w:webHidden/>
          </w:rPr>
          <w:tab/>
        </w:r>
        <w:r w:rsidR="00151311">
          <w:rPr>
            <w:noProof/>
            <w:webHidden/>
          </w:rPr>
          <w:fldChar w:fldCharType="begin"/>
        </w:r>
        <w:r w:rsidR="00151311">
          <w:rPr>
            <w:noProof/>
            <w:webHidden/>
          </w:rPr>
          <w:instrText xml:space="preserve"> PAGEREF _Toc136522653 \h </w:instrText>
        </w:r>
        <w:r w:rsidR="00151311">
          <w:rPr>
            <w:noProof/>
            <w:webHidden/>
          </w:rPr>
        </w:r>
        <w:r w:rsidR="00151311">
          <w:rPr>
            <w:noProof/>
            <w:webHidden/>
          </w:rPr>
          <w:fldChar w:fldCharType="separate"/>
        </w:r>
        <w:r w:rsidR="00151311">
          <w:rPr>
            <w:noProof/>
            <w:webHidden/>
          </w:rPr>
          <w:t>101</w:t>
        </w:r>
        <w:r w:rsidR="00151311">
          <w:rPr>
            <w:noProof/>
            <w:webHidden/>
          </w:rPr>
          <w:fldChar w:fldCharType="end"/>
        </w:r>
      </w:hyperlink>
    </w:p>
    <w:p w14:paraId="5250F923" w14:textId="20E4FF23" w:rsidR="00151311" w:rsidRDefault="00394225">
      <w:pPr>
        <w:pStyle w:val="Sisluet3"/>
        <w:rPr>
          <w:rFonts w:asciiTheme="minorHAnsi" w:eastAsiaTheme="minorEastAsia" w:hAnsiTheme="minorHAnsi" w:cstheme="minorBidi"/>
          <w:noProof/>
          <w:sz w:val="22"/>
          <w:szCs w:val="22"/>
        </w:rPr>
      </w:pPr>
      <w:hyperlink w:anchor="_Toc136522654" w:history="1">
        <w:r w:rsidR="00151311" w:rsidRPr="00E0492D">
          <w:rPr>
            <w:rStyle w:val="Hyperlinkki"/>
            <w:noProof/>
          </w:rPr>
          <w:t>8.3.6</w:t>
        </w:r>
        <w:r w:rsidR="00151311">
          <w:rPr>
            <w:rFonts w:asciiTheme="minorHAnsi" w:eastAsiaTheme="minorEastAsia" w:hAnsiTheme="minorHAnsi" w:cstheme="minorBidi"/>
            <w:noProof/>
            <w:sz w:val="22"/>
            <w:szCs w:val="22"/>
          </w:rPr>
          <w:tab/>
        </w:r>
        <w:r w:rsidR="00151311" w:rsidRPr="00E0492D">
          <w:rPr>
            <w:rStyle w:val="Hyperlinkki"/>
            <w:noProof/>
          </w:rPr>
          <w:t>PPB-hakupalvelupyynnön kyselyparametrit - sanomatyyppi RCMR_MT100003FI01</w:t>
        </w:r>
        <w:r w:rsidR="00151311">
          <w:rPr>
            <w:noProof/>
            <w:webHidden/>
          </w:rPr>
          <w:tab/>
        </w:r>
        <w:r w:rsidR="00151311">
          <w:rPr>
            <w:noProof/>
            <w:webHidden/>
          </w:rPr>
          <w:fldChar w:fldCharType="begin"/>
        </w:r>
        <w:r w:rsidR="00151311">
          <w:rPr>
            <w:noProof/>
            <w:webHidden/>
          </w:rPr>
          <w:instrText xml:space="preserve"> PAGEREF _Toc136522654 \h </w:instrText>
        </w:r>
        <w:r w:rsidR="00151311">
          <w:rPr>
            <w:noProof/>
            <w:webHidden/>
          </w:rPr>
        </w:r>
        <w:r w:rsidR="00151311">
          <w:rPr>
            <w:noProof/>
            <w:webHidden/>
          </w:rPr>
          <w:fldChar w:fldCharType="separate"/>
        </w:r>
        <w:r w:rsidR="00151311">
          <w:rPr>
            <w:noProof/>
            <w:webHidden/>
          </w:rPr>
          <w:t>105</w:t>
        </w:r>
        <w:r w:rsidR="00151311">
          <w:rPr>
            <w:noProof/>
            <w:webHidden/>
          </w:rPr>
          <w:fldChar w:fldCharType="end"/>
        </w:r>
      </w:hyperlink>
    </w:p>
    <w:p w14:paraId="077298F2" w14:textId="0B5B7AB3" w:rsidR="00151311" w:rsidRDefault="00394225">
      <w:pPr>
        <w:pStyle w:val="Sisluet3"/>
        <w:rPr>
          <w:rFonts w:asciiTheme="minorHAnsi" w:eastAsiaTheme="minorEastAsia" w:hAnsiTheme="minorHAnsi" w:cstheme="minorBidi"/>
          <w:noProof/>
          <w:sz w:val="22"/>
          <w:szCs w:val="22"/>
        </w:rPr>
      </w:pPr>
      <w:hyperlink w:anchor="_Toc136522655" w:history="1">
        <w:r w:rsidR="00151311" w:rsidRPr="00E0492D">
          <w:rPr>
            <w:rStyle w:val="Hyperlinkki"/>
            <w:noProof/>
            <w:lang w:val="en-US"/>
          </w:rPr>
          <w:t>8.3.7</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and Content Response(RCMR_IN100032FI01)</w:t>
        </w:r>
        <w:r w:rsidR="00151311">
          <w:rPr>
            <w:noProof/>
            <w:webHidden/>
          </w:rPr>
          <w:tab/>
        </w:r>
        <w:r w:rsidR="00151311">
          <w:rPr>
            <w:noProof/>
            <w:webHidden/>
          </w:rPr>
          <w:fldChar w:fldCharType="begin"/>
        </w:r>
        <w:r w:rsidR="00151311">
          <w:rPr>
            <w:noProof/>
            <w:webHidden/>
          </w:rPr>
          <w:instrText xml:space="preserve"> PAGEREF _Toc136522655 \h </w:instrText>
        </w:r>
        <w:r w:rsidR="00151311">
          <w:rPr>
            <w:noProof/>
            <w:webHidden/>
          </w:rPr>
        </w:r>
        <w:r w:rsidR="00151311">
          <w:rPr>
            <w:noProof/>
            <w:webHidden/>
          </w:rPr>
          <w:fldChar w:fldCharType="separate"/>
        </w:r>
        <w:r w:rsidR="00151311">
          <w:rPr>
            <w:noProof/>
            <w:webHidden/>
          </w:rPr>
          <w:t>109</w:t>
        </w:r>
        <w:r w:rsidR="00151311">
          <w:rPr>
            <w:noProof/>
            <w:webHidden/>
          </w:rPr>
          <w:fldChar w:fldCharType="end"/>
        </w:r>
      </w:hyperlink>
    </w:p>
    <w:p w14:paraId="52623E99" w14:textId="014FD260" w:rsidR="00151311" w:rsidRDefault="00394225">
      <w:pPr>
        <w:pStyle w:val="Sisluet3"/>
        <w:rPr>
          <w:rFonts w:asciiTheme="minorHAnsi" w:eastAsiaTheme="minorEastAsia" w:hAnsiTheme="minorHAnsi" w:cstheme="minorBidi"/>
          <w:noProof/>
          <w:sz w:val="22"/>
          <w:szCs w:val="22"/>
        </w:rPr>
      </w:pPr>
      <w:hyperlink w:anchor="_Toc136522656" w:history="1">
        <w:r w:rsidR="00151311" w:rsidRPr="00E0492D">
          <w:rPr>
            <w:rStyle w:val="Hyperlinkki"/>
            <w:noProof/>
            <w:lang w:val="en-US"/>
          </w:rPr>
          <w:t>8.3.8</w:t>
        </w:r>
        <w:r w:rsidR="00151311">
          <w:rPr>
            <w:rFonts w:asciiTheme="minorHAnsi" w:eastAsiaTheme="minorEastAsia" w:hAnsiTheme="minorHAnsi" w:cstheme="minorBidi"/>
            <w:noProof/>
            <w:sz w:val="22"/>
            <w:szCs w:val="22"/>
          </w:rPr>
          <w:tab/>
        </w:r>
        <w:r w:rsidR="00151311" w:rsidRPr="00E0492D">
          <w:rPr>
            <w:rStyle w:val="Hyperlinkki"/>
            <w:noProof/>
            <w:lang w:val="en-US"/>
          </w:rPr>
          <w:t>Find Document Metadata Response (RCMR_IN100030FI01)</w:t>
        </w:r>
        <w:r w:rsidR="00151311">
          <w:rPr>
            <w:noProof/>
            <w:webHidden/>
          </w:rPr>
          <w:tab/>
        </w:r>
        <w:r w:rsidR="00151311">
          <w:rPr>
            <w:noProof/>
            <w:webHidden/>
          </w:rPr>
          <w:fldChar w:fldCharType="begin"/>
        </w:r>
        <w:r w:rsidR="00151311">
          <w:rPr>
            <w:noProof/>
            <w:webHidden/>
          </w:rPr>
          <w:instrText xml:space="preserve"> PAGEREF _Toc136522656 \h </w:instrText>
        </w:r>
        <w:r w:rsidR="00151311">
          <w:rPr>
            <w:noProof/>
            <w:webHidden/>
          </w:rPr>
        </w:r>
        <w:r w:rsidR="00151311">
          <w:rPr>
            <w:noProof/>
            <w:webHidden/>
          </w:rPr>
          <w:fldChar w:fldCharType="separate"/>
        </w:r>
        <w:r w:rsidR="00151311">
          <w:rPr>
            <w:noProof/>
            <w:webHidden/>
          </w:rPr>
          <w:t>111</w:t>
        </w:r>
        <w:r w:rsidR="00151311">
          <w:rPr>
            <w:noProof/>
            <w:webHidden/>
          </w:rPr>
          <w:fldChar w:fldCharType="end"/>
        </w:r>
      </w:hyperlink>
    </w:p>
    <w:p w14:paraId="1E0866C0" w14:textId="76136028" w:rsidR="00151311" w:rsidRDefault="00394225">
      <w:pPr>
        <w:pStyle w:val="Sisluet3"/>
        <w:rPr>
          <w:rFonts w:asciiTheme="minorHAnsi" w:eastAsiaTheme="minorEastAsia" w:hAnsiTheme="minorHAnsi" w:cstheme="minorBidi"/>
          <w:noProof/>
          <w:sz w:val="22"/>
          <w:szCs w:val="22"/>
        </w:rPr>
      </w:pPr>
      <w:hyperlink w:anchor="_Toc136522657" w:history="1">
        <w:r w:rsidR="00151311" w:rsidRPr="00E0492D">
          <w:rPr>
            <w:rStyle w:val="Hyperlinkki"/>
            <w:noProof/>
          </w:rPr>
          <w:t>8.3.9</w:t>
        </w:r>
        <w:r w:rsidR="00151311">
          <w:rPr>
            <w:rFonts w:asciiTheme="minorHAnsi" w:eastAsiaTheme="minorEastAsia" w:hAnsiTheme="minorHAnsi" w:cstheme="minorBidi"/>
            <w:noProof/>
            <w:sz w:val="22"/>
            <w:szCs w:val="22"/>
          </w:rPr>
          <w:tab/>
        </w:r>
        <w:r w:rsidR="00151311" w:rsidRPr="00E0492D">
          <w:rPr>
            <w:rStyle w:val="Hyperlinkki"/>
            <w:noProof/>
          </w:rPr>
          <w:t>Hakutuloksen sivutus</w:t>
        </w:r>
        <w:r w:rsidR="00151311">
          <w:rPr>
            <w:noProof/>
            <w:webHidden/>
          </w:rPr>
          <w:tab/>
        </w:r>
        <w:r w:rsidR="00151311">
          <w:rPr>
            <w:noProof/>
            <w:webHidden/>
          </w:rPr>
          <w:fldChar w:fldCharType="begin"/>
        </w:r>
        <w:r w:rsidR="00151311">
          <w:rPr>
            <w:noProof/>
            <w:webHidden/>
          </w:rPr>
          <w:instrText xml:space="preserve"> PAGEREF _Toc136522657 \h </w:instrText>
        </w:r>
        <w:r w:rsidR="00151311">
          <w:rPr>
            <w:noProof/>
            <w:webHidden/>
          </w:rPr>
        </w:r>
        <w:r w:rsidR="00151311">
          <w:rPr>
            <w:noProof/>
            <w:webHidden/>
          </w:rPr>
          <w:fldChar w:fldCharType="separate"/>
        </w:r>
        <w:r w:rsidR="00151311">
          <w:rPr>
            <w:noProof/>
            <w:webHidden/>
          </w:rPr>
          <w:t>111</w:t>
        </w:r>
        <w:r w:rsidR="00151311">
          <w:rPr>
            <w:noProof/>
            <w:webHidden/>
          </w:rPr>
          <w:fldChar w:fldCharType="end"/>
        </w:r>
      </w:hyperlink>
    </w:p>
    <w:p w14:paraId="435A8E32" w14:textId="37F18ABF" w:rsidR="00151311" w:rsidRDefault="00394225">
      <w:pPr>
        <w:pStyle w:val="Sisluet1"/>
        <w:rPr>
          <w:rFonts w:asciiTheme="minorHAnsi" w:eastAsiaTheme="minorEastAsia" w:hAnsiTheme="minorHAnsi" w:cstheme="minorBidi"/>
          <w:noProof/>
          <w:sz w:val="22"/>
          <w:szCs w:val="22"/>
        </w:rPr>
      </w:pPr>
      <w:hyperlink w:anchor="_Toc136522658" w:history="1">
        <w:r w:rsidR="00151311" w:rsidRPr="00E0492D">
          <w:rPr>
            <w:rStyle w:val="Hyperlinkki"/>
            <w:noProof/>
          </w:rPr>
          <w:t>9</w:t>
        </w:r>
        <w:r w:rsidR="00151311">
          <w:rPr>
            <w:rFonts w:asciiTheme="minorHAnsi" w:eastAsiaTheme="minorEastAsia" w:hAnsiTheme="minorHAnsi" w:cstheme="minorBidi"/>
            <w:noProof/>
            <w:sz w:val="22"/>
            <w:szCs w:val="22"/>
          </w:rPr>
          <w:tab/>
        </w:r>
        <w:r w:rsidR="00151311" w:rsidRPr="00E0492D">
          <w:rPr>
            <w:rStyle w:val="Hyperlinkki"/>
            <w:noProof/>
          </w:rPr>
          <w:t>XML skeemat</w:t>
        </w:r>
        <w:r w:rsidR="00151311">
          <w:rPr>
            <w:noProof/>
            <w:webHidden/>
          </w:rPr>
          <w:tab/>
        </w:r>
        <w:r w:rsidR="00151311">
          <w:rPr>
            <w:noProof/>
            <w:webHidden/>
          </w:rPr>
          <w:fldChar w:fldCharType="begin"/>
        </w:r>
        <w:r w:rsidR="00151311">
          <w:rPr>
            <w:noProof/>
            <w:webHidden/>
          </w:rPr>
          <w:instrText xml:space="preserve"> PAGEREF _Toc136522658 \h </w:instrText>
        </w:r>
        <w:r w:rsidR="00151311">
          <w:rPr>
            <w:noProof/>
            <w:webHidden/>
          </w:rPr>
        </w:r>
        <w:r w:rsidR="00151311">
          <w:rPr>
            <w:noProof/>
            <w:webHidden/>
          </w:rPr>
          <w:fldChar w:fldCharType="separate"/>
        </w:r>
        <w:r w:rsidR="00151311">
          <w:rPr>
            <w:noProof/>
            <w:webHidden/>
          </w:rPr>
          <w:t>117</w:t>
        </w:r>
        <w:r w:rsidR="00151311">
          <w:rPr>
            <w:noProof/>
            <w:webHidden/>
          </w:rPr>
          <w:fldChar w:fldCharType="end"/>
        </w:r>
      </w:hyperlink>
    </w:p>
    <w:p w14:paraId="040DE1B8" w14:textId="141A6BC3" w:rsidR="00151311" w:rsidRDefault="00394225">
      <w:pPr>
        <w:pStyle w:val="Sisluet1"/>
        <w:rPr>
          <w:rFonts w:asciiTheme="minorHAnsi" w:eastAsiaTheme="minorEastAsia" w:hAnsiTheme="minorHAnsi" w:cstheme="minorBidi"/>
          <w:noProof/>
          <w:sz w:val="22"/>
          <w:szCs w:val="22"/>
        </w:rPr>
      </w:pPr>
      <w:hyperlink w:anchor="_Toc136522659" w:history="1">
        <w:r w:rsidR="00151311" w:rsidRPr="00E0492D">
          <w:rPr>
            <w:rStyle w:val="Hyperlinkki"/>
            <w:noProof/>
          </w:rPr>
          <w:t>10</w:t>
        </w:r>
        <w:r w:rsidR="00151311">
          <w:rPr>
            <w:rFonts w:asciiTheme="minorHAnsi" w:eastAsiaTheme="minorEastAsia" w:hAnsiTheme="minorHAnsi" w:cstheme="minorBidi"/>
            <w:noProof/>
            <w:sz w:val="22"/>
            <w:szCs w:val="22"/>
          </w:rPr>
          <w:tab/>
        </w:r>
        <w:r w:rsidR="00151311" w:rsidRPr="00E0492D">
          <w:rPr>
            <w:rStyle w:val="Hyperlinkki"/>
            <w:noProof/>
          </w:rPr>
          <w:t>Liite A: CDA R2 standardista lainattu CDA R2 ja HL7 V3 Medical records vastaavuustaulukko</w:t>
        </w:r>
        <w:r w:rsidR="00151311">
          <w:rPr>
            <w:noProof/>
            <w:webHidden/>
          </w:rPr>
          <w:tab/>
        </w:r>
        <w:r w:rsidR="00151311">
          <w:rPr>
            <w:noProof/>
            <w:webHidden/>
          </w:rPr>
          <w:fldChar w:fldCharType="begin"/>
        </w:r>
        <w:r w:rsidR="00151311">
          <w:rPr>
            <w:noProof/>
            <w:webHidden/>
          </w:rPr>
          <w:instrText xml:space="preserve"> PAGEREF _Toc136522659 \h </w:instrText>
        </w:r>
        <w:r w:rsidR="00151311">
          <w:rPr>
            <w:noProof/>
            <w:webHidden/>
          </w:rPr>
        </w:r>
        <w:r w:rsidR="00151311">
          <w:rPr>
            <w:noProof/>
            <w:webHidden/>
          </w:rPr>
          <w:fldChar w:fldCharType="separate"/>
        </w:r>
        <w:r w:rsidR="00151311">
          <w:rPr>
            <w:noProof/>
            <w:webHidden/>
          </w:rPr>
          <w:t>118</w:t>
        </w:r>
        <w:r w:rsidR="00151311">
          <w:rPr>
            <w:noProof/>
            <w:webHidden/>
          </w:rPr>
          <w:fldChar w:fldCharType="end"/>
        </w:r>
      </w:hyperlink>
    </w:p>
    <w:p w14:paraId="2399033F" w14:textId="41BBFED3" w:rsidR="00151311" w:rsidRDefault="00394225">
      <w:pPr>
        <w:pStyle w:val="Sisluet1"/>
        <w:rPr>
          <w:rFonts w:asciiTheme="minorHAnsi" w:eastAsiaTheme="minorEastAsia" w:hAnsiTheme="minorHAnsi" w:cstheme="minorBidi"/>
          <w:noProof/>
          <w:sz w:val="22"/>
          <w:szCs w:val="22"/>
        </w:rPr>
      </w:pPr>
      <w:hyperlink w:anchor="_Toc136522660" w:history="1">
        <w:r w:rsidR="00151311" w:rsidRPr="00E0492D">
          <w:rPr>
            <w:rStyle w:val="Hyperlinkki"/>
            <w:noProof/>
          </w:rPr>
          <w:t>11</w:t>
        </w:r>
        <w:r w:rsidR="00151311">
          <w:rPr>
            <w:rFonts w:asciiTheme="minorHAnsi" w:eastAsiaTheme="minorEastAsia" w:hAnsiTheme="minorHAnsi" w:cstheme="minorBidi"/>
            <w:noProof/>
            <w:sz w:val="22"/>
            <w:szCs w:val="22"/>
          </w:rPr>
          <w:tab/>
        </w:r>
        <w:r w:rsidR="00151311" w:rsidRPr="00E0492D">
          <w:rPr>
            <w:rStyle w:val="Hyperlinkki"/>
            <w:noProof/>
          </w:rPr>
          <w:t>Versiohistoria</w:t>
        </w:r>
        <w:r w:rsidR="00151311">
          <w:rPr>
            <w:noProof/>
            <w:webHidden/>
          </w:rPr>
          <w:tab/>
        </w:r>
        <w:r w:rsidR="00151311">
          <w:rPr>
            <w:noProof/>
            <w:webHidden/>
          </w:rPr>
          <w:fldChar w:fldCharType="begin"/>
        </w:r>
        <w:r w:rsidR="00151311">
          <w:rPr>
            <w:noProof/>
            <w:webHidden/>
          </w:rPr>
          <w:instrText xml:space="preserve"> PAGEREF _Toc136522660 \h </w:instrText>
        </w:r>
        <w:r w:rsidR="00151311">
          <w:rPr>
            <w:noProof/>
            <w:webHidden/>
          </w:rPr>
        </w:r>
        <w:r w:rsidR="00151311">
          <w:rPr>
            <w:noProof/>
            <w:webHidden/>
          </w:rPr>
          <w:fldChar w:fldCharType="separate"/>
        </w:r>
        <w:r w:rsidR="00151311">
          <w:rPr>
            <w:noProof/>
            <w:webHidden/>
          </w:rPr>
          <w:t>119</w:t>
        </w:r>
        <w:r w:rsidR="00151311">
          <w:rPr>
            <w:noProof/>
            <w:webHidden/>
          </w:rPr>
          <w:fldChar w:fldCharType="end"/>
        </w:r>
      </w:hyperlink>
    </w:p>
    <w:p w14:paraId="15D7B471" w14:textId="65B744C3"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15" w:name="_Toc136522613"/>
      <w:bookmarkStart w:id="16" w:name="_Toc170762795"/>
      <w:bookmarkStart w:id="17" w:name="_Toc170763541"/>
      <w:r w:rsidR="00E06E13">
        <w:lastRenderedPageBreak/>
        <w:t>Johdanto</w:t>
      </w:r>
      <w:bookmarkEnd w:id="15"/>
      <w:r w:rsidR="00E06E13">
        <w:t xml:space="preserve"> </w:t>
      </w:r>
      <w:bookmarkEnd w:id="16"/>
      <w:bookmarkEnd w:id="17"/>
    </w:p>
    <w:p w14:paraId="4846D20B" w14:textId="77777777" w:rsidR="00ED3671" w:rsidRDefault="00ED3671" w:rsidP="00E06E13"/>
    <w:p w14:paraId="5FF4CB55" w14:textId="77777777" w:rsidR="003F07BE" w:rsidRDefault="003F07BE" w:rsidP="00EB6087">
      <w:pPr>
        <w:pStyle w:val="Otsikko2"/>
      </w:pPr>
      <w:bookmarkStart w:id="18" w:name="_Toc136522614"/>
      <w:r>
        <w:t>Määrittelyn kohde</w:t>
      </w:r>
      <w:bookmarkEnd w:id="18"/>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19" w:name="_Toc136522615"/>
      <w:r>
        <w:t>Määrittelypohja</w:t>
      </w:r>
      <w:bookmarkEnd w:id="19"/>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proofErr w:type="gramStart"/>
      <w:r w:rsidR="000F61C5">
        <w:t>lukuunottamatta</w:t>
      </w:r>
      <w:proofErr w:type="spellEnd"/>
      <w:proofErr w:type="gram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20" w:name="_Toc136522616"/>
      <w:r>
        <w:t>Vaadittava taustatietämys</w:t>
      </w:r>
      <w:bookmarkEnd w:id="20"/>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77777777" w:rsidR="00CF28CC" w:rsidRDefault="00CF28CC" w:rsidP="00EB6087">
      <w:pPr>
        <w:numPr>
          <w:ilvl w:val="0"/>
          <w:numId w:val="113"/>
        </w:numPr>
      </w:pPr>
      <w:r>
        <w:t xml:space="preserve">Potilastiedon </w:t>
      </w:r>
      <w:proofErr w:type="gramStart"/>
      <w:r>
        <w:t>arkisto-kohtainen</w:t>
      </w:r>
      <w:proofErr w:type="gramEnd"/>
      <w:r>
        <w:t xml:space="preserve">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21" w:name="_Toc136522617"/>
      <w:r>
        <w:t>Viitatut määrittelyt</w:t>
      </w:r>
      <w:bookmarkEnd w:id="21"/>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w:t>
      </w:r>
      <w:proofErr w:type="gramStart"/>
      <w:r>
        <w:t>äänestyspaketti ,</w:t>
      </w:r>
      <w:proofErr w:type="gramEnd"/>
      <w:r>
        <w:t xml:space="preserve">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w:t>
      </w:r>
      <w:proofErr w:type="spellStart"/>
      <w:r>
        <w:t>koodistopalvelu</w:t>
      </w:r>
      <w:proofErr w:type="spellEnd"/>
      <w:r>
        <w:t xml:space="preserve">,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16D96929" w:rsidR="00CF28CC" w:rsidRDefault="00CF28CC" w:rsidP="00E83E73">
      <w:r>
        <w:t xml:space="preserve">[7] </w:t>
      </w:r>
      <w:r w:rsidRPr="00CF28CC">
        <w:t>Potilastiedon arkisto: rajapintakäyttötapaukset arkiston ja liittyvän järjestelmän välillä</w:t>
      </w:r>
      <w:r>
        <w:t>, v</w:t>
      </w:r>
      <w:r w:rsidR="00D34E62">
        <w:t>2.</w:t>
      </w:r>
      <w:del w:id="22" w:author="Eklund Marjut" w:date="2023-05-09T15:49:00Z">
        <w:r w:rsidR="00D34E62" w:rsidDel="00D97B5A">
          <w:delText xml:space="preserve">0 </w:delText>
        </w:r>
      </w:del>
      <w:ins w:id="23" w:author="Eklund Marjut" w:date="2023-05-09T15:49:00Z">
        <w:r w:rsidR="00D97B5A">
          <w:t xml:space="preserve">1 </w:t>
        </w:r>
      </w:ins>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2CC905CF" w:rsidR="00E83E73" w:rsidRDefault="00E83E73" w:rsidP="00E83E73">
      <w:r>
        <w:lastRenderedPageBreak/>
        <w:t>[</w:t>
      </w:r>
      <w:r w:rsidR="00CF28CC">
        <w:t>8</w:t>
      </w:r>
      <w:r>
        <w:t xml:space="preserve">] </w:t>
      </w:r>
      <w:r w:rsidRPr="003C7F72">
        <w:t>Potilastiedon arkiston asiakirjojen kuvailutiedot</w:t>
      </w:r>
      <w:r>
        <w:t>, v2.40.</w:t>
      </w:r>
      <w:del w:id="24" w:author="Eklund Marjut" w:date="2023-05-09T15:48:00Z">
        <w:r w:rsidDel="00D97B5A">
          <w:delText xml:space="preserve">3 </w:delText>
        </w:r>
      </w:del>
      <w:ins w:id="25" w:author="Eklund Marjut" w:date="2023-05-09T15:48:00Z">
        <w:r w:rsidR="00D97B5A">
          <w:t xml:space="preserve">7 </w:t>
        </w:r>
      </w:ins>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753A88C3" w:rsidR="00E83E73" w:rsidRDefault="00E83E73" w:rsidP="00E83E73">
      <w:r>
        <w:t>[</w:t>
      </w:r>
      <w:r w:rsidR="00CF28CC">
        <w:t>9</w:t>
      </w:r>
      <w:r>
        <w:t xml:space="preserve">] Potilastiedon arkiston CDA R2 </w:t>
      </w:r>
      <w:proofErr w:type="spellStart"/>
      <w:r>
        <w:t>header</w:t>
      </w:r>
      <w:proofErr w:type="spellEnd"/>
      <w:r>
        <w:t>, 4.66.</w:t>
      </w:r>
      <w:del w:id="26" w:author="Eklund Marjut" w:date="2023-05-09T15:48:00Z">
        <w:r w:rsidDel="00D97B5A">
          <w:delText xml:space="preserve">2 </w:delText>
        </w:r>
      </w:del>
      <w:ins w:id="27" w:author="Eklund Marjut" w:date="2023-05-09T15:48:00Z">
        <w:r w:rsidR="00D97B5A">
          <w:t xml:space="preserve">4 </w:t>
        </w:r>
      </w:ins>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32F4FCE" w:rsidR="006E6329" w:rsidRDefault="006E6329" w:rsidP="006E6329">
      <w:r>
        <w:t xml:space="preserve">[10] Potilastiedon arkiston kevyiden kyselyrajapintojen kuvaus, </w:t>
      </w:r>
      <w:r w:rsidR="00D34E62">
        <w:t>2.</w:t>
      </w:r>
      <w:del w:id="28" w:author="Pakari Arja" w:date="2022-12-19T14:45:00Z">
        <w:r w:rsidR="00D34E62" w:rsidDel="00D162E2">
          <w:delText>0</w:delText>
        </w:r>
      </w:del>
      <w:ins w:id="29" w:author="Pakari Arja" w:date="2022-12-19T14:45:00Z">
        <w:r w:rsidR="00D162E2">
          <w:t>2.0</w:t>
        </w:r>
      </w:ins>
      <w:r w:rsidR="00D34E62">
        <w:t xml:space="preserve"> RC1</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30" w:name="_Toc57183687"/>
      <w:bookmarkStart w:id="31" w:name="_Toc80712280"/>
      <w:bookmarkStart w:id="32" w:name="_Toc57183688"/>
      <w:bookmarkStart w:id="33" w:name="_Toc80712281"/>
      <w:bookmarkStart w:id="34" w:name="_Toc57183689"/>
      <w:bookmarkStart w:id="35" w:name="_Toc80712282"/>
      <w:bookmarkStart w:id="36" w:name="_Toc57183690"/>
      <w:bookmarkStart w:id="37" w:name="_Toc80712283"/>
      <w:bookmarkStart w:id="38" w:name="_Toc57183691"/>
      <w:bookmarkStart w:id="39" w:name="_Toc80712284"/>
      <w:bookmarkStart w:id="40" w:name="_Toc57183692"/>
      <w:bookmarkStart w:id="41" w:name="_Toc80712285"/>
      <w:bookmarkStart w:id="42" w:name="_Toc57183693"/>
      <w:bookmarkStart w:id="43" w:name="_Toc80712286"/>
      <w:bookmarkStart w:id="44" w:name="_Toc57183694"/>
      <w:bookmarkStart w:id="45" w:name="_Toc80712287"/>
      <w:bookmarkStart w:id="46" w:name="_Toc57183695"/>
      <w:bookmarkStart w:id="47" w:name="_Toc80712288"/>
      <w:bookmarkStart w:id="48" w:name="_Toc57183696"/>
      <w:bookmarkStart w:id="49" w:name="_Toc80712289"/>
      <w:bookmarkStart w:id="50" w:name="_Toc57183697"/>
      <w:bookmarkStart w:id="51" w:name="_Toc80712290"/>
      <w:bookmarkStart w:id="52" w:name="_Toc57183698"/>
      <w:bookmarkStart w:id="53" w:name="_Toc80712291"/>
      <w:bookmarkStart w:id="54" w:name="_Toc57183699"/>
      <w:bookmarkStart w:id="55" w:name="_Toc80712292"/>
      <w:bookmarkStart w:id="56" w:name="_Toc57183700"/>
      <w:bookmarkStart w:id="57" w:name="_Toc80712293"/>
      <w:bookmarkStart w:id="58" w:name="_Toc57183701"/>
      <w:bookmarkStart w:id="59" w:name="_Toc80712294"/>
      <w:bookmarkStart w:id="60" w:name="_Toc57183702"/>
      <w:bookmarkStart w:id="61" w:name="_Toc80712295"/>
      <w:bookmarkStart w:id="62" w:name="_Toc57183703"/>
      <w:bookmarkStart w:id="63" w:name="_Toc80712296"/>
      <w:bookmarkStart w:id="64" w:name="_Toc57183704"/>
      <w:bookmarkStart w:id="65" w:name="_Toc80712297"/>
      <w:bookmarkStart w:id="66" w:name="_Toc57183705"/>
      <w:bookmarkStart w:id="67" w:name="_Toc80712298"/>
      <w:bookmarkStart w:id="68" w:name="_Toc57183706"/>
      <w:bookmarkStart w:id="69" w:name="_Toc80712299"/>
      <w:bookmarkStart w:id="70" w:name="_Toc57183707"/>
      <w:bookmarkStart w:id="71" w:name="_Toc80712300"/>
      <w:bookmarkStart w:id="72" w:name="_Toc57183708"/>
      <w:bookmarkStart w:id="73" w:name="_Toc80712301"/>
      <w:bookmarkStart w:id="74" w:name="_Toc57183709"/>
      <w:bookmarkStart w:id="75" w:name="_Toc80712302"/>
      <w:bookmarkStart w:id="76" w:name="_Toc57183710"/>
      <w:bookmarkStart w:id="77" w:name="_Toc80712303"/>
      <w:bookmarkStart w:id="78" w:name="_Toc170762796"/>
      <w:bookmarkStart w:id="79" w:name="_Toc170763542"/>
      <w:bookmarkStart w:id="80" w:name="_Ref199234204"/>
      <w:bookmarkStart w:id="81" w:name="_Ref309940918"/>
      <w:bookmarkStart w:id="82" w:name="_Toc136522618"/>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lastRenderedPageBreak/>
        <w:t>Dokumenttien yksilöinti,</w:t>
      </w:r>
      <w:r w:rsidR="00E06E13">
        <w:t xml:space="preserve"> versiointi</w:t>
      </w:r>
      <w:r>
        <w:t xml:space="preserve"> ja tilatiedot</w:t>
      </w:r>
      <w:bookmarkEnd w:id="78"/>
      <w:bookmarkEnd w:id="79"/>
      <w:bookmarkEnd w:id="80"/>
      <w:bookmarkEnd w:id="81"/>
      <w:bookmarkEnd w:id="82"/>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”RPLC</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proofErr w:type="spellStart"/>
                              <w:r>
                                <w:rPr>
                                  <w:color w:val="000000"/>
                                  <w:sz w:val="16"/>
                                  <w:szCs w:val="16"/>
                                  <w:lang w:val="en-US"/>
                                </w:rPr>
                                <w:t>Alkuperäinen</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proofErr w:type="spellStart"/>
                              <w:r>
                                <w:rPr>
                                  <w:color w:val="000000"/>
                                  <w:sz w:val="16"/>
                                  <w:szCs w:val="16"/>
                                  <w:lang w:val="en-US"/>
                                </w:rPr>
                                <w:t>korjaava</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”APND</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proofErr w:type="spellStart"/>
                              <w:r>
                                <w:rPr>
                                  <w:color w:val="000000"/>
                                  <w:sz w:val="16"/>
                                  <w:szCs w:val="16"/>
                                  <w:lang w:val="en-US"/>
                                </w:rPr>
                                <w:t>täydentävä</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”APND</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proofErr w:type="spellStart"/>
                              <w:r>
                                <w:rPr>
                                  <w:rFonts w:ascii="Arial" w:hAnsi="Arial" w:cs="Arial"/>
                                  <w:color w:val="000000"/>
                                  <w:sz w:val="14"/>
                                  <w:szCs w:val="14"/>
                                  <w:lang w:val="en-US"/>
                                </w:rPr>
                                <w:t>lisäys</w:t>
                              </w:r>
                              <w:proofErr w:type="spell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proofErr w:type="spellStart"/>
                              <w:r>
                                <w:rPr>
                                  <w:rFonts w:ascii="Arial" w:hAnsi="Arial" w:cs="Arial"/>
                                  <w:color w:val="000000"/>
                                  <w:sz w:val="14"/>
                                  <w:szCs w:val="14"/>
                                  <w:lang w:val="en-US"/>
                                </w:rPr>
                                <w:t>korvaus</w:t>
                              </w:r>
                              <w:proofErr w:type="spellEnd"/>
                              <w:r>
                                <w:rPr>
                                  <w:rFonts w:ascii="Arial" w:hAnsi="Arial" w:cs="Arial"/>
                                  <w:color w:val="000000"/>
                                  <w:sz w:val="14"/>
                                  <w:szCs w:val="14"/>
                                  <w:lang w:val="en-US"/>
                                </w:rPr>
                                <w:t xml:space="preserve">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proofErr w:type="spellStart"/>
                              <w:r>
                                <w:rPr>
                                  <w:rFonts w:ascii="Arial" w:hAnsi="Arial" w:cs="Arial"/>
                                  <w:color w:val="000000"/>
                                  <w:sz w:val="14"/>
                                  <w:szCs w:val="14"/>
                                  <w:lang w:val="en-US"/>
                                </w:rPr>
                                <w:t>lisäys</w:t>
                              </w:r>
                              <w:proofErr w:type="spell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proofErr w:type="spellStart"/>
                              <w:r>
                                <w:rPr>
                                  <w:color w:val="000000"/>
                                  <w:sz w:val="16"/>
                                  <w:szCs w:val="16"/>
                                  <w:lang w:val="en-US"/>
                                </w:rPr>
                                <w:t>täydentävä</w:t>
                              </w:r>
                              <w:proofErr w:type="spellEnd"/>
                              <w:r>
                                <w:rPr>
                                  <w:color w:val="000000"/>
                                  <w:sz w:val="16"/>
                                  <w:szCs w:val="16"/>
                                  <w:lang w:val="en-US"/>
                                </w:rPr>
                                <w:t xml:space="preserve"> </w:t>
                              </w:r>
                              <w:proofErr w:type="spellStart"/>
                              <w:r>
                                <w:rPr>
                                  <w:color w:val="000000"/>
                                  <w:sz w:val="16"/>
                                  <w:szCs w:val="16"/>
                                  <w:lang w:val="en-US"/>
                                </w:rPr>
                                <w:t>asiakirja</w:t>
                              </w:r>
                              <w:proofErr w:type="spellEnd"/>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proofErr w:type="spellStart"/>
                              <w:r>
                                <w:rPr>
                                  <w:rFonts w:ascii="Arial" w:hAnsi="Arial" w:cs="Arial"/>
                                  <w:color w:val="000000"/>
                                  <w:lang w:val="en-US"/>
                                </w:rPr>
                                <w:t>versionNumber</w:t>
                              </w:r>
                              <w:proofErr w:type="spellEnd"/>
                              <w:r>
                                <w:rPr>
                                  <w:rFonts w:ascii="Arial" w:hAnsi="Arial" w:cs="Arial"/>
                                  <w:color w:val="000000"/>
                                  <w:lang w:val="en-US"/>
                                </w:rPr>
                                <w:t xml:space="preserve">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proofErr w:type="spellStart"/>
                              <w:r>
                                <w:rPr>
                                  <w:rFonts w:ascii="Arial" w:hAnsi="Arial" w:cs="Arial"/>
                                  <w:color w:val="000000"/>
                                  <w:lang w:val="en-US"/>
                                </w:rPr>
                                <w:t>effectiveTime</w:t>
                              </w:r>
                              <w:proofErr w:type="spell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proofErr w:type="spellStart"/>
                              <w:r>
                                <w:rPr>
                                  <w:rFonts w:ascii="Arial" w:hAnsi="Arial" w:cs="Arial"/>
                                  <w:color w:val="000000"/>
                                  <w:lang w:val="en-US"/>
                                </w:rPr>
                                <w:t>relatedDocument</w:t>
                              </w:r>
                              <w:proofErr w:type="spellEnd"/>
                              <w:r>
                                <w:rPr>
                                  <w:rFonts w:ascii="Arial" w:hAnsi="Arial" w:cs="Arial"/>
                                  <w:color w:val="000000"/>
                                  <w:lang w:val="en-US"/>
                                </w:rPr>
                                <w:t xml:space="preserve"> (</w:t>
                              </w:r>
                              <w:proofErr w:type="spellStart"/>
                              <w:r>
                                <w:rPr>
                                  <w:rFonts w:ascii="Arial" w:hAnsi="Arial" w:cs="Arial"/>
                                  <w:color w:val="000000"/>
                                  <w:lang w:val="en-US"/>
                                </w:rPr>
                                <w:t>typeCode</w:t>
                              </w:r>
                              <w:proofErr w:type="spellEnd"/>
                              <w:r>
                                <w:rPr>
                                  <w:rFonts w:ascii="Arial" w:hAnsi="Arial" w:cs="Arial"/>
                                  <w:color w:val="000000"/>
                                  <w:lang w:val="en-US"/>
                                </w:rPr>
                                <w:t xml:space="preserve"> </w:t>
                              </w:r>
                              <w:proofErr w:type="gramStart"/>
                              <w:r>
                                <w:rPr>
                                  <w:rFonts w:ascii="Arial" w:hAnsi="Arial" w:cs="Arial"/>
                                  <w:color w:val="000000"/>
                                  <w:lang w:val="en-US"/>
                                </w:rPr>
                                <w:t>= ”RPLC</w:t>
                              </w:r>
                              <w:proofErr w:type="gramEnd"/>
                              <w:r>
                                <w:rPr>
                                  <w:rFonts w:ascii="Arial" w:hAnsi="Arial" w:cs="Arial"/>
                                  <w:color w:val="000000"/>
                                  <w:lang w:val="en-US"/>
                                </w:rPr>
                                <w:t>”)</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w:t>
                              </w:r>
                              <w:proofErr w:type="spellStart"/>
                              <w:r>
                                <w:rPr>
                                  <w:rFonts w:ascii="Arial" w:hAnsi="Arial" w:cs="Arial"/>
                                  <w:color w:val="000000"/>
                                  <w:lang w:val="en-US"/>
                                </w:rPr>
                                <w:t>parentDocument</w:t>
                              </w:r>
                              <w:proofErr w:type="spellEnd"/>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proofErr w:type="spellStart"/>
                              <w:r>
                                <w:rPr>
                                  <w:rFonts w:ascii="Arial" w:hAnsi="Arial" w:cs="Arial"/>
                                  <w:color w:val="000000"/>
                                  <w:lang w:val="en-US"/>
                                </w:rPr>
                                <w:t>setId</w:t>
                              </w:r>
                              <w:proofErr w:type="spell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proofErr w:type="spellStart"/>
                              <w:r>
                                <w:rPr>
                                  <w:rFonts w:ascii="Arial" w:hAnsi="Arial" w:cs="Arial"/>
                                  <w:color w:val="000000"/>
                                  <w:sz w:val="14"/>
                                  <w:szCs w:val="14"/>
                                  <w:lang w:val="en-US"/>
                                </w:rPr>
                                <w:t>korvaus</w:t>
                              </w:r>
                              <w:proofErr w:type="spellEnd"/>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proofErr w:type="spellStart"/>
                              <w:r>
                                <w:rPr>
                                  <w:color w:val="000000"/>
                                  <w:sz w:val="16"/>
                                  <w:szCs w:val="16"/>
                                  <w:lang w:val="en-US"/>
                                </w:rPr>
                                <w:t>korvaava</w:t>
                              </w:r>
                              <w:proofErr w:type="spellEnd"/>
                              <w:r>
                                <w:rPr>
                                  <w:color w:val="000000"/>
                                  <w:sz w:val="16"/>
                                  <w:szCs w:val="16"/>
                                  <w:lang w:val="en-US"/>
                                </w:rPr>
                                <w:t xml:space="preserve"> </w:t>
                              </w:r>
                              <w:proofErr w:type="spellStart"/>
                              <w:r>
                                <w:rPr>
                                  <w:color w:val="000000"/>
                                  <w:sz w:val="16"/>
                                  <w:szCs w:val="16"/>
                                  <w:lang w:val="en-US"/>
                                </w:rPr>
                                <w:t>asiakirja</w:t>
                              </w:r>
                              <w:proofErr w:type="spellEnd"/>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83" w:name="_Ref152654898"/>
      <w:bookmarkStart w:id="84" w:name="_Toc194477686"/>
      <w:r>
        <w:t xml:space="preserve">Kuva </w:t>
      </w:r>
      <w:r w:rsidR="00394225">
        <w:fldChar w:fldCharType="begin"/>
      </w:r>
      <w:r w:rsidR="00394225">
        <w:instrText xml:space="preserve"> SEQ Kuva \* ARABIC </w:instrText>
      </w:r>
      <w:r w:rsidR="00394225">
        <w:fldChar w:fldCharType="separate"/>
      </w:r>
      <w:r w:rsidR="00CF7F27">
        <w:rPr>
          <w:noProof/>
        </w:rPr>
        <w:t>1</w:t>
      </w:r>
      <w:r w:rsidR="00394225">
        <w:rPr>
          <w:noProof/>
        </w:rPr>
        <w:fldChar w:fldCharType="end"/>
      </w:r>
      <w:bookmarkEnd w:id="83"/>
      <w:r>
        <w:t xml:space="preserve">: asiakirjojen versiointi CDA </w:t>
      </w:r>
      <w:r w:rsidR="00F032DC">
        <w:t>R2 -sta</w:t>
      </w:r>
      <w:r>
        <w:t>ndardin kuvailutietojen avulla</w:t>
      </w:r>
      <w:bookmarkEnd w:id="8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w:t>
      </w:r>
      <w:proofErr w:type="gramStart"/>
      <w:r w:rsidR="00230F2A" w:rsidRPr="00C34876">
        <w:t>kohde</w:t>
      </w:r>
      <w:r w:rsidR="00B73623" w:rsidRPr="00C34876">
        <w:t>-</w:t>
      </w:r>
      <w:r w:rsidR="00230F2A" w:rsidRPr="00C34876">
        <w:t>viittauksena</w:t>
      </w:r>
      <w:proofErr w:type="gramEnd"/>
      <w:r w:rsidR="00230F2A" w:rsidRPr="00C34876">
        <w:t xml:space="preserve">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85" w:name="_Ref152654912"/>
      <w:bookmarkStart w:id="86" w:name="_Toc194477687"/>
      <w:r>
        <w:t xml:space="preserve">Kuva </w:t>
      </w:r>
      <w:r w:rsidR="00394225">
        <w:fldChar w:fldCharType="begin"/>
      </w:r>
      <w:r w:rsidR="00394225">
        <w:instrText xml:space="preserve"> SEQ Kuva \* ARABIC </w:instrText>
      </w:r>
      <w:r w:rsidR="00394225">
        <w:fldChar w:fldCharType="separate"/>
      </w:r>
      <w:r w:rsidR="00CF7F27">
        <w:rPr>
          <w:noProof/>
        </w:rPr>
        <w:t>2</w:t>
      </w:r>
      <w:r w:rsidR="00394225">
        <w:rPr>
          <w:noProof/>
        </w:rPr>
        <w:fldChar w:fldCharType="end"/>
      </w:r>
      <w:bookmarkEnd w:id="85"/>
      <w:r>
        <w:t>: CDA R2 dokumentin tilasiirtymät</w:t>
      </w:r>
      <w:bookmarkEnd w:id="86"/>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r w:rsidR="00C31F4F">
        <w:rPr>
          <w:color w:val="000000"/>
        </w:rPr>
        <w:t xml:space="preserve">. </w:t>
      </w:r>
      <w:proofErr w:type="spellStart"/>
      <w:r w:rsidR="00C31F4F">
        <w:rPr>
          <w:color w:val="000000"/>
        </w:rPr>
        <w:t>eArkistossa</w:t>
      </w:r>
      <w:proofErr w:type="spellEnd"/>
      <w:r w:rsidR="00C31F4F">
        <w:rPr>
          <w:color w:val="000000"/>
        </w:rPr>
        <w:t xml:space="preserve"> </w:t>
      </w:r>
      <w:r w:rsidR="000C206D">
        <w:rPr>
          <w:color w:val="000000"/>
        </w:rPr>
        <w:t xml:space="preserve">käsittelyyn tarvitaan </w:t>
      </w:r>
      <w:r>
        <w:rPr>
          <w:color w:val="000000"/>
        </w:rPr>
        <w:t xml:space="preserve">tietyt tilat. Kertomukset saapuvat arkistoon valmiina (tilassa </w:t>
      </w:r>
      <w:proofErr w:type="spellStart"/>
      <w:r>
        <w:rPr>
          <w:color w:val="000000"/>
        </w:rPr>
        <w:t>completed</w:t>
      </w:r>
      <w:proofErr w:type="spellEnd"/>
      <w:r>
        <w:rPr>
          <w:color w:val="000000"/>
        </w:rPr>
        <w:t>).  Asiakirjat</w:t>
      </w:r>
      <w:r w:rsidR="000C206D">
        <w:rPr>
          <w:color w:val="000000"/>
        </w:rPr>
        <w:t xml:space="preserve"> voivat siirtyä OBSOLETE</w:t>
      </w:r>
      <w:r>
        <w:rPr>
          <w:color w:val="000000"/>
        </w:rPr>
        <w:t xml:space="preserve"> </w:t>
      </w:r>
      <w:r w:rsidR="004B4AF4">
        <w:rPr>
          <w:color w:val="000000"/>
        </w:rPr>
        <w:t xml:space="preserve">tai </w:t>
      </w:r>
      <w:proofErr w:type="gramStart"/>
      <w:r w:rsidR="004B4AF4">
        <w:rPr>
          <w:color w:val="000000"/>
        </w:rPr>
        <w:t>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proofErr w:type="gramEnd"/>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3A5912"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proofErr w:type="gramStart"/>
      <w:r w:rsidR="00B30C74">
        <w:t>Records  -</w:t>
      </w:r>
      <w:proofErr w:type="gramEnd"/>
      <w:r w:rsidR="00B30C74">
        <w:t>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lastRenderedPageBreak/>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87" w:name="_Ref199220459"/>
      <w:r>
        <w:t xml:space="preserve">Taulukko </w:t>
      </w:r>
      <w:r w:rsidR="00394225">
        <w:fldChar w:fldCharType="begin"/>
      </w:r>
      <w:r w:rsidR="00394225">
        <w:instrText xml:space="preserve"> SEQ Taulukko \* ARABIC </w:instrText>
      </w:r>
      <w:r w:rsidR="00394225">
        <w:fldChar w:fldCharType="separate"/>
      </w:r>
      <w:r w:rsidR="00CF7F27">
        <w:rPr>
          <w:noProof/>
        </w:rPr>
        <w:t>2</w:t>
      </w:r>
      <w:r w:rsidR="00394225">
        <w:rPr>
          <w:noProof/>
        </w:rPr>
        <w:fldChar w:fldCharType="end"/>
      </w:r>
      <w:bookmarkEnd w:id="87"/>
      <w:r>
        <w:t xml:space="preserve">. </w:t>
      </w:r>
      <w:r w:rsidR="001E5D66">
        <w:t>A</w:t>
      </w:r>
      <w:r>
        <w:t xml:space="preserve">siakirjan tilakoodin ja MR-rakenteen </w:t>
      </w:r>
      <w:proofErr w:type="gramStart"/>
      <w:r>
        <w:t>vastaavuus-taulukko</w:t>
      </w:r>
      <w:proofErr w:type="gramEnd"/>
      <w:r>
        <w:t>.</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3A5912"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3A5912"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 xml:space="preserve">Dokumentin </w:t>
                            </w:r>
                            <w:proofErr w:type="gramStart"/>
                            <w:r w:rsidRPr="00570E45">
                              <w:rPr>
                                <w:rFonts w:ascii="Arial" w:hAnsi="Arial" w:cs="Arial"/>
                                <w:sz w:val="30"/>
                              </w:rPr>
                              <w:t>perus</w:t>
                            </w:r>
                            <w:r>
                              <w:rPr>
                                <w:rFonts w:ascii="Arial" w:hAnsi="Arial" w:cs="Arial"/>
                                <w:sz w:val="30"/>
                              </w:rPr>
                              <w:t>-</w:t>
                            </w:r>
                            <w:r w:rsidRPr="00570E45">
                              <w:rPr>
                                <w:rFonts w:ascii="Arial" w:hAnsi="Arial" w:cs="Arial"/>
                                <w:sz w:val="30"/>
                              </w:rPr>
                              <w:t>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88" w:name="_Toc194477688"/>
      <w:r>
        <w:t xml:space="preserve">Kuva </w:t>
      </w:r>
      <w:r w:rsidR="00394225">
        <w:fldChar w:fldCharType="begin"/>
      </w:r>
      <w:r w:rsidR="00394225">
        <w:instrText xml:space="preserve"> SEQ Kuva \* ARABIC </w:instrText>
      </w:r>
      <w:r w:rsidR="00394225">
        <w:fldChar w:fldCharType="separate"/>
      </w:r>
      <w:r w:rsidR="00CF7F27">
        <w:rPr>
          <w:noProof/>
        </w:rPr>
        <w:t>3</w:t>
      </w:r>
      <w:r w:rsidR="00394225">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88"/>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89" w:name="_Toc170762797"/>
      <w:bookmarkStart w:id="90" w:name="_Toc170763543"/>
      <w:bookmarkStart w:id="91" w:name="_Toc170764112"/>
      <w:bookmarkEnd w:id="89"/>
      <w:bookmarkEnd w:id="90"/>
      <w:bookmarkEnd w:id="91"/>
      <w:r>
        <w:br w:type="page"/>
      </w:r>
      <w:bookmarkStart w:id="92" w:name="_Toc170762798"/>
      <w:bookmarkStart w:id="93" w:name="_Toc170763544"/>
      <w:bookmarkStart w:id="94" w:name="_Toc136522619"/>
      <w:r w:rsidR="00135578">
        <w:lastRenderedPageBreak/>
        <w:t>Käyttötapaukset (</w:t>
      </w:r>
      <w:proofErr w:type="spellStart"/>
      <w:r w:rsidR="00135578">
        <w:t>storyboards</w:t>
      </w:r>
      <w:proofErr w:type="spellEnd"/>
      <w:r w:rsidR="00135578">
        <w:t>)</w:t>
      </w:r>
      <w:bookmarkEnd w:id="92"/>
      <w:bookmarkEnd w:id="93"/>
      <w:bookmarkEnd w:id="94"/>
    </w:p>
    <w:p w14:paraId="46E1773E" w14:textId="77777777" w:rsidR="00EB6D9A" w:rsidRPr="00EB6D9A" w:rsidRDefault="00EB6D9A" w:rsidP="00EB6D9A">
      <w:pPr>
        <w:pStyle w:val="Otsikko2"/>
      </w:pPr>
      <w:bookmarkStart w:id="95" w:name="_Toc136522620"/>
      <w:proofErr w:type="spellStart"/>
      <w:r>
        <w:t>Medical</w:t>
      </w:r>
      <w:proofErr w:type="spellEnd"/>
      <w:r>
        <w:t xml:space="preserve"> </w:t>
      </w:r>
      <w:proofErr w:type="spellStart"/>
      <w:r>
        <w:t>Record</w:t>
      </w:r>
      <w:proofErr w:type="spellEnd"/>
      <w:r>
        <w:t>-standardin käyttötapaukset</w:t>
      </w:r>
      <w:bookmarkEnd w:id="95"/>
    </w:p>
    <w:p w14:paraId="52A856BF" w14:textId="77777777" w:rsidR="00135578" w:rsidRDefault="00135578" w:rsidP="00135578"/>
    <w:p w14:paraId="1F14B355" w14:textId="77777777" w:rsidR="002B58DB" w:rsidRPr="00135578" w:rsidRDefault="002B58DB" w:rsidP="002B58DB">
      <w:proofErr w:type="spellStart"/>
      <w:r>
        <w:t>eArkistoon</w:t>
      </w:r>
      <w:proofErr w:type="spellEnd"/>
      <w:r>
        <w:t xml:space="preserve"> liittyvät käyttötapaukset on määritelty Kelan dokumenteissa. </w:t>
      </w:r>
      <w:proofErr w:type="spellStart"/>
      <w:r>
        <w:t>Medical</w:t>
      </w:r>
      <w:proofErr w:type="spellEnd"/>
      <w:r>
        <w:t xml:space="preserve"> Records </w:t>
      </w:r>
      <w:r>
        <w:noBreakHyphen/>
        <w:t>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t>Medical</w:t>
      </w:r>
      <w:proofErr w:type="spellEnd"/>
      <w:r>
        <w:t xml:space="preserve">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t>interaktiot</w:t>
      </w:r>
      <w:proofErr w:type="gramEnd"/>
      <w:r>
        <w:t xml:space="preserve"> joita tarvitaan </w:t>
      </w:r>
      <w:proofErr w:type="spellStart"/>
      <w:r>
        <w:t>eArkiston</w:t>
      </w:r>
      <w:proofErr w:type="spellEnd"/>
      <w:r>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96" w:name="_Toc194477689"/>
      <w:r>
        <w:t xml:space="preserve">Kuva </w:t>
      </w:r>
      <w:r w:rsidR="00394225">
        <w:fldChar w:fldCharType="begin"/>
      </w:r>
      <w:r w:rsidR="00394225">
        <w:instrText xml:space="preserve"> SEQ Kuva \* ARABIC </w:instrText>
      </w:r>
      <w:r w:rsidR="00394225">
        <w:fldChar w:fldCharType="separate"/>
      </w:r>
      <w:r w:rsidR="00CF7F27">
        <w:rPr>
          <w:noProof/>
        </w:rPr>
        <w:t>4</w:t>
      </w:r>
      <w:r w:rsidR="00394225">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96"/>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97" w:name="_Toc136522621"/>
      <w:r>
        <w:lastRenderedPageBreak/>
        <w:t>Käytettävät palvelut ja HL7-interaktiot</w:t>
      </w:r>
      <w:bookmarkEnd w:id="97"/>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394225">
        <w:fldChar w:fldCharType="begin"/>
      </w:r>
      <w:r w:rsidR="00394225">
        <w:instrText xml:space="preserve"> SEQ Taulukko \* ARABIC </w:instrText>
      </w:r>
      <w:r w:rsidR="00394225">
        <w:fldChar w:fldCharType="separate"/>
      </w:r>
      <w:r w:rsidR="00CF7F27">
        <w:rPr>
          <w:noProof/>
        </w:rPr>
        <w:t>3</w:t>
      </w:r>
      <w:r w:rsidR="00394225">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3A5912"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3A5912"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3A5912"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3A5912"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98" w:name="_Toc136522622"/>
      <w:r w:rsidRPr="000C7B16">
        <w:t>Kuittaukset ja virheet</w:t>
      </w:r>
      <w:bookmarkEnd w:id="98"/>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6pt;height:188.2pt" o:ole="">
            <v:imagedata r:id="rId21" o:title=""/>
          </v:shape>
          <o:OLEObject Type="Embed" ProgID="Visio.Drawing.11" ShapeID="_x0000_i1025" DrawAspect="Content" ObjectID="_1755437419" r:id="rId22"/>
        </w:object>
      </w:r>
    </w:p>
    <w:p w14:paraId="4B1F7E21" w14:textId="77777777" w:rsidR="00BC66AD" w:rsidRPr="00785677" w:rsidRDefault="00BC66AD" w:rsidP="00BC66AD">
      <w:pPr>
        <w:pStyle w:val="Kuvaotsikko"/>
      </w:pPr>
      <w:r>
        <w:t xml:space="preserve">Kuva </w:t>
      </w:r>
      <w:r w:rsidR="00394225">
        <w:fldChar w:fldCharType="begin"/>
      </w:r>
      <w:r w:rsidR="00394225">
        <w:instrText xml:space="preserve"> SEQ Kuva \* ARABIC </w:instrText>
      </w:r>
      <w:r w:rsidR="00394225">
        <w:fldChar w:fldCharType="separate"/>
      </w:r>
      <w:r w:rsidR="00CF7F27">
        <w:rPr>
          <w:noProof/>
        </w:rPr>
        <w:t>5</w:t>
      </w:r>
      <w:r w:rsidR="00394225">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99" w:name="_Toc136522623"/>
      <w:r w:rsidRPr="008A4FB1">
        <w:t>Kyselyt</w:t>
      </w:r>
      <w:bookmarkEnd w:id="99"/>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3.6pt;height:213.1pt" o:ole="">
            <v:imagedata r:id="rId23" o:title=""/>
          </v:shape>
          <o:OLEObject Type="Embed" ProgID="Visio.Drawing.11" ShapeID="_x0000_i1026" DrawAspect="Content" ObjectID="_1755437420" r:id="rId24"/>
        </w:object>
      </w:r>
    </w:p>
    <w:p w14:paraId="7F7494F7" w14:textId="77777777" w:rsidR="00AE6762" w:rsidRDefault="00AE6762" w:rsidP="00576823">
      <w:pPr>
        <w:rPr>
          <w:b/>
          <w:sz w:val="20"/>
          <w:szCs w:val="20"/>
        </w:rPr>
      </w:pPr>
      <w:bookmarkStart w:id="100" w:name="_Ref194213604"/>
      <w:bookmarkStart w:id="101" w:name="_Toc194477692"/>
    </w:p>
    <w:bookmarkEnd w:id="100"/>
    <w:bookmarkEnd w:id="101"/>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02" w:name="_Toc136522624"/>
      <w:r w:rsidRPr="004E1E0E">
        <w:t>Interaktioita ja vastauksia täsmentävät tiedot</w:t>
      </w:r>
      <w:bookmarkEnd w:id="102"/>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w:t>
      </w:r>
      <w:proofErr w:type="gramStart"/>
      <w:r>
        <w:t>tarkoittaa</w:t>
      </w:r>
      <w:proofErr w:type="gramEnd"/>
      <w:r>
        <w:t xml:space="preserve">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103" w:name="_Toc309886861"/>
      <w:bookmarkStart w:id="104" w:name="_Toc310324636"/>
      <w:bookmarkEnd w:id="103"/>
      <w:bookmarkEnd w:id="104"/>
    </w:p>
    <w:p w14:paraId="623E17CA" w14:textId="77777777" w:rsidR="00576823" w:rsidRDefault="00576823" w:rsidP="00135578"/>
    <w:p w14:paraId="032387DD" w14:textId="77777777" w:rsidR="00135578" w:rsidRDefault="003A5DB1" w:rsidP="00380C3C">
      <w:pPr>
        <w:pStyle w:val="Otsikko1"/>
      </w:pPr>
      <w:bookmarkStart w:id="105" w:name="_Toc194477696"/>
      <w:bookmarkEnd w:id="105"/>
      <w:r>
        <w:br w:type="page"/>
      </w:r>
      <w:bookmarkStart w:id="106" w:name="_Toc170762799"/>
      <w:bookmarkStart w:id="107" w:name="_Toc170763545"/>
      <w:bookmarkStart w:id="108" w:name="_Toc136522625"/>
      <w:r w:rsidR="00135578">
        <w:lastRenderedPageBreak/>
        <w:t>Sovellusroolit</w:t>
      </w:r>
      <w:bookmarkEnd w:id="106"/>
      <w:bookmarkEnd w:id="107"/>
      <w:bookmarkEnd w:id="108"/>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9209A9" w:rsidRDefault="00D972C8" w:rsidP="00D972C8">
      <w:r w:rsidRPr="009209A9">
        <w:t xml:space="preserve">Clinical Document </w:t>
      </w:r>
      <w:proofErr w:type="gramStart"/>
      <w:r w:rsidRPr="009209A9">
        <w:t>Directory(</w:t>
      </w:r>
      <w:proofErr w:type="gramEnd"/>
      <w:r w:rsidRPr="009209A9">
        <w:t>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proofErr w:type="gramStart"/>
      <w:r w:rsidR="002B2490">
        <w:t>status-</w:t>
      </w:r>
      <w:r w:rsidR="00522776">
        <w:t>viestit</w:t>
      </w:r>
      <w:proofErr w:type="gramEnd"/>
      <w:r w:rsidR="00522776">
        <w:t xml:space="preserve">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proofErr w:type="gramStart"/>
      <w:r>
        <w:t>Originator</w:t>
      </w:r>
      <w:proofErr w:type="spellEnd"/>
      <w:r>
        <w:t>(</w:t>
      </w:r>
      <w:proofErr w:type="gram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proofErr w:type="gramStart"/>
      <w:r>
        <w:t>Recipient</w:t>
      </w:r>
      <w:proofErr w:type="spellEnd"/>
      <w:r>
        <w:t>(</w:t>
      </w:r>
      <w:proofErr w:type="gram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09" w:name="muokkaa"/>
      <w:bookmarkEnd w:id="109"/>
    </w:p>
    <w:p w14:paraId="4D844DF6" w14:textId="77777777" w:rsidR="003A5DB1" w:rsidRPr="00A97DC3" w:rsidRDefault="003A5DB1" w:rsidP="00A97DC3">
      <w:r>
        <w:br w:type="page"/>
      </w:r>
    </w:p>
    <w:p w14:paraId="67AFA4E4" w14:textId="77777777" w:rsidR="00CC1EA1" w:rsidRDefault="00112BE5" w:rsidP="00576876">
      <w:pPr>
        <w:pStyle w:val="Otsikko1"/>
      </w:pPr>
      <w:bookmarkStart w:id="110" w:name="_Toc170762800"/>
      <w:bookmarkStart w:id="111" w:name="_Toc170763546"/>
      <w:bookmarkStart w:id="112" w:name="_Toc136522626"/>
      <w:r>
        <w:lastRenderedPageBreak/>
        <w:t>Laukaiseva tapahtuma - liipaisimet (</w:t>
      </w:r>
      <w:proofErr w:type="spellStart"/>
      <w:r w:rsidR="003A54DE">
        <w:t>Trigger</w:t>
      </w:r>
      <w:proofErr w:type="spellEnd"/>
      <w:r w:rsidR="003A54DE">
        <w:t xml:space="preserve"> </w:t>
      </w:r>
      <w:proofErr w:type="spellStart"/>
      <w:r w:rsidR="003A54DE">
        <w:t>event</w:t>
      </w:r>
      <w:proofErr w:type="spellEnd"/>
      <w:r>
        <w:t>)</w:t>
      </w:r>
      <w:bookmarkEnd w:id="110"/>
      <w:bookmarkEnd w:id="111"/>
      <w:bookmarkEnd w:id="112"/>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9209A9" w:rsidRDefault="00E66E7F" w:rsidP="00E66E7F">
      <w:r w:rsidRPr="009209A9">
        <w:t xml:space="preserve">Document Query For Metadata and </w:t>
      </w:r>
      <w:proofErr w:type="gramStart"/>
      <w:r w:rsidRPr="009209A9">
        <w:t>Content  (</w:t>
      </w:r>
      <w:proofErr w:type="gramEnd"/>
      <w:r w:rsidRPr="009209A9">
        <w:t xml:space="preserve">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9209A9" w:rsidRDefault="00624B14" w:rsidP="00624B14">
      <w:pPr>
        <w:rPr>
          <w:lang w:val="en-US"/>
        </w:rPr>
      </w:pPr>
      <w:r w:rsidRPr="009209A9">
        <w:rPr>
          <w:lang w:val="en-US"/>
        </w:rPr>
        <w:t xml:space="preserve">Document Query Response For Metadata and </w:t>
      </w:r>
      <w:proofErr w:type="gramStart"/>
      <w:r w:rsidRPr="009209A9">
        <w:rPr>
          <w:lang w:val="en-US"/>
        </w:rPr>
        <w:t>Content  (</w:t>
      </w:r>
      <w:proofErr w:type="gramEnd"/>
      <w:r w:rsidRPr="009209A9">
        <w:rPr>
          <w:lang w:val="en-US"/>
        </w:rPr>
        <w:t xml:space="preserve">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9209A9" w:rsidRDefault="00E66E7F" w:rsidP="00E66E7F">
      <w:r w:rsidRPr="009209A9">
        <w:t xml:space="preserve">Document Query Response For </w:t>
      </w:r>
      <w:proofErr w:type="gramStart"/>
      <w:r w:rsidRPr="009209A9">
        <w:t>Metadata  (</w:t>
      </w:r>
      <w:proofErr w:type="gramEnd"/>
      <w:r w:rsidRPr="009209A9">
        <w:t>RCMR_TE000902UV01)</w:t>
      </w:r>
      <w:r w:rsidR="00BD31CB" w:rsidRPr="009209A9">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lastRenderedPageBreak/>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13" w:name="_Ref187436838"/>
      <w:bookmarkStart w:id="114" w:name="_Toc136522627"/>
      <w:r w:rsidR="009C4960">
        <w:lastRenderedPageBreak/>
        <w:t>Palvelupyynnöt</w:t>
      </w:r>
      <w:r w:rsidR="00135EE9">
        <w:t xml:space="preserve"> ja </w:t>
      </w:r>
      <w:bookmarkEnd w:id="113"/>
      <w:r w:rsidR="00C62532">
        <w:t>niihin liittyvät asiakirjat</w:t>
      </w:r>
      <w:bookmarkEnd w:id="114"/>
    </w:p>
    <w:p w14:paraId="77EB9F3C" w14:textId="77777777" w:rsidR="009C4960" w:rsidRDefault="009C4960" w:rsidP="009C4960">
      <w:pPr>
        <w:pStyle w:val="Otsikko2"/>
      </w:pPr>
      <w:bookmarkStart w:id="115" w:name="_Ref310322957"/>
      <w:bookmarkStart w:id="116" w:name="_Ref310322966"/>
      <w:bookmarkStart w:id="117" w:name="_Toc136522628"/>
      <w:bookmarkStart w:id="118" w:name="_Toc308421381"/>
      <w:r>
        <w:t>Palvelupyy</w:t>
      </w:r>
      <w:r w:rsidR="00636C12">
        <w:t>n</w:t>
      </w:r>
      <w:r>
        <w:t>nöt</w:t>
      </w:r>
      <w:bookmarkEnd w:id="115"/>
      <w:bookmarkEnd w:id="116"/>
      <w:bookmarkEnd w:id="117"/>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 xml:space="preserve">Itse palvelupyyntö toteutetaan teknisesti HL7-interaktiolla. </w:t>
      </w:r>
      <w:proofErr w:type="spellStart"/>
      <w:r w:rsidR="003C57C7" w:rsidRPr="00CD705A">
        <w:t>eArkisto</w:t>
      </w:r>
      <w:proofErr w:type="spellEnd"/>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29FEB6CC"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ins w:id="119" w:author="Eklund Marjut" w:date="2023-03-31T13:00:00Z">
        <w:r w:rsidR="00AA6379">
          <w:t xml:space="preserve">. </w:t>
        </w:r>
      </w:ins>
      <w:del w:id="120" w:author="Eklund Marjut" w:date="2023-03-31T13:00:00Z">
        <w:r w:rsidDel="00AA6379">
          <w:delText>, l</w:delText>
        </w:r>
      </w:del>
      <w:ins w:id="121" w:author="Eklund Marjut" w:date="2023-03-31T13:00:00Z">
        <w:r w:rsidR="00AA6379">
          <w:t>L</w:t>
        </w:r>
      </w:ins>
      <w:r>
        <w:t>isäksi Rekisteri-rivillä on yksilöity, mihin rekisteriin asiakirjat arkistossa tallentuvat</w:t>
      </w:r>
      <w:r w:rsidR="0034185C">
        <w:t>.</w:t>
      </w:r>
      <w:ins w:id="122" w:author="Eklund Marjut" w:date="2023-03-31T13:00:00Z">
        <w:r w:rsidR="00AA6379">
          <w:t xml:space="preserve"> Palvelupyyntöjen käyttöä </w:t>
        </w:r>
      </w:ins>
      <w:ins w:id="123" w:author="Eklund Marjut" w:date="2023-03-31T13:02:00Z">
        <w:r w:rsidR="00AA6379">
          <w:t xml:space="preserve">asiakirjatyypeittäin on kuvattu tarkemmin </w:t>
        </w:r>
      </w:ins>
      <w:ins w:id="124" w:author="Eklund Marjut" w:date="2023-03-31T13:03:00Z">
        <w:r w:rsidR="00AA6379">
          <w:t>Rajapintakäyttötapaukset-dokumentissa [7].</w:t>
        </w:r>
      </w:ins>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394225">
        <w:fldChar w:fldCharType="begin"/>
      </w:r>
      <w:r w:rsidR="00394225">
        <w:instrText xml:space="preserve"> SEQ Taulukko \* ARABIC </w:instrText>
      </w:r>
      <w:r w:rsidR="00394225">
        <w:fldChar w:fldCharType="separate"/>
      </w:r>
      <w:r w:rsidR="00CF7F27">
        <w:rPr>
          <w:noProof/>
        </w:rPr>
        <w:t>4</w:t>
      </w:r>
      <w:r w:rsidR="00394225">
        <w:rPr>
          <w:noProof/>
        </w:rPr>
        <w:fldChar w:fldCharType="end"/>
      </w:r>
      <w:r>
        <w:t>: Palvelupyyntötaulukko</w:t>
      </w:r>
    </w:p>
    <w:tbl>
      <w:tblPr>
        <w:tblW w:w="14976"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3777"/>
      </w:tblGrid>
      <w:tr w:rsidR="00AA6379" w:rsidRPr="007F2CBF" w14:paraId="3E034937" w14:textId="77777777" w:rsidTr="006F39E8">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25369C5"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del w:id="141" w:author="Eklund Marjut" w:date="2023-03-30T14:13:00Z">
              <w:r w:rsidDel="005D3E5E">
                <w:rPr>
                  <w:rFonts w:ascii="Arial" w:hAnsi="Arial" w:cs="Arial"/>
                  <w:b/>
                  <w:color w:val="000000"/>
                  <w:sz w:val="16"/>
                  <w:szCs w:val="16"/>
                </w:rPr>
                <w:delText>Luovutuslupa</w:delText>
              </w:r>
            </w:del>
            <w:proofErr w:type="gramStart"/>
            <w:ins w:id="142" w:author="Eklund Marjut" w:date="2023-03-30T14:19:00Z">
              <w:r>
                <w:rPr>
                  <w:rFonts w:ascii="Arial" w:hAnsi="Arial" w:cs="Arial"/>
                  <w:b/>
                  <w:color w:val="000000"/>
                  <w:sz w:val="16"/>
                  <w:szCs w:val="16"/>
                </w:rPr>
                <w:t>Luovutuksenhallinnan  asiakirjat</w:t>
              </w:r>
            </w:ins>
            <w:proofErr w:type="gramEnd"/>
            <w:ins w:id="143" w:author="Eklund Marjut" w:date="2023-03-30T14:25:00Z">
              <w:r>
                <w:rPr>
                  <w:rFonts w:ascii="Arial" w:hAnsi="Arial" w:cs="Arial"/>
                  <w:b/>
                  <w:color w:val="000000"/>
                  <w:sz w:val="16"/>
                  <w:szCs w:val="16"/>
                </w:rPr>
                <w:br/>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ins w:id="144" w:author="Eklund Marjut" w:date="2023-03-30T14:36:00Z">
              <w:r w:rsidRPr="006F39E8">
                <w:rPr>
                  <w:rFonts w:ascii="Arial" w:hAnsi="Arial" w:cs="Arial"/>
                  <w:b/>
                  <w:sz w:val="16"/>
                  <w:szCs w:val="16"/>
                </w:rPr>
                <w:t>3 Tahdon</w:t>
              </w:r>
              <w:r>
                <w:rPr>
                  <w:rFonts w:ascii="Arial" w:hAnsi="Arial" w:cs="Arial"/>
                  <w:b/>
                  <w:sz w:val="16"/>
                  <w:szCs w:val="16"/>
                </w:rPr>
                <w:t>ilmaisun asiakirjat</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 Ostopalvelun </w:t>
            </w:r>
            <w:proofErr w:type="gramStart"/>
            <w:r w:rsidRPr="007F2CBF">
              <w:rPr>
                <w:rFonts w:ascii="Arial" w:hAnsi="Arial" w:cs="Arial"/>
                <w:b/>
                <w:color w:val="000000"/>
                <w:sz w:val="16"/>
                <w:szCs w:val="16"/>
              </w:rPr>
              <w:t>valtuutus</w:t>
            </w:r>
            <w:r>
              <w:rPr>
                <w:rFonts w:ascii="Arial" w:hAnsi="Arial" w:cs="Arial"/>
                <w:b/>
                <w:color w:val="000000"/>
                <w:sz w:val="16"/>
                <w:szCs w:val="16"/>
              </w:rPr>
              <w:t>-</w:t>
            </w:r>
            <w:r w:rsidRPr="007F2CBF">
              <w:rPr>
                <w:rFonts w:ascii="Arial" w:hAnsi="Arial" w:cs="Arial"/>
                <w:b/>
                <w:color w:val="000000"/>
                <w:sz w:val="16"/>
                <w:szCs w:val="16"/>
              </w:rPr>
              <w:t>asiakirja</w:t>
            </w:r>
            <w:proofErr w:type="gramEnd"/>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ins w:id="145" w:author="Eklund Marjut" w:date="2023-03-30T14:36:00Z">
              <w:r>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F39E8">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4AF116" w:rsidR="000819AF" w:rsidRPr="00CD4936" w:rsidRDefault="00BF397C" w:rsidP="003241E1">
            <w:pPr>
              <w:rPr>
                <w:rFonts w:ascii="Arial" w:hAnsi="Arial" w:cs="Arial"/>
                <w:color w:val="000000"/>
                <w:sz w:val="16"/>
                <w:szCs w:val="16"/>
              </w:rPr>
            </w:pPr>
            <w:ins w:id="146" w:author="Eklund Marjut" w:date="2023-03-31T13:41:00Z">
              <w:r w:rsidRPr="00BF397C">
                <w:rPr>
                  <w:rFonts w:ascii="Arial" w:hAnsi="Arial" w:cs="Arial"/>
                  <w:color w:val="000000"/>
                  <w:sz w:val="16"/>
                  <w:szCs w:val="16"/>
                </w:rPr>
                <w:t>Haku Uudenmaan väliaikaisen tiedonsaantioikeuden perusteella</w:t>
              </w:r>
            </w:ins>
            <w:del w:id="147" w:author="Eklund Marjut" w:date="2023-03-31T13:41:00Z">
              <w:r w:rsidR="000819AF" w:rsidRPr="00CD4936" w:rsidDel="00BF397C">
                <w:rPr>
                  <w:rFonts w:ascii="Arial" w:hAnsi="Arial" w:cs="Arial"/>
                  <w:color w:val="000000"/>
                  <w:sz w:val="16"/>
                  <w:szCs w:val="16"/>
                </w:rPr>
                <w:delText>Haku yhteisestä</w:delText>
              </w:r>
              <w:r w:rsidR="000819AF" w:rsidDel="00BF397C">
                <w:rPr>
                  <w:rFonts w:ascii="Arial" w:hAnsi="Arial" w:cs="Arial"/>
                  <w:color w:val="000000"/>
                  <w:sz w:val="16"/>
                  <w:szCs w:val="16"/>
                </w:rPr>
                <w:delText xml:space="preserve"> potilastietorekisteristä</w:delText>
              </w:r>
            </w:del>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ins w:id="148"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ins w:id="149"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ins w:id="150" w:author="Eklund Marjut" w:date="2023-03-30T14:16:00Z">
              <w:r>
                <w:rPr>
                  <w:rFonts w:ascii="Arial" w:hAnsi="Arial" w:cs="Arial"/>
                  <w:color w:val="000000"/>
                  <w:sz w:val="16"/>
                  <w:szCs w:val="16"/>
                  <w:vertAlign w:val="superscript"/>
                </w:rPr>
                <w:t>1</w:t>
              </w:r>
            </w:ins>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ins w:id="151" w:author="Eklund Marjut" w:date="2023-03-30T14:38: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0819AF" w:rsidRPr="00CD4936" w:rsidRDefault="000819AF"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ins w:id="152"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ins w:id="153"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F39E8">
        <w:trPr>
          <w:trHeight w:val="408"/>
          <w:ins w:id="154" w:author="Pakari Arja" w:date="2022-12-19T14:24: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ins w:id="155" w:author="Pakari Arja" w:date="2022-12-19T14:24:00Z"/>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ins w:id="156" w:author="Pakari Arja" w:date="2022-12-19T14:24:00Z"/>
                <w:rFonts w:ascii="Arial" w:hAnsi="Arial" w:cs="Arial"/>
                <w:bCs/>
                <w:color w:val="000000"/>
                <w:sz w:val="16"/>
                <w:szCs w:val="16"/>
              </w:rPr>
            </w:pPr>
            <w:ins w:id="157" w:author="Pakari Arja" w:date="2022-12-19T14:25:00Z">
              <w:r>
                <w:rPr>
                  <w:rFonts w:ascii="Arial" w:hAnsi="Arial" w:cs="Arial"/>
                  <w:b/>
                  <w:bCs/>
                  <w:color w:val="000000"/>
                  <w:sz w:val="16"/>
                  <w:szCs w:val="16"/>
                </w:rPr>
                <w:t>Palvelutapahtumien haku luovutuskieltojen ylläpitoa varten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ins w:id="15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ins w:id="15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ins w:id="16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ins w:id="161"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ins w:id="16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ins w:id="163" w:author="Pakari Arja" w:date="2022-12-19T14:2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ins w:id="16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ins w:id="165"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ins w:id="166"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ins w:id="167"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ins w:id="16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ins w:id="16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ins w:id="17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ins w:id="17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ins w:id="172" w:author="Pakari Arja" w:date="2022-12-19T14:2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ins w:id="173" w:author="Pakari Arja" w:date="2022-12-19T14:24:00Z"/>
                <w:rFonts w:ascii="Arial" w:hAnsi="Arial" w:cs="Arial"/>
                <w:color w:val="000000"/>
                <w:sz w:val="16"/>
                <w:szCs w:val="16"/>
              </w:rPr>
            </w:pPr>
          </w:p>
        </w:tc>
      </w:tr>
      <w:tr w:rsidR="000819AF" w:rsidRPr="00CD4936" w14:paraId="12F5654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5194551" w:rsidR="000819AF" w:rsidRDefault="000819AF" w:rsidP="006E5725">
            <w:pPr>
              <w:rPr>
                <w:rFonts w:ascii="Arial" w:hAnsi="Arial" w:cs="Arial"/>
                <w:color w:val="000000"/>
                <w:sz w:val="16"/>
                <w:szCs w:val="16"/>
              </w:rPr>
            </w:pPr>
            <w:r>
              <w:rPr>
                <w:rFonts w:ascii="Arial" w:hAnsi="Arial" w:cs="Arial"/>
                <w:color w:val="000000"/>
                <w:sz w:val="16"/>
                <w:szCs w:val="16"/>
              </w:rPr>
              <w:t>9</w:t>
            </w:r>
            <w:ins w:id="174" w:author="Pakari Arja" w:date="2022-12-19T14:27:00Z">
              <w:r>
                <w:rPr>
                  <w:rFonts w:ascii="Arial" w:hAnsi="Arial" w:cs="Arial"/>
                  <w:color w:val="000000"/>
                  <w:sz w:val="16"/>
                  <w:szCs w:val="16"/>
                </w:rPr>
                <w:t>.1</w:t>
              </w:r>
            </w:ins>
            <w:r>
              <w:rPr>
                <w:rFonts w:ascii="Arial" w:hAnsi="Arial" w:cs="Arial"/>
                <w:color w:val="000000"/>
                <w:sz w:val="16"/>
                <w:szCs w:val="16"/>
              </w:rPr>
              <w:t xml:space="preserve">: </w:t>
            </w:r>
            <w:del w:id="175" w:author="Pakari Arja" w:date="2022-12-19T14:27:00Z">
              <w:r w:rsidRPr="00874DA5" w:rsidDel="00587DEE">
                <w:rPr>
                  <w:rFonts w:ascii="Arial" w:hAnsi="Arial" w:cs="Arial"/>
                  <w:color w:val="000000"/>
                  <w:sz w:val="16"/>
                  <w:szCs w:val="16"/>
                </w:rPr>
                <w:delText>Aktiivisten palvelutapahtumien kuvailu</w:delText>
              </w:r>
              <w:r w:rsidDel="00587DEE">
                <w:rPr>
                  <w:rFonts w:ascii="Arial" w:hAnsi="Arial" w:cs="Arial"/>
                  <w:color w:val="000000"/>
                  <w:sz w:val="16"/>
                  <w:szCs w:val="16"/>
                </w:rPr>
                <w:delText>t</w:delText>
              </w:r>
              <w:r w:rsidRPr="00874DA5" w:rsidDel="00587DEE">
                <w:rPr>
                  <w:rFonts w:ascii="Arial" w:hAnsi="Arial" w:cs="Arial"/>
                  <w:color w:val="000000"/>
                  <w:sz w:val="16"/>
                  <w:szCs w:val="16"/>
                </w:rPr>
                <w:delText>ietojen haku</w:delText>
              </w:r>
            </w:del>
            <w:ins w:id="176" w:author="Pakari Arja" w:date="2022-12-19T14:27:00Z">
              <w:r>
                <w:rPr>
                  <w:rFonts w:ascii="Arial" w:hAnsi="Arial" w:cs="Arial"/>
                  <w:color w:val="000000"/>
                  <w:sz w:val="16"/>
                  <w:szCs w:val="16"/>
                </w:rPr>
                <w:t>Palvelutapahtumien haku luovutuskieltojen ylläpitoa varten</w:t>
              </w:r>
            </w:ins>
          </w:p>
        </w:tc>
      </w:tr>
      <w:tr w:rsidR="000819AF" w:rsidRPr="00CD4936" w14:paraId="05F23D83"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F39E8">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0819AF" w:rsidRPr="00C77CD9" w:rsidRDefault="000819AF" w:rsidP="003241E1">
            <w:pPr>
              <w:rPr>
                <w:rFonts w:ascii="Arial" w:hAnsi="Arial" w:cs="Arial"/>
                <w:sz w:val="16"/>
                <w:szCs w:val="16"/>
              </w:rPr>
            </w:pPr>
            <w:r w:rsidRPr="00C77CD9">
              <w:rPr>
                <w:rFonts w:ascii="Arial" w:hAnsi="Arial" w:cs="Arial"/>
                <w:sz w:val="16"/>
                <w:szCs w:val="16"/>
              </w:rPr>
              <w:t xml:space="preserve">7.2 </w:t>
            </w:r>
            <w:proofErr w:type="spellStart"/>
            <w:r w:rsidRPr="00C77CD9">
              <w:rPr>
                <w:rFonts w:ascii="Arial" w:hAnsi="Arial" w:cs="Arial"/>
                <w:sz w:val="16"/>
                <w:szCs w:val="16"/>
              </w:rPr>
              <w:t>eArkiston</w:t>
            </w:r>
            <w:proofErr w:type="spellEnd"/>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ins w:id="177" w:author="Eklund Marjut" w:date="2023-09-05T16:36:00Z">
        <w:r w:rsidR="003A5912">
          <w:rPr>
            <w:sz w:val="20"/>
          </w:rPr>
          <w:t>. T</w:t>
        </w:r>
      </w:ins>
      <w:ins w:id="178" w:author="Eklund Marjut" w:date="2023-09-05T16:34:00Z">
        <w:r w:rsidR="003A5912">
          <w:rPr>
            <w:sz w:val="20"/>
          </w:rPr>
          <w:t xml:space="preserve">ahdonilmaisuja ei </w:t>
        </w:r>
      </w:ins>
      <w:ins w:id="179" w:author="Eklund Marjut" w:date="2023-09-05T16:36:00Z">
        <w:r w:rsidR="003A5912">
          <w:rPr>
            <w:sz w:val="20"/>
          </w:rPr>
          <w:t xml:space="preserve">kuitenkaan </w:t>
        </w:r>
      </w:ins>
      <w:proofErr w:type="gramStart"/>
      <w:ins w:id="180" w:author="Eklund Marjut" w:date="2023-09-05T16:34:00Z">
        <w:r w:rsidR="003A5912">
          <w:rPr>
            <w:sz w:val="20"/>
          </w:rPr>
          <w:t>palau</w:t>
        </w:r>
      </w:ins>
      <w:ins w:id="181" w:author="Eklund Marjut" w:date="2023-09-05T16:35:00Z">
        <w:r w:rsidR="003A5912">
          <w:rPr>
            <w:sz w:val="20"/>
          </w:rPr>
          <w:t>teta</w:t>
        </w:r>
        <w:proofErr w:type="gramEnd"/>
        <w:r w:rsidR="003A5912">
          <w:rPr>
            <w:sz w:val="20"/>
          </w:rPr>
          <w:t xml:space="preserve"> jos </w:t>
        </w:r>
      </w:ins>
      <w:ins w:id="182" w:author="Eklund Marjut" w:date="2023-09-05T16:36:00Z">
        <w:r w:rsidR="003A5912">
          <w:rPr>
            <w:sz w:val="20"/>
          </w:rPr>
          <w:t xml:space="preserve">PPB </w:t>
        </w:r>
      </w:ins>
      <w:ins w:id="183" w:author="Eklund Marjut" w:date="2023-09-05T16:35:00Z">
        <w:r w:rsidR="003A5912">
          <w:rPr>
            <w:sz w:val="20"/>
          </w:rPr>
          <w:t>hätähaku kohdistuu yksilöityihin asiakirjoihin</w:t>
        </w:r>
      </w:ins>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ins w:id="184" w:author="Eklund Marjut" w:date="2023-03-30T14:42:00Z"/>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ins w:id="185" w:author="Eklund Marjut" w:date="2023-03-30T14:45:00Z">
        <w:r w:rsidR="00A61D11">
          <w:rPr>
            <w:sz w:val="20"/>
          </w:rPr>
          <w:t>.</w:t>
        </w:r>
      </w:ins>
    </w:p>
    <w:p w14:paraId="4B9C91B2" w14:textId="31B9A9D9" w:rsidR="000819AF" w:rsidRPr="000819AF" w:rsidRDefault="000819AF" w:rsidP="00A13A98">
      <w:pPr>
        <w:tabs>
          <w:tab w:val="center" w:pos="7001"/>
        </w:tabs>
        <w:rPr>
          <w:sz w:val="20"/>
        </w:rPr>
      </w:pPr>
      <w:ins w:id="186" w:author="Eklund Marjut" w:date="2023-03-30T14:42:00Z">
        <w:r>
          <w:rPr>
            <w:sz w:val="20"/>
            <w:vertAlign w:val="superscript"/>
          </w:rPr>
          <w:t>6</w:t>
        </w:r>
        <w:r>
          <w:rPr>
            <w:sz w:val="20"/>
          </w:rPr>
          <w:t xml:space="preserve">Haku palvelupyynnöillä </w:t>
        </w:r>
      </w:ins>
      <w:ins w:id="187" w:author="Eklund Marjut" w:date="2023-03-30T14:45:00Z">
        <w:r>
          <w:rPr>
            <w:sz w:val="20"/>
          </w:rPr>
          <w:t>PP26, PP</w:t>
        </w:r>
        <w:r w:rsidR="00A61D11">
          <w:rPr>
            <w:sz w:val="20"/>
          </w:rPr>
          <w:t>48 ja PP49 ei palauta YKIE</w:t>
        </w:r>
      </w:ins>
      <w:ins w:id="188" w:author="Kunnari Riitta" w:date="2023-06-26T10:17:00Z">
        <w:r w:rsidR="00BA518C">
          <w:rPr>
            <w:sz w:val="20"/>
          </w:rPr>
          <w:t xml:space="preserve"> ja PSSUO</w:t>
        </w:r>
      </w:ins>
      <w:ins w:id="189" w:author="Eklund Marjut" w:date="2023-03-30T14:45:00Z">
        <w:r w:rsidR="00A61D11">
          <w:rPr>
            <w:sz w:val="20"/>
          </w:rPr>
          <w:t>-asiakirjaa.</w:t>
        </w:r>
      </w:ins>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190" w:name="_Toc57183722"/>
      <w:bookmarkStart w:id="191" w:name="_Toc80712315"/>
      <w:bookmarkStart w:id="192" w:name="_Toc348087898"/>
      <w:bookmarkStart w:id="193" w:name="_Toc348528359"/>
      <w:bookmarkStart w:id="194" w:name="_Toc57183723"/>
      <w:bookmarkStart w:id="195" w:name="_Toc80712316"/>
      <w:bookmarkStart w:id="196" w:name="_Toc348087901"/>
      <w:bookmarkStart w:id="197" w:name="_Toc348528362"/>
      <w:bookmarkStart w:id="198" w:name="_Toc57183724"/>
      <w:bookmarkStart w:id="199" w:name="_Toc80712317"/>
      <w:bookmarkStart w:id="200" w:name="_Toc53648393"/>
      <w:bookmarkStart w:id="201" w:name="_Toc53648643"/>
      <w:bookmarkStart w:id="202" w:name="_Toc53648394"/>
      <w:bookmarkStart w:id="203" w:name="_Toc53648644"/>
      <w:bookmarkStart w:id="204" w:name="_Toc57183725"/>
      <w:bookmarkStart w:id="205" w:name="_Toc80712318"/>
      <w:bookmarkStart w:id="206" w:name="_Toc206900748"/>
      <w:bookmarkStart w:id="207" w:name="_Toc57183726"/>
      <w:bookmarkStart w:id="208" w:name="_Toc80712319"/>
      <w:bookmarkStart w:id="209" w:name="_Toc170762801"/>
      <w:bookmarkStart w:id="210" w:name="_Toc170763547"/>
      <w:bookmarkStart w:id="211" w:name="_Toc136522629"/>
      <w:bookmarkStart w:id="212" w:name="_Toc152379852"/>
      <w:bookmarkEnd w:id="190"/>
      <w:bookmarkEnd w:id="191"/>
      <w:bookmarkEnd w:id="192"/>
      <w:bookmarkEnd w:id="193"/>
      <w:bookmarkEnd w:id="118"/>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lastRenderedPageBreak/>
        <w:t xml:space="preserve">Yleistä </w:t>
      </w:r>
      <w:proofErr w:type="spellStart"/>
      <w:r w:rsidR="003400C2">
        <w:t>Medical</w:t>
      </w:r>
      <w:proofErr w:type="spellEnd"/>
      <w:r w:rsidR="003400C2">
        <w:t xml:space="preserve"> Records</w:t>
      </w:r>
      <w:r>
        <w:t xml:space="preserve"> viestirakenteista</w:t>
      </w:r>
      <w:bookmarkEnd w:id="209"/>
      <w:bookmarkEnd w:id="210"/>
      <w:bookmarkEnd w:id="211"/>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213" w:name="RCMR_MT000001-msg"/>
      <w:bookmarkEnd w:id="213"/>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214" w:name="_Toc206900755"/>
      <w:bookmarkStart w:id="215" w:name="_Toc206900756"/>
      <w:bookmarkStart w:id="216" w:name="_Toc206900758"/>
      <w:bookmarkStart w:id="217" w:name="_Toc206900760"/>
      <w:bookmarkStart w:id="218" w:name="_Toc206900762"/>
      <w:bookmarkStart w:id="219" w:name="_Toc206900763"/>
      <w:bookmarkStart w:id="220" w:name="_Toc206900773"/>
      <w:bookmarkStart w:id="221" w:name="_Toc206900774"/>
      <w:bookmarkStart w:id="222" w:name="_Toc170762802"/>
      <w:bookmarkStart w:id="223" w:name="_Toc170763548"/>
      <w:bookmarkEnd w:id="214"/>
      <w:bookmarkEnd w:id="215"/>
      <w:bookmarkEnd w:id="216"/>
      <w:bookmarkEnd w:id="217"/>
      <w:bookmarkEnd w:id="218"/>
      <w:bookmarkEnd w:id="219"/>
      <w:bookmarkEnd w:id="220"/>
      <w:bookmarkEnd w:id="221"/>
    </w:p>
    <w:p w14:paraId="518E043C" w14:textId="77777777" w:rsidR="00304C1A" w:rsidRDefault="000C5912" w:rsidP="00304C1A">
      <w:pPr>
        <w:pStyle w:val="Otsikko2"/>
      </w:pPr>
      <w:bookmarkStart w:id="224" w:name="_Toc136522630"/>
      <w:proofErr w:type="spellStart"/>
      <w:r>
        <w:t>eArkiston</w:t>
      </w:r>
      <w:proofErr w:type="spellEnd"/>
      <w:r>
        <w:t xml:space="preserve"> </w:t>
      </w:r>
      <w:r w:rsidR="00304C1A">
        <w:t>siirtokehykset</w:t>
      </w:r>
      <w:bookmarkEnd w:id="222"/>
      <w:bookmarkEnd w:id="223"/>
      <w:bookmarkEnd w:id="224"/>
    </w:p>
    <w:p w14:paraId="50454ABC" w14:textId="77777777" w:rsidR="00AB6399" w:rsidRPr="00AB6399" w:rsidRDefault="00AB6399" w:rsidP="00AB6399"/>
    <w:p w14:paraId="0D50FF71" w14:textId="620205E8" w:rsidR="0044443B" w:rsidRDefault="00135EE9" w:rsidP="00304C1A">
      <w:proofErr w:type="spellStart"/>
      <w:r>
        <w:t>eArkistossa</w:t>
      </w:r>
      <w:proofErr w:type="spellEnd"/>
      <w:r>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proofErr w:type="spellStart"/>
      <w:r>
        <w:t>eArkiston</w:t>
      </w:r>
      <w:proofErr w:type="spellEnd"/>
      <w:r>
        <w:t xml:space="preserve">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xml:space="preserve">. Vastaanottokuittausten (siirtokehyksen </w:t>
      </w:r>
      <w:proofErr w:type="spellStart"/>
      <w:r>
        <w:t>acceptAckCode</w:t>
      </w:r>
      <w:proofErr w:type="spellEnd"/>
      <w:r>
        <w:t>)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225" w:name="_Toc170762803"/>
      <w:bookmarkStart w:id="226" w:name="_Toc170763549"/>
      <w:bookmarkStart w:id="227" w:name="_Toc136522631"/>
      <w:proofErr w:type="spellStart"/>
      <w:r>
        <w:t>eArkiston</w:t>
      </w:r>
      <w:proofErr w:type="spellEnd"/>
      <w:r>
        <w:t xml:space="preserve"> </w:t>
      </w:r>
      <w:r w:rsidR="00304C1A">
        <w:t>kontrollikehykset</w:t>
      </w:r>
      <w:bookmarkEnd w:id="225"/>
      <w:bookmarkEnd w:id="226"/>
      <w:bookmarkEnd w:id="227"/>
    </w:p>
    <w:p w14:paraId="0A16DF74" w14:textId="77777777" w:rsidR="00AB6399" w:rsidRPr="00AB6399" w:rsidRDefault="00AB6399" w:rsidP="00AB6399"/>
    <w:p w14:paraId="2A872DD3" w14:textId="363BA2A4" w:rsidR="00B83E4D" w:rsidRDefault="00EF00A8" w:rsidP="00304C1A">
      <w:proofErr w:type="spellStart"/>
      <w:r>
        <w:t>eArkiston</w:t>
      </w:r>
      <w:proofErr w:type="spellEnd"/>
      <w:r>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228" w:name="_Toc206900777"/>
      <w:bookmarkStart w:id="229" w:name="_Toc136522632"/>
      <w:bookmarkStart w:id="230" w:name="_Ref152561882"/>
      <w:bookmarkStart w:id="231" w:name="_Ref152561887"/>
      <w:bookmarkStart w:id="232" w:name="_Ref152561993"/>
      <w:bookmarkStart w:id="233" w:name="_Toc170762804"/>
      <w:bookmarkStart w:id="234" w:name="_Toc170763550"/>
      <w:bookmarkEnd w:id="228"/>
      <w:r>
        <w:rPr>
          <w:b w:val="0"/>
        </w:rPr>
        <w:t xml:space="preserve">Täydennykset </w:t>
      </w:r>
      <w:r w:rsidRPr="00106B5B">
        <w:rPr>
          <w:b w:val="0"/>
        </w:rPr>
        <w:t>yleisiin V3 ohjeisiin</w:t>
      </w:r>
      <w:bookmarkEnd w:id="229"/>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394225">
        <w:fldChar w:fldCharType="begin"/>
      </w:r>
      <w:r w:rsidR="00394225">
        <w:instrText xml:space="preserve"> SEQ Kuva \* ARABIC </w:instrText>
      </w:r>
      <w:r w:rsidR="00394225">
        <w:fldChar w:fldCharType="separate"/>
      </w:r>
      <w:r>
        <w:rPr>
          <w:noProof/>
        </w:rPr>
        <w:t>7</w:t>
      </w:r>
      <w:r w:rsidR="00394225">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235" w:name="_Toc136522633"/>
      <w:proofErr w:type="spellStart"/>
      <w:r w:rsidRPr="005862BB">
        <w:lastRenderedPageBreak/>
        <w:t>reasonCode</w:t>
      </w:r>
      <w:proofErr w:type="spellEnd"/>
      <w:r w:rsidRPr="005862BB">
        <w:t xml:space="preserve"> –kenttä</w:t>
      </w:r>
      <w:bookmarkEnd w:id="235"/>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w:t>
      </w:r>
      <w:proofErr w:type="spellStart"/>
      <w:r>
        <w:t>eArkiston</w:t>
      </w:r>
      <w:proofErr w:type="spellEnd"/>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4944E9B2"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ins w:id="236" w:author="Eklund Marjut" w:date="2023-05-30T13:37:00Z">
        <w:r w:rsidR="000B25CD">
          <w:t xml:space="preserve"> ja pdf-tuloste</w:t>
        </w:r>
      </w:ins>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2BC5034A" w14:textId="6072A750" w:rsidR="003642C7" w:rsidRDefault="003C092A" w:rsidP="00C77CD9">
      <w:pPr>
        <w:pStyle w:val="Otsikko4"/>
        <w:rPr>
          <w:ins w:id="237" w:author="Eklund Marjut" w:date="2023-05-17T14:27:00Z"/>
          <w:lang w:val="fi-FI"/>
        </w:rPr>
      </w:pPr>
      <w:ins w:id="238" w:author="Eklund Marjut" w:date="2023-05-17T14:27:00Z">
        <w:r>
          <w:rPr>
            <w:lang w:val="fi-FI"/>
          </w:rPr>
          <w:t>Palautettavan asiakirjan tiedostomuoto</w:t>
        </w:r>
      </w:ins>
    </w:p>
    <w:p w14:paraId="29898700" w14:textId="5E4BEDDD" w:rsidR="003C092A" w:rsidRDefault="003C092A" w:rsidP="006027F4">
      <w:pPr>
        <w:rPr>
          <w:ins w:id="239" w:author="Eklund Marjut" w:date="2023-05-17T14:36:00Z"/>
          <w:lang w:eastAsia="x-none"/>
        </w:rPr>
      </w:pPr>
      <w:ins w:id="240" w:author="Eklund Marjut" w:date="2023-05-17T14:28:00Z">
        <w:r>
          <w:rPr>
            <w:lang w:eastAsia="x-none"/>
          </w:rPr>
          <w:t>Palautettavan asiakirjan tiedostomuoto ilmaistaa</w:t>
        </w:r>
      </w:ins>
      <w:ins w:id="241" w:author="Eklund Marjut" w:date="2023-05-17T14:32:00Z">
        <w:r>
          <w:rPr>
            <w:lang w:eastAsia="x-none"/>
          </w:rPr>
          <w:t>n</w:t>
        </w:r>
      </w:ins>
      <w:ins w:id="242" w:author="Eklund Marjut" w:date="2023-05-17T14:28:00Z">
        <w:r>
          <w:rPr>
            <w:lang w:eastAsia="x-none"/>
          </w:rPr>
          <w:t xml:space="preserve"> kyselyissä. </w:t>
        </w:r>
      </w:ins>
      <w:ins w:id="243" w:author="Eklund Marjut" w:date="2023-05-17T14:29:00Z">
        <w:r>
          <w:rPr>
            <w:lang w:eastAsia="x-none"/>
          </w:rPr>
          <w:t xml:space="preserve">Tiedostomuodon </w:t>
        </w:r>
      </w:ins>
      <w:ins w:id="244" w:author="Eklund Marjut" w:date="2023-05-17T14:33:00Z">
        <w:r>
          <w:rPr>
            <w:lang w:eastAsia="x-none"/>
          </w:rPr>
          <w:t>ilmoittaminen</w:t>
        </w:r>
      </w:ins>
      <w:ins w:id="245" w:author="Eklund Marjut" w:date="2023-05-17T14:29:00Z">
        <w:r>
          <w:rPr>
            <w:lang w:eastAsia="x-none"/>
          </w:rPr>
          <w:t xml:space="preserve"> on käytössä palvelupyynnössä PP24</w:t>
        </w:r>
      </w:ins>
      <w:ins w:id="246" w:author="Eklund Marjut" w:date="2023-05-17T14:32:00Z">
        <w:r>
          <w:rPr>
            <w:lang w:eastAsia="x-none"/>
          </w:rPr>
          <w:t xml:space="preserve">, kun haetaan </w:t>
        </w:r>
      </w:ins>
      <w:ins w:id="247" w:author="Eklund Marjut" w:date="2023-05-17T14:33:00Z">
        <w:r>
          <w:rPr>
            <w:lang w:eastAsia="x-none"/>
          </w:rPr>
          <w:t>T</w:t>
        </w:r>
      </w:ins>
      <w:ins w:id="248" w:author="Eklund Marjut" w:date="2023-05-17T14:32:00Z">
        <w:r>
          <w:rPr>
            <w:lang w:eastAsia="x-none"/>
          </w:rPr>
          <w:t xml:space="preserve">ahdonilmaisupalvelun asiakirjojen </w:t>
        </w:r>
      </w:ins>
      <w:ins w:id="249" w:author="Eklund Marjut" w:date="2023-05-25T08:57:00Z">
        <w:r w:rsidR="00B209A3">
          <w:rPr>
            <w:lang w:eastAsia="x-none"/>
          </w:rPr>
          <w:t>pdf</w:t>
        </w:r>
      </w:ins>
      <w:ins w:id="250" w:author="Eklund Marjut" w:date="2023-05-17T14:32:00Z">
        <w:r>
          <w:rPr>
            <w:lang w:eastAsia="x-none"/>
          </w:rPr>
          <w:t>-tulostei</w:t>
        </w:r>
      </w:ins>
      <w:ins w:id="251" w:author="Eklund Marjut" w:date="2023-05-17T14:33:00Z">
        <w:r>
          <w:rPr>
            <w:lang w:eastAsia="x-none"/>
          </w:rPr>
          <w:t xml:space="preserve">ta. </w:t>
        </w:r>
      </w:ins>
      <w:ins w:id="252" w:author="Eklund Marjut" w:date="2023-05-17T14:29:00Z">
        <w:r>
          <w:rPr>
            <w:lang w:eastAsia="x-none"/>
          </w:rPr>
          <w:t xml:space="preserve"> </w:t>
        </w:r>
      </w:ins>
      <w:ins w:id="253" w:author="Eklund Marjut" w:date="2023-05-17T14:33:00Z">
        <w:r>
          <w:rPr>
            <w:lang w:eastAsia="x-none"/>
          </w:rPr>
          <w:t xml:space="preserve">Sanomassa on </w:t>
        </w:r>
      </w:ins>
      <w:ins w:id="254" w:author="Eklund Marjut" w:date="2023-05-17T14:34:00Z">
        <w:r>
          <w:rPr>
            <w:lang w:eastAsia="x-none"/>
          </w:rPr>
          <w:t xml:space="preserve">tällöin </w:t>
        </w:r>
      </w:ins>
      <w:ins w:id="255" w:author="Eklund Marjut" w:date="2023-05-17T14:29:00Z">
        <w:r>
          <w:rPr>
            <w:lang w:eastAsia="x-none"/>
          </w:rPr>
          <w:t xml:space="preserve">käytettävä </w:t>
        </w:r>
      </w:ins>
      <w:ins w:id="256" w:author="Eklund Marjut" w:date="2023-05-17T14:34:00Z">
        <w:r>
          <w:rPr>
            <w:lang w:eastAsia="x-none"/>
          </w:rPr>
          <w:t xml:space="preserve">myös </w:t>
        </w:r>
      </w:ins>
      <w:ins w:id="257" w:author="Eklund Marjut" w:date="2023-05-17T14:29:00Z">
        <w:r>
          <w:rPr>
            <w:lang w:eastAsia="x-none"/>
          </w:rPr>
          <w:t>näkymärajausta</w:t>
        </w:r>
      </w:ins>
      <w:ins w:id="258" w:author="Eklund Marjut" w:date="2023-05-17T14:30:00Z">
        <w:r>
          <w:rPr>
            <w:lang w:eastAsia="x-none"/>
          </w:rPr>
          <w:t xml:space="preserve"> (</w:t>
        </w:r>
        <w:proofErr w:type="spellStart"/>
        <w:r>
          <w:rPr>
            <w:lang w:eastAsia="x-none"/>
          </w:rPr>
          <w:t>tableOfContents</w:t>
        </w:r>
        <w:proofErr w:type="spellEnd"/>
        <w:r>
          <w:rPr>
            <w:lang w:eastAsia="x-none"/>
          </w:rPr>
          <w:t>). Ensimmäisessä vaiheessa sallit</w:t>
        </w:r>
      </w:ins>
      <w:ins w:id="259" w:author="Kunnari Riitta" w:date="2023-06-26T10:21:00Z">
        <w:r w:rsidR="00BA518C">
          <w:rPr>
            <w:lang w:eastAsia="x-none"/>
          </w:rPr>
          <w:t>ut</w:t>
        </w:r>
      </w:ins>
      <w:ins w:id="260" w:author="Eklund Marjut" w:date="2023-05-17T14:30:00Z">
        <w:del w:id="261" w:author="Kunnari Riitta" w:date="2023-06-26T10:21:00Z">
          <w:r w:rsidDel="00BA518C">
            <w:rPr>
              <w:lang w:eastAsia="x-none"/>
            </w:rPr>
            <w:delText>tu</w:delText>
          </w:r>
        </w:del>
        <w:r>
          <w:rPr>
            <w:lang w:eastAsia="x-none"/>
          </w:rPr>
          <w:t xml:space="preserve"> näkymä</w:t>
        </w:r>
      </w:ins>
      <w:ins w:id="262" w:author="Kunnari Riitta" w:date="2023-06-26T10:21:00Z">
        <w:r w:rsidR="00BA518C">
          <w:rPr>
            <w:lang w:eastAsia="x-none"/>
          </w:rPr>
          <w:t>t</w:t>
        </w:r>
      </w:ins>
      <w:ins w:id="263" w:author="Eklund Marjut" w:date="2023-05-17T14:34:00Z">
        <w:r>
          <w:rPr>
            <w:lang w:eastAsia="x-none"/>
          </w:rPr>
          <w:t xml:space="preserve"> o</w:t>
        </w:r>
      </w:ins>
      <w:ins w:id="264" w:author="Kunnari Riitta" w:date="2023-06-26T10:21:00Z">
        <w:r w:rsidR="00BA518C">
          <w:rPr>
            <w:lang w:eastAsia="x-none"/>
          </w:rPr>
          <w:t>vat</w:t>
        </w:r>
      </w:ins>
      <w:ins w:id="265" w:author="Eklund Marjut" w:date="2023-05-17T14:34:00Z">
        <w:del w:id="266" w:author="Kunnari Riitta" w:date="2023-06-26T10:21:00Z">
          <w:r w:rsidDel="00BA518C">
            <w:rPr>
              <w:lang w:eastAsia="x-none"/>
            </w:rPr>
            <w:delText>n</w:delText>
          </w:r>
        </w:del>
        <w:r>
          <w:rPr>
            <w:lang w:eastAsia="x-none"/>
          </w:rPr>
          <w:t xml:space="preserve"> </w:t>
        </w:r>
      </w:ins>
      <w:ins w:id="267" w:author="Eklund Marjut" w:date="2023-05-17T14:36:00Z">
        <w:r w:rsidRPr="003C092A">
          <w:rPr>
            <w:lang w:eastAsia="x-none"/>
          </w:rPr>
          <w:t>Tutkimusaineistolöydöstä koskeva yhteydenottokielto</w:t>
        </w:r>
        <w:r>
          <w:rPr>
            <w:lang w:eastAsia="x-none"/>
          </w:rPr>
          <w:t xml:space="preserve"> (YKIE, 503)</w:t>
        </w:r>
      </w:ins>
      <w:ins w:id="268" w:author="Kunnari Riitta" w:date="2023-06-26T10:17:00Z">
        <w:r w:rsidR="00BA518C">
          <w:rPr>
            <w:lang w:eastAsia="x-none"/>
          </w:rPr>
          <w:t xml:space="preserve"> ja </w:t>
        </w:r>
      </w:ins>
      <w:proofErr w:type="gramStart"/>
      <w:ins w:id="269" w:author="Kunnari Riitta" w:date="2023-06-26T10:20:00Z">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ins>
      <w:ins w:id="270" w:author="Eklund Marjut" w:date="2023-05-17T14:36:00Z">
        <w:r>
          <w:rPr>
            <w:lang w:eastAsia="x-none"/>
          </w:rPr>
          <w:t>.</w:t>
        </w:r>
      </w:ins>
      <w:ins w:id="271" w:author="Eklund Marjut" w:date="2023-05-25T08:52:00Z">
        <w:r w:rsidR="00B209A3">
          <w:rPr>
            <w:lang w:eastAsia="x-none"/>
          </w:rPr>
          <w:t xml:space="preserve"> Tiedostomuoto voidaan ilmoittaa myös kieltoyhteenvedon haussa</w:t>
        </w:r>
      </w:ins>
      <w:ins w:id="272" w:author="Eklund Marjut" w:date="2023-05-25T08:54:00Z">
        <w:r w:rsidR="00B209A3">
          <w:rPr>
            <w:lang w:eastAsia="x-none"/>
          </w:rPr>
          <w:t xml:space="preserve"> (näkymät KIEYHT, 338 ja KIEYHTH, 337).</w:t>
        </w:r>
      </w:ins>
      <w:ins w:id="273" w:author="Eklund Marjut" w:date="2023-05-25T08:52:00Z">
        <w:r w:rsidR="00B209A3">
          <w:rPr>
            <w:lang w:eastAsia="x-none"/>
          </w:rPr>
          <w:t xml:space="preserve"> </w:t>
        </w:r>
      </w:ins>
    </w:p>
    <w:p w14:paraId="54AEBB38" w14:textId="0CB65B08" w:rsidR="003C092A" w:rsidRDefault="003C092A" w:rsidP="006027F4">
      <w:pPr>
        <w:rPr>
          <w:ins w:id="274" w:author="Eklund Marjut" w:date="2023-05-17T14:38:00Z"/>
          <w:lang w:eastAsia="x-none"/>
        </w:rPr>
      </w:pPr>
    </w:p>
    <w:p w14:paraId="4ACEFADA" w14:textId="5DC675A8" w:rsidR="006027F4" w:rsidRPr="006027F4" w:rsidRDefault="006027F4" w:rsidP="006027F4">
      <w:pPr>
        <w:rPr>
          <w:ins w:id="275" w:author="Eklund Marjut" w:date="2023-05-17T14:22:00Z"/>
          <w:lang w:eastAsia="x-none"/>
        </w:rPr>
      </w:pPr>
      <w:ins w:id="276" w:author="Eklund Marjut" w:date="2023-05-17T14:38:00Z">
        <w:r>
          <w:rPr>
            <w:lang w:eastAsia="x-none"/>
          </w:rPr>
          <w:t xml:space="preserve">Käytettävä koodisto on </w:t>
        </w:r>
      </w:ins>
      <w:proofErr w:type="spellStart"/>
      <w:ins w:id="277" w:author="Eklund Marjut" w:date="2023-05-17T14:39:00Z">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Ainoa sallittu arvo on 7, PDF.</w:t>
        </w:r>
      </w:ins>
      <w:ins w:id="278" w:author="Eklund Marjut" w:date="2023-05-17T14:40:00Z">
        <w:r>
          <w:rPr>
            <w:lang w:eastAsia="x-none"/>
          </w:rPr>
          <w:t xml:space="preserve"> </w:t>
        </w:r>
      </w:ins>
      <w:ins w:id="279" w:author="Eklund Marjut" w:date="2023-05-17T14:41:00Z">
        <w:r>
          <w:rPr>
            <w:lang w:eastAsia="x-none"/>
          </w:rPr>
          <w:br/>
        </w:r>
      </w:ins>
      <w:ins w:id="280" w:author="Eklund Marjut" w:date="2023-05-17T14:40:00Z">
        <w:r>
          <w:rPr>
            <w:lang w:eastAsia="x-none"/>
          </w:rPr>
          <w:t>CDA R2 –muotoista asiakirjaa haettaessa kyselyssä ei ilmaista tiedostomuotoa.</w:t>
        </w:r>
      </w:ins>
      <w:ins w:id="281" w:author="Eklund Marjut" w:date="2023-05-17T14:39:00Z">
        <w:r>
          <w:rPr>
            <w:lang w:eastAsia="x-none"/>
          </w:rPr>
          <w:t xml:space="preserve"> </w:t>
        </w:r>
      </w:ins>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6C8B8604"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proofErr w:type="spellStart"/>
      <w:r>
        <w:t>eArkiston</w:t>
      </w:r>
      <w:proofErr w:type="spellEnd"/>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282" w:name="_Toc136522634"/>
      <w:proofErr w:type="spellStart"/>
      <w:r>
        <w:t>overseer</w:t>
      </w:r>
      <w:proofErr w:type="spellEnd"/>
      <w:r>
        <w:t xml:space="preserve"> –rakenne ja rekisterinpitäjän tiedot</w:t>
      </w:r>
      <w:bookmarkEnd w:id="282"/>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proofErr w:type="gramStart"/>
      <w:r>
        <w:t>overseer.typeCode</w:t>
      </w:r>
      <w:proofErr w:type="spellEnd"/>
      <w:proofErr w:type="gram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lastRenderedPageBreak/>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proofErr w:type="gramStart"/>
      <w:r>
        <w:t>tunnuksesta.</w:t>
      </w:r>
      <w:r w:rsidRPr="009F4618">
        <w:t>Tilanteissa</w:t>
      </w:r>
      <w:proofErr w:type="spellEnd"/>
      <w:proofErr w:type="gram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Pr="009209A9" w:rsidRDefault="002E3E48" w:rsidP="002E3E48">
      <w:pPr>
        <w:autoSpaceDE w:val="0"/>
        <w:autoSpaceDN w:val="0"/>
        <w:adjustRightInd w:val="0"/>
      </w:pPr>
      <w:proofErr w:type="spellStart"/>
      <w:r w:rsidRPr="009209A9">
        <w:t>Henkilötunnusta</w:t>
      </w:r>
      <w:proofErr w:type="spellEnd"/>
      <w:r w:rsidRPr="009209A9">
        <w:t xml:space="preserve"> </w:t>
      </w:r>
      <w:proofErr w:type="spellStart"/>
      <w:proofErr w:type="gramStart"/>
      <w:r w:rsidRPr="009209A9">
        <w:t>käytettäessä</w:t>
      </w:r>
      <w:proofErr w:type="spellEnd"/>
      <w:r w:rsidRPr="009209A9">
        <w:t>::</w:t>
      </w:r>
      <w:proofErr w:type="gramEnd"/>
    </w:p>
    <w:p w14:paraId="5A0CDCB8" w14:textId="77777777" w:rsidR="002E3E48" w:rsidRPr="009209A9" w:rsidRDefault="002E3E48" w:rsidP="002E3E48">
      <w:pPr>
        <w:autoSpaceDE w:val="0"/>
        <w:autoSpaceDN w:val="0"/>
        <w:adjustRightInd w:val="0"/>
        <w:rPr>
          <w:rFonts w:ascii="Courier New" w:hAnsi="Courier New" w:cs="Courier New"/>
          <w:color w:val="0000FF"/>
          <w:sz w:val="18"/>
        </w:rPr>
      </w:pPr>
      <w:r w:rsidRPr="009209A9">
        <w:rPr>
          <w:rFonts w:ascii="Courier New" w:hAnsi="Courier New" w:cs="Courier New"/>
          <w:color w:val="0000FF"/>
          <w:sz w:val="18"/>
        </w:rPr>
        <w:t>&lt;</w:t>
      </w:r>
      <w:r w:rsidRPr="009209A9">
        <w:rPr>
          <w:rFonts w:ascii="Courier New" w:hAnsi="Courier New" w:cs="Courier New"/>
          <w:color w:val="800000"/>
          <w:sz w:val="18"/>
        </w:rPr>
        <w:t>hl7</w:t>
      </w:r>
      <w:proofErr w:type="gramStart"/>
      <w:r w:rsidRPr="009209A9">
        <w:rPr>
          <w:rFonts w:ascii="Courier New" w:hAnsi="Courier New" w:cs="Courier New"/>
          <w:color w:val="800000"/>
          <w:sz w:val="18"/>
        </w:rPr>
        <w:t>fi:patientRegistrySpecifier</w:t>
      </w:r>
      <w:proofErr w:type="gramEnd"/>
      <w:r w:rsidRPr="009209A9">
        <w:rPr>
          <w:rFonts w:ascii="Courier New" w:hAnsi="Courier New" w:cs="Courier New"/>
          <w:color w:val="008080"/>
          <w:sz w:val="18"/>
        </w:rPr>
        <w:t xml:space="preserve"> </w:t>
      </w:r>
      <w:r w:rsidRPr="009209A9">
        <w:rPr>
          <w:rFonts w:ascii="Courier New" w:hAnsi="Courier New" w:cs="Courier New"/>
          <w:color w:val="FF0000"/>
          <w:sz w:val="18"/>
          <w:szCs w:val="18"/>
        </w:rPr>
        <w:t>extension</w:t>
      </w:r>
      <w:r w:rsidRPr="009209A9">
        <w:rPr>
          <w:rFonts w:ascii="Courier New" w:hAnsi="Courier New" w:cs="Courier New"/>
          <w:color w:val="0000FF"/>
          <w:sz w:val="18"/>
          <w:szCs w:val="18"/>
        </w:rPr>
        <w:t>="</w:t>
      </w:r>
      <w:r w:rsidRPr="009209A9">
        <w:rPr>
          <w:rFonts w:ascii="Courier New" w:hAnsi="Courier New" w:cs="Courier New"/>
          <w:color w:val="000000"/>
          <w:sz w:val="18"/>
          <w:szCs w:val="18"/>
        </w:rPr>
        <w:t>010144-123X</w:t>
      </w:r>
      <w:r w:rsidRPr="009209A9">
        <w:rPr>
          <w:rFonts w:ascii="Courier New" w:hAnsi="Courier New" w:cs="Courier New"/>
          <w:color w:val="0000FF"/>
          <w:sz w:val="18"/>
          <w:szCs w:val="18"/>
        </w:rPr>
        <w:t>"</w:t>
      </w:r>
      <w:r w:rsidRPr="009209A9">
        <w:rPr>
          <w:rFonts w:ascii="Courier New" w:hAnsi="Courier New" w:cs="Courier New"/>
          <w:color w:val="008080"/>
          <w:sz w:val="18"/>
          <w:szCs w:val="18"/>
        </w:rPr>
        <w:t xml:space="preserve"> </w:t>
      </w:r>
      <w:proofErr w:type="spellStart"/>
      <w:r w:rsidRPr="009209A9">
        <w:rPr>
          <w:rFonts w:ascii="Courier New" w:hAnsi="Courier New" w:cs="Courier New"/>
          <w:color w:val="FF0000"/>
          <w:sz w:val="18"/>
          <w:szCs w:val="18"/>
        </w:rPr>
        <w:t>root</w:t>
      </w:r>
      <w:proofErr w:type="spellEnd"/>
      <w:r w:rsidRPr="009209A9">
        <w:rPr>
          <w:rFonts w:ascii="Courier New" w:hAnsi="Courier New" w:cs="Courier New"/>
          <w:color w:val="0000FF"/>
          <w:sz w:val="18"/>
          <w:szCs w:val="18"/>
        </w:rPr>
        <w:t>="</w:t>
      </w:r>
      <w:r w:rsidRPr="009209A9">
        <w:rPr>
          <w:rFonts w:ascii="Courier New" w:hAnsi="Courier New" w:cs="Courier New"/>
          <w:color w:val="000000"/>
          <w:sz w:val="18"/>
          <w:szCs w:val="18"/>
        </w:rPr>
        <w:t>1.2.246.21</w:t>
      </w:r>
      <w:r w:rsidRPr="009209A9">
        <w:rPr>
          <w:rFonts w:ascii="Courier New" w:hAnsi="Courier New" w:cs="Courier New"/>
          <w:color w:val="0000FF"/>
          <w:sz w:val="18"/>
        </w:rPr>
        <w:t>"/&gt;</w:t>
      </w:r>
    </w:p>
    <w:p w14:paraId="3A7C632C" w14:textId="77777777" w:rsidR="002E3E48" w:rsidRPr="009209A9"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w:t>
      </w:r>
      <w:proofErr w:type="gramStart"/>
      <w:r w:rsidRPr="0033357D">
        <w:rPr>
          <w:rFonts w:ascii="Courier New" w:hAnsi="Courier New" w:cs="Courier New"/>
          <w:color w:val="800000"/>
          <w:sz w:val="18"/>
        </w:rPr>
        <w:t>fi:patientRegistrySpecifierName</w:t>
      </w:r>
      <w:proofErr w:type="gramEnd"/>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283" w:name="_Toc136522635"/>
      <w:proofErr w:type="spellStart"/>
      <w:r w:rsidRPr="00522264">
        <w:t>authorOrPerformer</w:t>
      </w:r>
      <w:proofErr w:type="spellEnd"/>
      <w:r w:rsidRPr="00522264">
        <w:t>-rakenne</w:t>
      </w:r>
      <w:bookmarkEnd w:id="283"/>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w:t>
      </w:r>
      <w:proofErr w:type="gramStart"/>
      <w:r>
        <w:t xml:space="preserve">ilmoitetaan  </w:t>
      </w:r>
      <w:proofErr w:type="spellStart"/>
      <w:r>
        <w:t>authorOrPerformer</w:t>
      </w:r>
      <w:proofErr w:type="spellEnd"/>
      <w:proofErr w:type="gramEnd"/>
      <w:r>
        <w:t>/</w:t>
      </w:r>
      <w:proofErr w:type="spellStart"/>
      <w:r>
        <w:t>assignedDevice</w:t>
      </w:r>
      <w:proofErr w:type="spellEnd"/>
      <w:r>
        <w:t>-rakenteessa</w:t>
      </w:r>
    </w:p>
    <w:p w14:paraId="5A73F57E" w14:textId="12B78F2A" w:rsidR="009C4B9E" w:rsidRPr="008815C3" w:rsidRDefault="009C4B9E" w:rsidP="009C4B9E">
      <w:r>
        <w:rPr>
          <w:szCs w:val="22"/>
        </w:rPr>
        <w:lastRenderedPageBreak/>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proofErr w:type="gramStart"/>
      <w:r>
        <w:rPr>
          <w:szCs w:val="22"/>
        </w:rPr>
        <w:t>representedOrganization</w:t>
      </w:r>
      <w:proofErr w:type="spellEnd"/>
      <w:r>
        <w:rPr>
          <w:szCs w:val="22"/>
        </w:rPr>
        <w:t xml:space="preserve"> </w:t>
      </w:r>
      <w:r w:rsidR="008A7719">
        <w:rPr>
          <w:szCs w:val="22"/>
        </w:rPr>
        <w:t xml:space="preserve"> ei</w:t>
      </w:r>
      <w:proofErr w:type="gramEnd"/>
      <w:r w:rsidR="008A7719">
        <w:rPr>
          <w:szCs w:val="22"/>
        </w:rPr>
        <w:t xml:space="preserve">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394225">
        <w:fldChar w:fldCharType="begin"/>
      </w:r>
      <w:r w:rsidR="00394225">
        <w:instrText xml:space="preserve"> SEQ Kuva \* ARABIC </w:instrText>
      </w:r>
      <w:r w:rsidR="00394225">
        <w:fldChar w:fldCharType="separate"/>
      </w:r>
      <w:r>
        <w:rPr>
          <w:noProof/>
        </w:rPr>
        <w:t>8</w:t>
      </w:r>
      <w:r w:rsidR="00394225">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w:t>
      </w:r>
      <w:r>
        <w:lastRenderedPageBreak/>
        <w:t>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441571BF" w:rsidR="00807249" w:rsidRPr="003D1FFA" w:rsidRDefault="00807249" w:rsidP="00807249">
      <w:proofErr w:type="spellStart"/>
      <w:r w:rsidRPr="0002558B">
        <w:t>Mahdollisest</w:t>
      </w:r>
      <w:proofErr w:type="spellEnd"/>
      <w:r w:rsidRPr="0002558B">
        <w:t xml:space="preserve"> poikkeukset palveluyksikkötiedon esittämiseen, esim. Franchising, on kuvattu erillisessä dokumentissa (Yksityisten organisaatiotiedot HL7-sanomissa ja asiakirjoissa Potilastiedon arkisto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05B991D8"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w:t>
      </w:r>
      <w:proofErr w:type="gramStart"/>
      <w:r>
        <w:t>27,PP</w:t>
      </w:r>
      <w:proofErr w:type="gramEnd"/>
      <w:r>
        <w:t xml:space="preserve">28, PP39,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w:t>
      </w:r>
      <w:r>
        <w:rPr>
          <w:sz w:val="24"/>
          <w:szCs w:val="24"/>
        </w:rPr>
        <w:lastRenderedPageBreak/>
        <w:t xml:space="preserve">rekisteriin vai onko luovutushaku. </w:t>
      </w:r>
      <w:proofErr w:type="gramStart"/>
      <w:r>
        <w:rPr>
          <w:sz w:val="24"/>
          <w:szCs w:val="24"/>
        </w:rPr>
        <w:t>(</w:t>
      </w:r>
      <w:r w:rsidRPr="00F646F0">
        <w:rPr>
          <w:sz w:val="24"/>
          <w:szCs w:val="24"/>
        </w:rPr>
        <w:t xml:space="preserve"> Potilastiedon</w:t>
      </w:r>
      <w:proofErr w:type="gramEnd"/>
      <w:r w:rsidRPr="00F646F0">
        <w:rPr>
          <w:sz w:val="24"/>
          <w:szCs w:val="24"/>
        </w:rPr>
        <w:t xml:space="preserve">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127D9838"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xml:space="preserve">. Ammattilaisen tekemissä sanomissa </w:t>
      </w:r>
      <w:proofErr w:type="spellStart"/>
      <w:r>
        <w:t>authorOrPerformer</w:t>
      </w:r>
      <w:proofErr w:type="spellEnd"/>
      <w:r>
        <w:t xml:space="preserve">-rakennetta on toistettava eli sanomalle tulee </w:t>
      </w:r>
      <w:proofErr w:type="spellStart"/>
      <w:r>
        <w:t>authorOrPerformer</w:t>
      </w:r>
      <w:proofErr w:type="spellEnd"/>
      <w:r>
        <w:t xml:space="preserve">-rakenne, jossa annetaan ammattilaisen tiedot </w:t>
      </w:r>
      <w:proofErr w:type="spellStart"/>
      <w:r>
        <w:t>assignedPerson</w:t>
      </w:r>
      <w:proofErr w:type="spellEnd"/>
      <w:r>
        <w:t xml:space="preserve">-rakenteessa ja lisäksi toinen </w:t>
      </w:r>
      <w:proofErr w:type="spellStart"/>
      <w:r>
        <w:t>authorOrPerformer</w:t>
      </w:r>
      <w:proofErr w:type="spellEnd"/>
      <w:r>
        <w:t xml:space="preserve">-rakenne, jossa annetaan kyselyn lähettäneen ohjelmiston tiedot </w:t>
      </w:r>
      <w:proofErr w:type="spellStart"/>
      <w:r>
        <w:t>assignedDevice</w:t>
      </w:r>
      <w:proofErr w:type="spellEnd"/>
      <w:r>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284" w:name="_Toc136522636"/>
      <w:proofErr w:type="spellStart"/>
      <w:r>
        <w:t>reasonOf</w:t>
      </w:r>
      <w:proofErr w:type="spellEnd"/>
      <w:r w:rsidR="005D2E6C">
        <w:rPr>
          <w:lang w:val="fi-FI"/>
        </w:rPr>
        <w:t>-rakenne</w:t>
      </w:r>
      <w:bookmarkEnd w:id="284"/>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394225">
        <w:fldChar w:fldCharType="begin"/>
      </w:r>
      <w:r w:rsidR="00394225">
        <w:instrText xml:space="preserve"> SEQ Kuva \* ARABIC </w:instrText>
      </w:r>
      <w:r w:rsidR="00394225">
        <w:fldChar w:fldCharType="separate"/>
      </w:r>
      <w:r>
        <w:rPr>
          <w:noProof/>
        </w:rPr>
        <w:t>9</w:t>
      </w:r>
      <w:r w:rsidR="00394225">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w:t>
      </w:r>
      <w:r>
        <w:lastRenderedPageBreak/>
        <w:t xml:space="preserve">PP49, PP12, PP15, PP13 ja PP16 yhteydessä. Mikäli palvelutapahtumamerkinnän (ja näin ollen </w:t>
      </w:r>
      <w:proofErr w:type="spellStart"/>
      <w:r>
        <w:t>KanTa:an</w:t>
      </w:r>
      <w:proofErr w:type="spellEnd"/>
      <w:r>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controlActProcess</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moodCode</w:t>
                            </w:r>
                            <w:proofErr w:type="spellEnd"/>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proofErr w:type="spellStart"/>
                            <w:r>
                              <w:rPr>
                                <w:rFonts w:ascii="Arial" w:hAnsi="Arial" w:cs="Arial"/>
                                <w:color w:val="000000"/>
                                <w:sz w:val="20"/>
                                <w:szCs w:val="20"/>
                                <w:highlight w:val="white"/>
                              </w:rPr>
                              <w:t>eArkisto</w:t>
                            </w:r>
                            <w:proofErr w:type="spellEnd"/>
                            <w:r>
                              <w:rPr>
                                <w:rFonts w:ascii="Arial" w:hAnsi="Arial" w:cs="Arial"/>
                                <w:color w:val="000000"/>
                                <w:sz w:val="20"/>
                                <w:szCs w:val="20"/>
                                <w:highlight w:val="white"/>
                              </w:rPr>
                              <w:t xml:space="preserve">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reasonOf</w:t>
                            </w:r>
                            <w:proofErr w:type="spellEnd"/>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detectedIssueEvent</w:t>
                            </w:r>
                            <w:proofErr w:type="spellEnd"/>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w:t>
                            </w:r>
                            <w:proofErr w:type="spellStart"/>
                            <w:r w:rsidRPr="00ED168D">
                              <w:rPr>
                                <w:rFonts w:ascii="Arial" w:hAnsi="Arial" w:cs="Arial"/>
                                <w:color w:val="FF0000"/>
                                <w:sz w:val="20"/>
                                <w:szCs w:val="20"/>
                                <w:highlight w:val="white"/>
                                <w:lang w:val="en-US"/>
                              </w:rPr>
                              <w:t>codeSystem</w:t>
                            </w:r>
                            <w:proofErr w:type="spellEnd"/>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mitigatedBy</w:t>
                            </w:r>
                            <w:proofErr w:type="spellEnd"/>
                            <w:r w:rsidRPr="005A5725">
                              <w:rPr>
                                <w:rFonts w:ascii="Arial" w:hAnsi="Arial" w:cs="Arial"/>
                                <w:color w:val="FF0000"/>
                                <w:sz w:val="20"/>
                                <w:szCs w:val="20"/>
                                <w:highlight w:val="white"/>
                                <w:lang w:val="en-US"/>
                              </w:rPr>
                              <w:t xml:space="preserve"> </w:t>
                            </w:r>
                            <w:proofErr w:type="spellStart"/>
                            <w:proofErr w:type="gramStart"/>
                            <w:r w:rsidRPr="005A5725">
                              <w:rPr>
                                <w:rFonts w:ascii="Arial" w:hAnsi="Arial" w:cs="Arial"/>
                                <w:color w:val="FF0000"/>
                                <w:sz w:val="20"/>
                                <w:szCs w:val="20"/>
                                <w:highlight w:val="white"/>
                                <w:lang w:val="en-US"/>
                              </w:rPr>
                              <w:t>xsi:nil</w:t>
                            </w:r>
                            <w:proofErr w:type="spellEnd"/>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proofErr w:type="spellStart"/>
                            <w:r w:rsidRPr="00ED168D">
                              <w:rPr>
                                <w:rFonts w:ascii="Arial" w:hAnsi="Arial" w:cs="Arial"/>
                                <w:color w:val="800000"/>
                                <w:sz w:val="20"/>
                                <w:szCs w:val="20"/>
                                <w:highlight w:val="white"/>
                                <w:lang w:val="en-US"/>
                              </w:rPr>
                              <w:t>detectedIssueManagement</w:t>
                            </w:r>
                            <w:proofErr w:type="spellEnd"/>
                            <w:r w:rsidRPr="00ED168D">
                              <w:rPr>
                                <w:rFonts w:ascii="Arial" w:hAnsi="Arial" w:cs="Arial"/>
                                <w:color w:val="FF0000"/>
                                <w:sz w:val="20"/>
                                <w:szCs w:val="20"/>
                                <w:highlight w:val="white"/>
                                <w:lang w:val="en-US"/>
                              </w:rPr>
                              <w:t xml:space="preserve"> </w:t>
                            </w:r>
                            <w:proofErr w:type="spellStart"/>
                            <w:r w:rsidRPr="00ED168D">
                              <w:rPr>
                                <w:rFonts w:ascii="Arial" w:hAnsi="Arial" w:cs="Arial"/>
                                <w:color w:val="FF0000"/>
                                <w:sz w:val="20"/>
                                <w:szCs w:val="20"/>
                                <w:highlight w:val="white"/>
                                <w:lang w:val="en-US"/>
                              </w:rPr>
                              <w:t>moodCode</w:t>
                            </w:r>
                            <w:proofErr w:type="spellEnd"/>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proofErr w:type="spellStart"/>
                            <w:r w:rsidRPr="00ED168D">
                              <w:rPr>
                                <w:rFonts w:ascii="Arial" w:hAnsi="Arial" w:cs="Arial"/>
                                <w:color w:val="800000"/>
                                <w:sz w:val="20"/>
                                <w:szCs w:val="20"/>
                                <w:highlight w:val="white"/>
                              </w:rPr>
                              <w:t>code</w:t>
                            </w:r>
                            <w:proofErr w:type="spellEnd"/>
                            <w:r w:rsidRPr="00ED168D">
                              <w:rPr>
                                <w:rFonts w:ascii="Arial" w:hAnsi="Arial" w:cs="Arial"/>
                                <w:color w:val="FF0000"/>
                                <w:sz w:val="20"/>
                                <w:szCs w:val="20"/>
                                <w:highlight w:val="white"/>
                              </w:rPr>
                              <w:t xml:space="preserve"> </w:t>
                            </w:r>
                            <w:proofErr w:type="spellStart"/>
                            <w:r w:rsidRPr="00ED168D">
                              <w:rPr>
                                <w:rFonts w:ascii="Arial" w:hAnsi="Arial" w:cs="Arial"/>
                                <w:color w:val="FF0000"/>
                                <w:sz w:val="20"/>
                                <w:szCs w:val="20"/>
                                <w:highlight w:val="white"/>
                              </w:rPr>
                              <w:t>code</w:t>
                            </w:r>
                            <w:proofErr w:type="spellEnd"/>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w:t>
                            </w:r>
                            <w:proofErr w:type="spellStart"/>
                            <w:r w:rsidRPr="00ED168D">
                              <w:rPr>
                                <w:rFonts w:ascii="Arial" w:hAnsi="Arial" w:cs="Arial"/>
                                <w:color w:val="FF0000"/>
                                <w:sz w:val="20"/>
                                <w:szCs w:val="20"/>
                                <w:highlight w:val="white"/>
                              </w:rPr>
                              <w:t>codeSystem</w:t>
                            </w:r>
                            <w:proofErr w:type="spellEnd"/>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w:t>
                            </w:r>
                            <w:proofErr w:type="spellStart"/>
                            <w:r w:rsidRPr="00ED168D">
                              <w:rPr>
                                <w:rFonts w:ascii="Arial" w:hAnsi="Arial" w:cs="Arial"/>
                                <w:color w:val="0000FF"/>
                                <w:sz w:val="20"/>
                                <w:szCs w:val="20"/>
                                <w:highlight w:val="white"/>
                              </w:rPr>
                              <w:t>displayName</w:t>
                            </w:r>
                            <w:proofErr w:type="spellEnd"/>
                            <w:r w:rsidRPr="00ED168D">
                              <w:rPr>
                                <w:rFonts w:ascii="Arial" w:hAnsi="Arial" w:cs="Arial"/>
                                <w:color w:val="0000FF"/>
                                <w:sz w:val="20"/>
                                <w:szCs w:val="20"/>
                                <w:highlight w:val="white"/>
                              </w:rPr>
                              <w:t>=”Muu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proofErr w:type="spellStart"/>
                            <w:r w:rsidRPr="001A3C29">
                              <w:rPr>
                                <w:rFonts w:ascii="Arial" w:hAnsi="Arial" w:cs="Arial"/>
                                <w:color w:val="800000"/>
                                <w:sz w:val="20"/>
                                <w:szCs w:val="20"/>
                                <w:highlight w:val="white"/>
                              </w:rPr>
                              <w:t>text</w:t>
                            </w:r>
                            <w:proofErr w:type="spellEnd"/>
                            <w:r w:rsidRPr="001A3C29">
                              <w:rPr>
                                <w:rFonts w:ascii="Arial" w:hAnsi="Arial" w:cs="Arial"/>
                                <w:color w:val="800000"/>
                                <w:sz w:val="20"/>
                                <w:szCs w:val="20"/>
                                <w:highlight w:val="white"/>
                              </w:rPr>
                              <w: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w:t>
                            </w:r>
                            <w:proofErr w:type="spellStart"/>
                            <w:r w:rsidRPr="001A3C29">
                              <w:rPr>
                                <w:rFonts w:ascii="Arial" w:hAnsi="Arial" w:cs="Arial"/>
                                <w:color w:val="800000"/>
                                <w:sz w:val="20"/>
                                <w:szCs w:val="20"/>
                                <w:highlight w:val="white"/>
                              </w:rPr>
                              <w:t>text</w:t>
                            </w:r>
                            <w:proofErr w:type="spellEnd"/>
                            <w:r w:rsidRPr="001A3C29">
                              <w:rPr>
                                <w:rFonts w:ascii="Arial" w:hAnsi="Arial" w:cs="Arial"/>
                                <w:color w:val="800000"/>
                                <w:sz w:val="20"/>
                                <w:szCs w:val="20"/>
                                <w:highlight w:val="white"/>
                              </w:rPr>
                              <w: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detectedIssueManagement</w:t>
                            </w:r>
                            <w:proofErr w:type="spellEnd"/>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mitigatedBy</w:t>
                            </w:r>
                            <w:proofErr w:type="spellEnd"/>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detectedIssueEvent</w:t>
                            </w:r>
                            <w:proofErr w:type="spellEnd"/>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reasonOf</w:t>
                            </w:r>
                            <w:proofErr w:type="spellEnd"/>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proofErr w:type="spellStart"/>
                            <w:r w:rsidRPr="005A5725">
                              <w:rPr>
                                <w:rFonts w:ascii="Arial" w:hAnsi="Arial" w:cs="Arial"/>
                                <w:color w:val="800000"/>
                                <w:sz w:val="20"/>
                                <w:szCs w:val="20"/>
                                <w:highlight w:val="white"/>
                                <w:lang w:val="en-US"/>
                              </w:rPr>
                              <w:t>controlActProcess</w:t>
                            </w:r>
                            <w:proofErr w:type="spellEnd"/>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3A5912"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7777777"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lastRenderedPageBreak/>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285" w:name="_Toc53648407"/>
      <w:bookmarkStart w:id="286" w:name="_Toc53648656"/>
      <w:bookmarkStart w:id="287" w:name="_Toc57183735"/>
      <w:bookmarkStart w:id="288" w:name="_Toc80712328"/>
      <w:bookmarkStart w:id="289" w:name="_Toc53648408"/>
      <w:bookmarkStart w:id="290" w:name="_Toc53648657"/>
      <w:bookmarkStart w:id="291" w:name="_Toc57183736"/>
      <w:bookmarkStart w:id="292" w:name="_Toc80712329"/>
      <w:bookmarkStart w:id="293" w:name="_Toc136522637"/>
      <w:bookmarkEnd w:id="285"/>
      <w:bookmarkEnd w:id="286"/>
      <w:bookmarkEnd w:id="287"/>
      <w:bookmarkEnd w:id="288"/>
      <w:bookmarkEnd w:id="289"/>
      <w:bookmarkEnd w:id="290"/>
      <w:bookmarkEnd w:id="291"/>
      <w:bookmarkEnd w:id="292"/>
      <w:r>
        <w:t>CDA-dokumenttien koodauksesta</w:t>
      </w:r>
      <w:bookmarkEnd w:id="230"/>
      <w:bookmarkEnd w:id="231"/>
      <w:bookmarkEnd w:id="232"/>
      <w:bookmarkEnd w:id="233"/>
      <w:bookmarkEnd w:id="234"/>
      <w:bookmarkEnd w:id="293"/>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w:t>
      </w:r>
      <w:proofErr w:type="gramStart"/>
      <w:r>
        <w:t xml:space="preserve">( </w:t>
      </w:r>
      <w:r w:rsidRPr="0086144C">
        <w:rPr>
          <w:rFonts w:ascii="Courier New" w:hAnsi="Courier New" w:cs="Courier New"/>
        </w:rPr>
        <w:t>"</w:t>
      </w:r>
      <w:proofErr w:type="gramEnd"/>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77777777" w:rsidR="00266CA8" w:rsidRDefault="00266CA8" w:rsidP="00266CA8">
      <w:r>
        <w:t xml:space="preserve">Myöhemmin arkiston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lastRenderedPageBreak/>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294" w:name="_Toc152379853"/>
      <w:bookmarkStart w:id="295" w:name="_Toc170762805"/>
      <w:bookmarkStart w:id="296" w:name="_Toc170763551"/>
      <w:bookmarkStart w:id="297" w:name="_Toc136522638"/>
      <w:bookmarkEnd w:id="212"/>
      <w:r>
        <w:lastRenderedPageBreak/>
        <w:t>CDA-dokumenttien tekninen kuljetustapa</w:t>
      </w:r>
      <w:bookmarkEnd w:id="294"/>
      <w:bookmarkEnd w:id="295"/>
      <w:bookmarkEnd w:id="296"/>
      <w:bookmarkEnd w:id="297"/>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1" o:title=""/>
          </v:shape>
          <o:OLEObject Type="Embed" ProgID="Visio.Drawing.11" ShapeID="_x0000_i1027" DrawAspect="Content" ObjectID="_1755437421" r:id="rId32"/>
        </w:object>
      </w:r>
    </w:p>
    <w:p w14:paraId="3F3C554A" w14:textId="77777777" w:rsidR="009F0117" w:rsidRPr="00295FA3" w:rsidRDefault="009F0117" w:rsidP="009F0117">
      <w:pPr>
        <w:pStyle w:val="Kuvaotsikko"/>
      </w:pPr>
      <w:bookmarkStart w:id="298" w:name="_Toc194477699"/>
      <w:r w:rsidRPr="00295FA3">
        <w:t xml:space="preserve">Kuva </w:t>
      </w:r>
      <w:r w:rsidR="00394225">
        <w:fldChar w:fldCharType="begin"/>
      </w:r>
      <w:r w:rsidR="00394225">
        <w:instrText xml:space="preserve"> SEQ Kuva \* ARABIC </w:instrText>
      </w:r>
      <w:r w:rsidR="00394225">
        <w:fldChar w:fldCharType="separate"/>
      </w:r>
      <w:r w:rsidR="00CF7F27">
        <w:rPr>
          <w:noProof/>
        </w:rPr>
        <w:t>10</w:t>
      </w:r>
      <w:r w:rsidR="00394225">
        <w:rPr>
          <w:noProof/>
        </w:rPr>
        <w:fldChar w:fldCharType="end"/>
      </w:r>
      <w:r w:rsidRPr="00295FA3">
        <w:t xml:space="preserve">: </w:t>
      </w:r>
      <w:r w:rsidR="00295FA3" w:rsidRPr="00295FA3">
        <w:t>Arkistosanoman</w:t>
      </w:r>
      <w:r w:rsidRPr="00295FA3">
        <w:t xml:space="preserve"> kerrokset SOAP-tasolta varsinaiseen CDA-dokumenttiin</w:t>
      </w:r>
      <w:bookmarkEnd w:id="298"/>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299" w:name="_Toc170762806"/>
      <w:bookmarkStart w:id="300" w:name="_Toc170763552"/>
      <w:bookmarkStart w:id="301" w:name="_Toc170764121"/>
      <w:bookmarkStart w:id="302" w:name="_Toc170762807"/>
      <w:bookmarkStart w:id="303" w:name="_Toc170763553"/>
      <w:bookmarkStart w:id="304" w:name="_Toc170764122"/>
      <w:bookmarkStart w:id="305" w:name="_Toc170762808"/>
      <w:bookmarkStart w:id="306" w:name="_Toc170763554"/>
      <w:bookmarkStart w:id="307" w:name="_Toc170764123"/>
      <w:bookmarkStart w:id="308" w:name="_Toc152379854"/>
      <w:bookmarkStart w:id="309" w:name="_Toc170762809"/>
      <w:bookmarkStart w:id="310" w:name="_Toc170763555"/>
      <w:bookmarkStart w:id="311" w:name="_Toc136522639"/>
      <w:bookmarkEnd w:id="299"/>
      <w:bookmarkEnd w:id="300"/>
      <w:bookmarkEnd w:id="301"/>
      <w:bookmarkEnd w:id="302"/>
      <w:bookmarkEnd w:id="303"/>
      <w:bookmarkEnd w:id="304"/>
      <w:bookmarkEnd w:id="305"/>
      <w:bookmarkEnd w:id="306"/>
      <w:bookmarkEnd w:id="307"/>
      <w:proofErr w:type="spellStart"/>
      <w:r>
        <w:t>eArkisto</w:t>
      </w:r>
      <w:proofErr w:type="spellEnd"/>
      <w:r w:rsidR="00304C1A">
        <w:t>-sanomien turvallisuudesta</w:t>
      </w:r>
      <w:bookmarkEnd w:id="308"/>
      <w:bookmarkEnd w:id="309"/>
      <w:bookmarkEnd w:id="310"/>
      <w:bookmarkEnd w:id="311"/>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312" w:name="_Toc170762810"/>
      <w:bookmarkStart w:id="313" w:name="_Toc170763556"/>
      <w:bookmarkStart w:id="314" w:name="_Ref310401157"/>
      <w:bookmarkStart w:id="315" w:name="_Toc136522640"/>
      <w:r w:rsidR="00E06D5C">
        <w:lastRenderedPageBreak/>
        <w:t>Interaktiot</w:t>
      </w:r>
      <w:r w:rsidR="00A533B2">
        <w:t xml:space="preserve"> ja niissä </w:t>
      </w:r>
      <w:r w:rsidR="00A533B2" w:rsidRPr="000C19DC">
        <w:t>käytettävä</w:t>
      </w:r>
      <w:r w:rsidR="00A533B2">
        <w:t xml:space="preserve"> tietosisältö</w:t>
      </w:r>
      <w:bookmarkEnd w:id="312"/>
      <w:bookmarkEnd w:id="313"/>
      <w:bookmarkEnd w:id="314"/>
      <w:bookmarkEnd w:id="315"/>
    </w:p>
    <w:p w14:paraId="77B35B9D" w14:textId="77777777"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proofErr w:type="gramStart"/>
      <w:r w:rsidRPr="005B71E0">
        <w:rPr>
          <w:i/>
        </w:rPr>
        <w:t>Document</w:t>
      </w:r>
      <w:proofErr w:type="spellEnd"/>
      <w:r w:rsidRPr="005B71E0">
        <w:rPr>
          <w:i/>
        </w:rPr>
        <w:t>(</w:t>
      </w:r>
      <w:proofErr w:type="gram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w:t>
      </w:r>
      <w:proofErr w:type="gramStart"/>
      <w:r w:rsidRPr="00E32FFC">
        <w:t xml:space="preserve">johdettu </w:t>
      </w:r>
      <w:r w:rsidR="007F2601">
        <w:t xml:space="preserve"> </w:t>
      </w:r>
      <w:r w:rsidRPr="00E32FFC">
        <w:t>HMD</w:t>
      </w:r>
      <w:proofErr w:type="gramEnd"/>
      <w:r w:rsidRPr="00E32FFC">
        <w:t>:</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proofErr w:type="gramStart"/>
      <w:r w:rsidRPr="00023903">
        <w:t>Document</w:t>
      </w:r>
      <w:proofErr w:type="spellEnd"/>
      <w:r w:rsidRPr="00023903">
        <w:t xml:space="preserve">  RCMR</w:t>
      </w:r>
      <w:proofErr w:type="gramEnd"/>
      <w:r w:rsidRPr="00023903">
        <w:t>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316" w:name="_Ref309887084"/>
      <w:bookmarkStart w:id="317" w:name="_Ref309888699"/>
      <w:bookmarkStart w:id="318" w:name="_Toc136522641"/>
      <w:proofErr w:type="spellStart"/>
      <w:r w:rsidRPr="00972517">
        <w:t>Medical</w:t>
      </w:r>
      <w:proofErr w:type="spellEnd"/>
      <w:r w:rsidRPr="00972517">
        <w:t xml:space="preserve"> Records –sanomissa </w:t>
      </w:r>
      <w:r>
        <w:t>k</w:t>
      </w:r>
      <w:r w:rsidRPr="00972517">
        <w:t>äytettävät sanomatyypit</w:t>
      </w:r>
      <w:bookmarkEnd w:id="316"/>
      <w:bookmarkEnd w:id="317"/>
      <w:bookmarkEnd w:id="318"/>
    </w:p>
    <w:p w14:paraId="3E9E6C4C" w14:textId="77777777" w:rsidR="00972517" w:rsidRDefault="00972517" w:rsidP="00972517"/>
    <w:p w14:paraId="5EAD74F3" w14:textId="114E12F1" w:rsidR="00121C8F" w:rsidRDefault="00972517" w:rsidP="00972517">
      <w:proofErr w:type="spellStart"/>
      <w:r>
        <w:t>Medical</w:t>
      </w:r>
      <w:proofErr w:type="spellEnd"/>
      <w:r>
        <w:t xml:space="preserve"> </w:t>
      </w:r>
      <w:proofErr w:type="gramStart"/>
      <w:r>
        <w:t>Records  -</w:t>
      </w:r>
      <w:proofErr w:type="gramEnd"/>
      <w:r>
        <w:t xml:space="preserve">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proofErr w:type="gramStart"/>
      <w:r w:rsidRPr="004C357A">
        <w:t>storageCode</w:t>
      </w:r>
      <w:proofErr w:type="spellEnd"/>
      <w:r w:rsidRPr="004C357A">
        <w:t>,.</w:t>
      </w:r>
      <w:proofErr w:type="gram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319" w:name="_Toc136522642"/>
      <w:bookmarkStart w:id="320" w:name="_Ref152562078"/>
      <w:bookmarkStart w:id="321" w:name="_Toc170762811"/>
      <w:bookmarkStart w:id="322" w:name="_Toc170763558"/>
      <w:bookmarkStart w:id="323"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319"/>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394225">
        <w:fldChar w:fldCharType="begin"/>
      </w:r>
      <w:r w:rsidR="00394225">
        <w:instrText xml:space="preserve"> SEQ Taulukko \* ARABIC </w:instrText>
      </w:r>
      <w:r w:rsidR="00394225">
        <w:fldChar w:fldCharType="separate"/>
      </w:r>
      <w:r w:rsidR="00CF7F27">
        <w:rPr>
          <w:noProof/>
        </w:rPr>
        <w:t>6</w:t>
      </w:r>
      <w:r w:rsidR="00394225">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3A5912"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Vanhojen, ennen Potilastiedon arkistoon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394225"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394225"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394225"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394225"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394225"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394225"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394225"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394225"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394225"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394225"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394225"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394225"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394225"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394225"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394225"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394225"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394225"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394225"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394225"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394225"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394225"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394225"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394225"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394225"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394225"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394225"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394225"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394225"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394225"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394225"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394225"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394225"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w:t>
            </w:r>
            <w:proofErr w:type="gramStart"/>
            <w:r w:rsidRPr="00C31FCB">
              <w:rPr>
                <w:rFonts w:ascii="Microsoft Sans Serif" w:hAnsi="Microsoft Sans Serif" w:cs="Microsoft Sans Serif"/>
                <w:sz w:val="18"/>
                <w:szCs w:val="18"/>
              </w:rPr>
              <w:t xml:space="preserve">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proofErr w:type="gram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394225"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394225"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w:t>
            </w:r>
            <w:proofErr w:type="gramStart"/>
            <w:r w:rsidR="008700DA">
              <w:rPr>
                <w:rFonts w:ascii="Microsoft Sans Serif" w:hAnsi="Microsoft Sans Serif" w:cs="Microsoft Sans Serif"/>
                <w:b/>
                <w:sz w:val="18"/>
                <w:szCs w:val="18"/>
              </w:rPr>
              <w:t xml:space="preserve">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w:t>
            </w:r>
            <w:proofErr w:type="gramEnd"/>
            <w:r w:rsidR="008700DA">
              <w:rPr>
                <w:rFonts w:ascii="Microsoft Sans Serif" w:hAnsi="Microsoft Sans Serif" w:cs="Microsoft Sans Serif"/>
                <w:sz w:val="18"/>
                <w:szCs w:val="18"/>
              </w:rPr>
              <w:t xml:space="preserve">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w:t>
            </w:r>
            <w:r w:rsidRPr="00916FAC">
              <w:rPr>
                <w:rFonts w:ascii="Microsoft Sans Serif" w:hAnsi="Microsoft Sans Serif" w:cs="Microsoft Sans Serif"/>
                <w:sz w:val="18"/>
                <w:szCs w:val="18"/>
              </w:rPr>
              <w:lastRenderedPageBreak/>
              <w:t xml:space="preserve">Ammattihenkilölle saa käyttää vain yhtä yksilöivää tunnistetta </w:t>
            </w:r>
            <w:proofErr w:type="gramStart"/>
            <w:r w:rsidRPr="00916FAC">
              <w:rPr>
                <w:rFonts w:ascii="Microsoft Sans Serif" w:hAnsi="Microsoft Sans Serif" w:cs="Microsoft Sans Serif"/>
                <w:sz w:val="18"/>
                <w:szCs w:val="18"/>
              </w:rPr>
              <w:t>asiakirjalla.</w:t>
            </w:r>
            <w:r w:rsidR="00C34876" w:rsidRPr="007846FA">
              <w:rPr>
                <w:rFonts w:ascii="Microsoft Sans Serif" w:hAnsi="Microsoft Sans Serif" w:cs="Microsoft Sans Serif"/>
                <w:sz w:val="18"/>
                <w:szCs w:val="18"/>
              </w:rPr>
              <w:t>.</w:t>
            </w:r>
            <w:proofErr w:type="gramEnd"/>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394225"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394225"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394225"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394225"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394225"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394225"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394225"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394225"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394225"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394225"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394225"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394225"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394225"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394225"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394225"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394225"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394225"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394225"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394225"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394225"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394225"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394225"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394225"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394225"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394225"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394225"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394225"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394225"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394225"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394225"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394225"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394225"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Yksityisten toimijoiden tietoja ei viedä lainkaan rekisterinpitäjärekisteriin. </w:t>
            </w:r>
            <w:proofErr w:type="gramStart"/>
            <w:r w:rsidRPr="00021858">
              <w:rPr>
                <w:rFonts w:ascii="Microsoft Sans Serif" w:hAnsi="Microsoft Sans Serif" w:cs="Microsoft Sans Serif"/>
                <w:sz w:val="18"/>
                <w:szCs w:val="18"/>
              </w:rPr>
              <w:t>Rekisterinpitäjätietona  käytetään</w:t>
            </w:r>
            <w:proofErr w:type="gramEnd"/>
            <w:r w:rsidRPr="00021858">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394225"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394225"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394225"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394225"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394225"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394225"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394225"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394225"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394225"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394225"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394225"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394225"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394225"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394225"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394225"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394225"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394225"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394225"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394225"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lastRenderedPageBreak/>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394225"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394225"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394225"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394225"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394225"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394225"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394225"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394225"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394225"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394225"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394225"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394225"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394225"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394225"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394225"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394225"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394225"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394225"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394225"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394225"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394225"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394225"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394225"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394225"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394225"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394225"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394225"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394225"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394225"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394225"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394225"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394225"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394225"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394225"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394225"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394225"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394225"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394225"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394225"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394225"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394225"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394225"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394225"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394225"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394225"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394225"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394225"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394225"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394225"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394225"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394225"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394225"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394225"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394225"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394225"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394225"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394225"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394225"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394225"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394225"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394225"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394225"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394225"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394225"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394225"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394225"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394225"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394225"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394225"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394225"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394225"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394225"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394225"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394225"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394225"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394225"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394225"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w:t>
            </w:r>
            <w:proofErr w:type="gramStart"/>
            <w:r>
              <w:rPr>
                <w:rFonts w:ascii="Microsoft Sans Serif" w:hAnsi="Microsoft Sans Serif" w:cs="Microsoft Sans Serif"/>
                <w:sz w:val="18"/>
                <w:szCs w:val="18"/>
              </w:rPr>
              <w:t>tunniste..</w:t>
            </w:r>
            <w:proofErr w:type="gramEnd"/>
            <w:r>
              <w:rPr>
                <w:rFonts w:ascii="Microsoft Sans Serif" w:hAnsi="Microsoft Sans Serif" w:cs="Microsoft Sans Serif"/>
                <w:sz w:val="18"/>
                <w:szCs w:val="18"/>
              </w:rPr>
              <w:t xml:space="preserv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lastRenderedPageBreak/>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3A5912"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394225"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394225"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394225"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394225"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394225"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394225"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394225"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394225"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394225"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394225"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394225"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394225"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394225"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394225"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394225"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394225"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394225"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lastRenderedPageBreak/>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w:t>
            </w:r>
            <w:proofErr w:type="gramStart"/>
            <w:r w:rsidRPr="00C31FCB">
              <w:rPr>
                <w:rFonts w:ascii="Microsoft Sans Serif" w:hAnsi="Microsoft Sans Serif" w:cs="Microsoft Sans Serif"/>
                <w:b/>
                <w:bCs/>
                <w:sz w:val="18"/>
                <w:szCs w:val="18"/>
              </w:rPr>
              <w:t>fi:localHeader</w:t>
            </w:r>
            <w:proofErr w:type="gramEnd"/>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r>
              <w:rPr>
                <w:rFonts w:ascii="Microsoft Sans Serif" w:hAnsi="Microsoft Sans Serif" w:cs="Microsoft Sans Serif"/>
                <w:sz w:val="18"/>
                <w:szCs w:val="18"/>
              </w:rPr>
              <w:t>.</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lastRenderedPageBreak/>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w:t>
            </w:r>
            <w:proofErr w:type="spellStart"/>
            <w:r>
              <w:rPr>
                <w:rFonts w:ascii="Microsoft Sans Serif" w:hAnsi="Microsoft Sans Serif" w:cs="Microsoft Sans Serif"/>
                <w:sz w:val="18"/>
                <w:szCs w:val="18"/>
              </w:rPr>
              <w:t>koodisto</w:t>
            </w:r>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w:t>
            </w:r>
            <w:r>
              <w:rPr>
                <w:rFonts w:ascii="Microsoft Sans Serif" w:hAnsi="Microsoft Sans Serif" w:cs="Microsoft Sans Serif"/>
                <w:sz w:val="18"/>
                <w:szCs w:val="18"/>
              </w:rPr>
              <w:lastRenderedPageBreak/>
              <w:t xml:space="preserve">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metatiedon arvo HL7 </w:t>
            </w:r>
            <w:proofErr w:type="spellStart"/>
            <w:r w:rsidRPr="00C31FCB">
              <w:rPr>
                <w:rFonts w:ascii="Microsoft Sans Serif" w:hAnsi="Microsoft Sans Serif" w:cs="Microsoft Sans Serif"/>
                <w:sz w:val="18"/>
                <w:szCs w:val="18"/>
              </w:rPr>
              <w:t>observation</w:t>
            </w:r>
            <w:proofErr w:type="spellEnd"/>
            <w:r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 xml:space="preserve">Huoltajille luovuttamisen kielto on tällainen rakenne. Tiedon nimi (tunniste) annetaan KantaMetadata-rakenteen elementissä </w:t>
      </w:r>
      <w:proofErr w:type="spellStart"/>
      <w:r>
        <w:t>FieldName</w:t>
      </w:r>
      <w:proofErr w:type="spellEnd"/>
      <w:r>
        <w:t xml:space="preserve"> (tietotyyppi II) ja tiedon arvo elementissä </w:t>
      </w:r>
      <w:proofErr w:type="spellStart"/>
      <w:r>
        <w:t>FieldValue</w:t>
      </w:r>
      <w:proofErr w:type="spellEnd"/>
      <w:r>
        <w:t xml:space="preserv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proofErr w:type="spellStart"/>
      <w:r w:rsidRPr="00A649FF">
        <w:rPr>
          <w:b/>
        </w:rPr>
        <w:t>FieldName</w:t>
      </w:r>
      <w:proofErr w:type="spellEnd"/>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lastRenderedPageBreak/>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proofErr w:type="spellStart"/>
      <w:r w:rsidRPr="00A649FF">
        <w:rPr>
          <w:b/>
        </w:rPr>
        <w:t>FieldValue</w:t>
      </w:r>
      <w:proofErr w:type="spellEnd"/>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324" w:name="_Toc136522643"/>
      <w:r w:rsidRPr="000E4628">
        <w:rPr>
          <w:lang w:val="en-US"/>
        </w:rPr>
        <w:lastRenderedPageBreak/>
        <w:t>RCMR_MT100002FI01</w:t>
      </w:r>
      <w:r w:rsidR="00972517" w:rsidRPr="000E4628">
        <w:rPr>
          <w:lang w:val="en-US"/>
        </w:rPr>
        <w:t xml:space="preserve"> (Document Event, with Content)</w:t>
      </w:r>
      <w:bookmarkEnd w:id="324"/>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w:t>
      </w:r>
      <w:proofErr w:type="gramStart"/>
      <w:r w:rsidR="005F54DA">
        <w:t>kuvailutiedot</w:t>
      </w:r>
      <w:r w:rsidR="00B4284C">
        <w:t xml:space="preserve">  [</w:t>
      </w:r>
      <w:proofErr w:type="gramEnd"/>
      <w:r w:rsidR="00B4284C">
        <w:t>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394225">
        <w:fldChar w:fldCharType="begin"/>
      </w:r>
      <w:r w:rsidR="00394225">
        <w:instrText xml:space="preserve"> SEQ Taulukko \* ARABIC </w:instrText>
      </w:r>
      <w:r w:rsidR="00394225">
        <w:fldChar w:fldCharType="separate"/>
      </w:r>
      <w:r w:rsidR="00CF7F27">
        <w:rPr>
          <w:noProof/>
        </w:rPr>
        <w:t>7</w:t>
      </w:r>
      <w:r w:rsidR="00394225">
        <w:rPr>
          <w:noProof/>
        </w:rPr>
        <w:fldChar w:fldCharType="end"/>
      </w:r>
      <w:r>
        <w:t xml:space="preserve">: yhteenveto viestityypin </w:t>
      </w:r>
      <w:bookmarkStart w:id="325" w:name="OLE_LINK4"/>
      <w:bookmarkStart w:id="326" w:name="OLE_LINK5"/>
      <w:r>
        <w:t xml:space="preserve">RCMR_MT100002FI01 </w:t>
      </w:r>
      <w:bookmarkEnd w:id="325"/>
      <w:bookmarkEnd w:id="326"/>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3A5912"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327" w:name="RANGE!D5"/>
            <w:proofErr w:type="spellStart"/>
            <w:r w:rsidRPr="00C31FCB">
              <w:rPr>
                <w:rFonts w:ascii="Microsoft Sans Serif" w:hAnsi="Microsoft Sans Serif" w:cs="Microsoft Sans Serif"/>
                <w:b/>
                <w:bCs/>
                <w:sz w:val="18"/>
                <w:szCs w:val="18"/>
              </w:rPr>
              <w:t>ClinicalDocument</w:t>
            </w:r>
            <w:bookmarkEnd w:id="327"/>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394225"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394225"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394225"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w:t>
            </w:r>
            <w:proofErr w:type="gramStart"/>
            <w:r w:rsidRPr="00C31FCB">
              <w:rPr>
                <w:rFonts w:ascii="Microsoft Sans Serif" w:hAnsi="Microsoft Sans Serif" w:cs="Microsoft Sans Serif"/>
                <w:sz w:val="18"/>
                <w:szCs w:val="18"/>
              </w:rPr>
              <w:t xml:space="preserve">tietotyypin  </w:t>
            </w:r>
            <w:proofErr w:type="spellStart"/>
            <w:r w:rsidRPr="00C31FCB">
              <w:rPr>
                <w:rFonts w:ascii="Microsoft Sans Serif" w:hAnsi="Microsoft Sans Serif" w:cs="Microsoft Sans Serif"/>
                <w:sz w:val="18"/>
                <w:szCs w:val="18"/>
              </w:rPr>
              <w:t>mediaType</w:t>
            </w:r>
            <w:proofErr w:type="spellEnd"/>
            <w:proofErr w:type="gram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Arkiston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394225"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394225"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Vanhojen, ennen Potilastiedon arkistoon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394225"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394225"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394225"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394225"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w:t>
            </w:r>
            <w:r w:rsidRPr="00C31FCB">
              <w:rPr>
                <w:rFonts w:ascii="Microsoft Sans Serif" w:hAnsi="Microsoft Sans Serif" w:cs="Microsoft Sans Serif"/>
                <w:sz w:val="18"/>
                <w:szCs w:val="18"/>
              </w:rPr>
              <w:lastRenderedPageBreak/>
              <w:t xml:space="preserve">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394225"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w:t>
            </w:r>
            <w:proofErr w:type="gramStart"/>
            <w:r w:rsidRPr="00C31FCB">
              <w:rPr>
                <w:rFonts w:ascii="Microsoft Sans Serif" w:hAnsi="Microsoft Sans Serif" w:cs="Microsoft Sans Serif"/>
                <w:sz w:val="18"/>
                <w:szCs w:val="18"/>
              </w:rPr>
              <w:t>) ,</w:t>
            </w:r>
            <w:proofErr w:type="gramEnd"/>
            <w:r w:rsidRPr="00C31FCB">
              <w:rPr>
                <w:rFonts w:ascii="Microsoft Sans Serif" w:hAnsi="Microsoft Sans Serif" w:cs="Microsoft Sans Serif"/>
                <w:sz w:val="18"/>
                <w:szCs w:val="18"/>
              </w:rPr>
              <w:t xml:space="preserve">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proofErr w:type="spellStart"/>
            <w:r w:rsidR="00EF5A36">
              <w:rPr>
                <w:rFonts w:ascii="Microsoft Sans Serif" w:hAnsi="Microsoft Sans Serif" w:cs="Microsoft Sans Serif"/>
                <w:sz w:val="18"/>
                <w:szCs w:val="18"/>
              </w:rPr>
              <w:t>eArkiston</w:t>
            </w:r>
            <w:proofErr w:type="spellEnd"/>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394225"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394225"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394225"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394225"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394225"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394225"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394225"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394225"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LA (arkistoon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394225"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394225"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arkistosta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arkistosta.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394225"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394225"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Arkisto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28" w:name="RANGE!D22"/>
            <w:proofErr w:type="spellStart"/>
            <w:r w:rsidRPr="00C31FCB">
              <w:rPr>
                <w:rFonts w:ascii="Microsoft Sans Serif" w:hAnsi="Microsoft Sans Serif" w:cs="Microsoft Sans Serif"/>
                <w:b/>
                <w:bCs/>
                <w:sz w:val="18"/>
                <w:szCs w:val="18"/>
              </w:rPr>
              <w:t>subject</w:t>
            </w:r>
            <w:bookmarkEnd w:id="328"/>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394225"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329" w:name="RANGE!D24"/>
            <w:proofErr w:type="spellStart"/>
            <w:r w:rsidRPr="00C31FCB">
              <w:rPr>
                <w:rFonts w:ascii="Microsoft Sans Serif" w:hAnsi="Microsoft Sans Serif" w:cs="Microsoft Sans Serif"/>
                <w:b/>
                <w:bCs/>
                <w:color w:val="A6A6A6"/>
                <w:sz w:val="18"/>
                <w:szCs w:val="18"/>
              </w:rPr>
              <w:t>subjectRole</w:t>
            </w:r>
            <w:bookmarkEnd w:id="329"/>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394225"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394225"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394225"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394225"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394225"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394225"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394225"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394225"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330" w:name="RANGE!D29"/>
            <w:proofErr w:type="spellStart"/>
            <w:r w:rsidRPr="00C31FCB">
              <w:rPr>
                <w:rFonts w:ascii="Microsoft Sans Serif" w:hAnsi="Microsoft Sans Serif" w:cs="Microsoft Sans Serif"/>
                <w:b/>
                <w:bCs/>
                <w:color w:val="A6A6A6"/>
                <w:sz w:val="18"/>
                <w:szCs w:val="18"/>
              </w:rPr>
              <w:t>subject</w:t>
            </w:r>
            <w:bookmarkEnd w:id="330"/>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394225"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394225"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394225"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394225"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394225"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394225"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394225"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394225"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394225"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394225"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31" w:name="RANGE!D35"/>
            <w:proofErr w:type="spellStart"/>
            <w:r w:rsidRPr="00C31FCB">
              <w:rPr>
                <w:rFonts w:ascii="Microsoft Sans Serif" w:hAnsi="Microsoft Sans Serif" w:cs="Microsoft Sans Serif"/>
                <w:b/>
                <w:bCs/>
                <w:sz w:val="18"/>
                <w:szCs w:val="18"/>
              </w:rPr>
              <w:t>recordTarget</w:t>
            </w:r>
            <w:bookmarkEnd w:id="331"/>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394225"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394225"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394225"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32"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332"/>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394225"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394225"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333" w:name="RANGE!D41"/>
            <w:proofErr w:type="spellStart"/>
            <w:r w:rsidRPr="00C31FCB">
              <w:rPr>
                <w:rFonts w:ascii="Microsoft Sans Serif" w:hAnsi="Microsoft Sans Serif" w:cs="Microsoft Sans Serif"/>
                <w:b/>
                <w:bCs/>
                <w:sz w:val="18"/>
                <w:szCs w:val="18"/>
              </w:rPr>
              <w:t>author</w:t>
            </w:r>
            <w:bookmarkEnd w:id="333"/>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394225"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394225"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3A5912" w14:paraId="54305AED" w14:textId="77777777" w:rsidTr="00E559C7">
        <w:trPr>
          <w:trHeight w:val="255"/>
        </w:trPr>
        <w:tc>
          <w:tcPr>
            <w:tcW w:w="3457" w:type="dxa"/>
            <w:shd w:val="clear" w:color="auto" w:fill="auto"/>
            <w:noWrap/>
          </w:tcPr>
          <w:p w14:paraId="2A878908" w14:textId="77777777" w:rsidR="00C31FCB" w:rsidRPr="00C31FCB" w:rsidRDefault="00394225"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394225"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C01C01"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394225"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334" w:name="RANGE!D45"/>
            <w:proofErr w:type="spellStart"/>
            <w:r w:rsidRPr="00C31FCB">
              <w:rPr>
                <w:rFonts w:ascii="Microsoft Sans Serif" w:hAnsi="Microsoft Sans Serif" w:cs="Microsoft Sans Serif"/>
                <w:b/>
                <w:bCs/>
                <w:sz w:val="18"/>
                <w:szCs w:val="18"/>
              </w:rPr>
              <w:t>assignedAuthor</w:t>
            </w:r>
            <w:bookmarkEnd w:id="334"/>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394225"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394225"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394225"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394225"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394225" w:rsidP="007C0A41">
            <w:pPr>
              <w:ind w:firstLineChars="300" w:firstLine="720"/>
              <w:rPr>
                <w:rFonts w:ascii="Microsoft Sans Serif" w:hAnsi="Microsoft Sans Serif" w:cs="Microsoft Sans Serif"/>
                <w:sz w:val="18"/>
                <w:szCs w:val="18"/>
              </w:rPr>
            </w:pPr>
            <w:hyperlink r:id="rId270"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394225"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394225" w:rsidP="007C0A41">
            <w:pPr>
              <w:ind w:firstLineChars="300" w:firstLine="720"/>
              <w:rPr>
                <w:rFonts w:ascii="Microsoft Sans Serif" w:hAnsi="Microsoft Sans Serif" w:cs="Microsoft Sans Serif"/>
                <w:sz w:val="18"/>
                <w:szCs w:val="18"/>
              </w:rPr>
            </w:pPr>
            <w:hyperlink r:id="rId272"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394225"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394225"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394225"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335" w:name="RANGE!D51"/>
            <w:proofErr w:type="spellStart"/>
            <w:r w:rsidRPr="00C31FCB">
              <w:rPr>
                <w:rFonts w:ascii="Microsoft Sans Serif" w:hAnsi="Microsoft Sans Serif" w:cs="Microsoft Sans Serif"/>
                <w:b/>
                <w:bCs/>
                <w:sz w:val="18"/>
                <w:szCs w:val="18"/>
              </w:rPr>
              <w:t>assignedAuthorChoice</w:t>
            </w:r>
            <w:bookmarkEnd w:id="335"/>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336" w:name="RANGE!D53"/>
            <w:proofErr w:type="spellStart"/>
            <w:r w:rsidRPr="00C31FCB">
              <w:rPr>
                <w:rFonts w:ascii="Microsoft Sans Serif" w:hAnsi="Microsoft Sans Serif" w:cs="Microsoft Sans Serif"/>
                <w:b/>
                <w:bCs/>
                <w:sz w:val="18"/>
                <w:szCs w:val="18"/>
              </w:rPr>
              <w:t>assignedPerson</w:t>
            </w:r>
            <w:bookmarkEnd w:id="336"/>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394225"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394225"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394225"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394225"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394225"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394225"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337" w:name="RANGE!D57"/>
            <w:proofErr w:type="spellStart"/>
            <w:r w:rsidRPr="00C31FCB">
              <w:rPr>
                <w:rFonts w:ascii="Microsoft Sans Serif" w:hAnsi="Microsoft Sans Serif" w:cs="Microsoft Sans Serif"/>
                <w:b/>
                <w:bCs/>
                <w:sz w:val="18"/>
                <w:szCs w:val="18"/>
              </w:rPr>
              <w:lastRenderedPageBreak/>
              <w:t>assignedAuthoringDevice</w:t>
            </w:r>
            <w:bookmarkEnd w:id="337"/>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394225"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394225"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394225"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394225"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394225"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394225"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394225"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394225"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394225"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338" w:name="RANGE!D64"/>
            <w:proofErr w:type="spellStart"/>
            <w:r w:rsidRPr="00C31FCB">
              <w:rPr>
                <w:rFonts w:ascii="Microsoft Sans Serif" w:hAnsi="Microsoft Sans Serif" w:cs="Microsoft Sans Serif"/>
                <w:b/>
                <w:bCs/>
                <w:sz w:val="18"/>
                <w:szCs w:val="18"/>
              </w:rPr>
              <w:t>dataEnterer</w:t>
            </w:r>
            <w:bookmarkEnd w:id="338"/>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394225"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394225"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394225"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394225"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394225"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394225"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339" w:name="RANGE!D68"/>
            <w:proofErr w:type="spellStart"/>
            <w:r w:rsidRPr="00C31FCB">
              <w:rPr>
                <w:rFonts w:ascii="Microsoft Sans Serif" w:hAnsi="Microsoft Sans Serif" w:cs="Microsoft Sans Serif"/>
                <w:b/>
                <w:bCs/>
                <w:sz w:val="18"/>
                <w:szCs w:val="18"/>
              </w:rPr>
              <w:t>custodian</w:t>
            </w:r>
            <w:bookmarkEnd w:id="339"/>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w:t>
            </w:r>
            <w:proofErr w:type="gramStart"/>
            <w:r>
              <w:rPr>
                <w:rFonts w:ascii="Microsoft Sans Serif" w:hAnsi="Microsoft Sans Serif" w:cs="Microsoft Sans Serif"/>
                <w:sz w:val="18"/>
                <w:szCs w:val="18"/>
              </w:rPr>
              <w:t>&gt;  palautuu</w:t>
            </w:r>
            <w:proofErr w:type="gramEnd"/>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394225"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394225"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340" w:name="RANGE!D70"/>
            <w:proofErr w:type="spellStart"/>
            <w:r w:rsidRPr="00C31FCB">
              <w:rPr>
                <w:rFonts w:ascii="Microsoft Sans Serif" w:hAnsi="Microsoft Sans Serif" w:cs="Microsoft Sans Serif"/>
                <w:b/>
                <w:bCs/>
                <w:sz w:val="18"/>
                <w:szCs w:val="18"/>
              </w:rPr>
              <w:t>assignedCustodian</w:t>
            </w:r>
            <w:bookmarkEnd w:id="340"/>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proofErr w:type="gramStart"/>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w:t>
            </w:r>
            <w:proofErr w:type="gramEnd"/>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394225"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394225"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394225"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lastRenderedPageBreak/>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Yksityisten toimijoiden tietoja ei viedä lainkaan rekisterinpitäjärekisteriin. </w:t>
            </w:r>
            <w:proofErr w:type="gramStart"/>
            <w:r w:rsidRPr="006A076E">
              <w:rPr>
                <w:rFonts w:ascii="Microsoft Sans Serif" w:hAnsi="Microsoft Sans Serif" w:cs="Microsoft Sans Serif"/>
                <w:sz w:val="18"/>
                <w:szCs w:val="18"/>
              </w:rPr>
              <w:t>Rekisterinpitäjätietona  käytetään</w:t>
            </w:r>
            <w:proofErr w:type="gramEnd"/>
            <w:r w:rsidRPr="006A076E">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341" w:name="RANGE!D73"/>
            <w:proofErr w:type="spellStart"/>
            <w:r w:rsidRPr="00C31FCB">
              <w:rPr>
                <w:rFonts w:ascii="Microsoft Sans Serif" w:hAnsi="Microsoft Sans Serif" w:cs="Microsoft Sans Serif"/>
                <w:b/>
                <w:bCs/>
                <w:sz w:val="18"/>
                <w:szCs w:val="18"/>
                <w:lang w:val="en-US"/>
              </w:rPr>
              <w:t>informationRecipient</w:t>
            </w:r>
            <w:bookmarkEnd w:id="341"/>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394225"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394225"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342" w:name="RANGE!D75"/>
            <w:proofErr w:type="spellStart"/>
            <w:r w:rsidRPr="00310B3A">
              <w:rPr>
                <w:rFonts w:ascii="Microsoft Sans Serif" w:hAnsi="Microsoft Sans Serif" w:cs="Microsoft Sans Serif"/>
                <w:b/>
                <w:bCs/>
                <w:sz w:val="18"/>
                <w:szCs w:val="18"/>
              </w:rPr>
              <w:t>intendedRecipient</w:t>
            </w:r>
            <w:bookmarkEnd w:id="342"/>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394225"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394225"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394225"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394225"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394225" w:rsidP="007C0A41">
            <w:pPr>
              <w:ind w:firstLineChars="300" w:firstLine="720"/>
              <w:rPr>
                <w:rFonts w:ascii="Microsoft Sans Serif" w:hAnsi="Microsoft Sans Serif" w:cs="Microsoft Sans Serif"/>
                <w:sz w:val="18"/>
                <w:szCs w:val="18"/>
              </w:rPr>
            </w:pPr>
            <w:hyperlink r:id="rId308"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394225"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394225"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394225"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394225"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394225"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343" w:name="RANGE!D82"/>
            <w:proofErr w:type="spellStart"/>
            <w:r w:rsidRPr="00C31FCB">
              <w:rPr>
                <w:rFonts w:ascii="Microsoft Sans Serif" w:hAnsi="Microsoft Sans Serif" w:cs="Microsoft Sans Serif"/>
                <w:b/>
                <w:bCs/>
                <w:sz w:val="18"/>
                <w:szCs w:val="18"/>
              </w:rPr>
              <w:t>legalAuthenticator</w:t>
            </w:r>
            <w:bookmarkEnd w:id="343"/>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394225"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394225"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394225"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394225"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344" w:name="RANGE!D87"/>
            <w:proofErr w:type="spellStart"/>
            <w:r w:rsidRPr="00C31FCB">
              <w:rPr>
                <w:rFonts w:ascii="Microsoft Sans Serif" w:hAnsi="Microsoft Sans Serif" w:cs="Microsoft Sans Serif"/>
                <w:b/>
                <w:bCs/>
                <w:sz w:val="18"/>
                <w:szCs w:val="18"/>
              </w:rPr>
              <w:t>authenticator</w:t>
            </w:r>
            <w:bookmarkEnd w:id="344"/>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394225"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394225"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394225"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394225"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394225"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345" w:name="RANGE!D92"/>
            <w:proofErr w:type="spellStart"/>
            <w:r w:rsidRPr="00C31FCB">
              <w:rPr>
                <w:rFonts w:ascii="Microsoft Sans Serif" w:hAnsi="Microsoft Sans Serif" w:cs="Microsoft Sans Serif"/>
                <w:b/>
                <w:bCs/>
                <w:sz w:val="18"/>
                <w:szCs w:val="18"/>
              </w:rPr>
              <w:t>participant</w:t>
            </w:r>
            <w:bookmarkEnd w:id="345"/>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394225"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394225"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394225"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394225"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394225"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394225"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394225"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394225"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346" w:name="RANGE!D97"/>
            <w:proofErr w:type="spellStart"/>
            <w:r w:rsidRPr="00774317">
              <w:rPr>
                <w:rFonts w:ascii="Microsoft Sans Serif" w:hAnsi="Microsoft Sans Serif" w:cs="Microsoft Sans Serif"/>
                <w:b/>
                <w:bCs/>
                <w:sz w:val="18"/>
                <w:szCs w:val="18"/>
              </w:rPr>
              <w:t>participatingEntity</w:t>
            </w:r>
            <w:bookmarkEnd w:id="346"/>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394225"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394225"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394225"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394225"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394225" w:rsidP="007C0A41">
            <w:pPr>
              <w:ind w:firstLineChars="300" w:firstLine="720"/>
              <w:rPr>
                <w:rFonts w:ascii="Microsoft Sans Serif" w:hAnsi="Microsoft Sans Serif" w:cs="Microsoft Sans Serif"/>
                <w:sz w:val="18"/>
                <w:szCs w:val="18"/>
              </w:rPr>
            </w:pPr>
            <w:hyperlink r:id="rId340"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394225"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394225" w:rsidP="007C0A41">
            <w:pPr>
              <w:ind w:firstLineChars="300" w:firstLine="720"/>
              <w:rPr>
                <w:rFonts w:ascii="Microsoft Sans Serif" w:hAnsi="Microsoft Sans Serif" w:cs="Microsoft Sans Serif"/>
                <w:sz w:val="18"/>
                <w:szCs w:val="18"/>
              </w:rPr>
            </w:pPr>
            <w:hyperlink r:id="rId342"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394225"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394225"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394225"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394225"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394225"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347" w:name="RANGE!D105"/>
            <w:proofErr w:type="spellStart"/>
            <w:r w:rsidRPr="00671221">
              <w:rPr>
                <w:rFonts w:ascii="Microsoft Sans Serif" w:hAnsi="Microsoft Sans Serif" w:cs="Microsoft Sans Serif"/>
                <w:b/>
                <w:bCs/>
                <w:sz w:val="18"/>
                <w:szCs w:val="18"/>
              </w:rPr>
              <w:t>inFulfillmentOf</w:t>
            </w:r>
            <w:bookmarkEnd w:id="347"/>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394225"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394225"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348" w:name="RANGE!D107"/>
            <w:proofErr w:type="spellStart"/>
            <w:r w:rsidRPr="00F646F0">
              <w:rPr>
                <w:rFonts w:ascii="Microsoft Sans Serif" w:hAnsi="Microsoft Sans Serif" w:cs="Microsoft Sans Serif"/>
                <w:b/>
                <w:bCs/>
                <w:sz w:val="18"/>
                <w:szCs w:val="18"/>
              </w:rPr>
              <w:t>order</w:t>
            </w:r>
            <w:bookmarkEnd w:id="348"/>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394225"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394225"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394225"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394225"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394225"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394225"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394225" w:rsidP="00681695">
            <w:pPr>
              <w:ind w:firstLineChars="300" w:firstLine="720"/>
              <w:rPr>
                <w:rFonts w:ascii="Microsoft Sans Serif" w:hAnsi="Microsoft Sans Serif" w:cs="Microsoft Sans Serif"/>
                <w:sz w:val="18"/>
                <w:szCs w:val="18"/>
              </w:rPr>
            </w:pPr>
            <w:hyperlink r:id="rId356"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394225"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349" w:name="RANGE!D112"/>
            <w:proofErr w:type="spellStart"/>
            <w:r w:rsidRPr="00C31FCB">
              <w:rPr>
                <w:rFonts w:ascii="Microsoft Sans Serif" w:hAnsi="Microsoft Sans Serif" w:cs="Microsoft Sans Serif"/>
                <w:b/>
                <w:bCs/>
                <w:sz w:val="18"/>
                <w:szCs w:val="18"/>
              </w:rPr>
              <w:t>documentationOf</w:t>
            </w:r>
            <w:bookmarkEnd w:id="349"/>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394225"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394225"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350" w:name="RANGE!D114"/>
            <w:proofErr w:type="spellStart"/>
            <w:r w:rsidRPr="00C31FCB">
              <w:rPr>
                <w:rFonts w:ascii="Microsoft Sans Serif" w:hAnsi="Microsoft Sans Serif" w:cs="Microsoft Sans Serif"/>
                <w:b/>
                <w:bCs/>
                <w:sz w:val="18"/>
                <w:szCs w:val="18"/>
              </w:rPr>
              <w:t>event</w:t>
            </w:r>
            <w:bookmarkEnd w:id="350"/>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394225"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394225"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394225"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394225"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394225"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394225"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394225" w:rsidP="00681695">
            <w:pPr>
              <w:ind w:firstLineChars="300" w:firstLine="720"/>
              <w:rPr>
                <w:rFonts w:ascii="Microsoft Sans Serif" w:hAnsi="Microsoft Sans Serif" w:cs="Microsoft Sans Serif"/>
                <w:sz w:val="18"/>
                <w:szCs w:val="18"/>
              </w:rPr>
            </w:pPr>
            <w:hyperlink r:id="rId366"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394225"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351" w:name="RANGE!D119"/>
            <w:proofErr w:type="spellStart"/>
            <w:r w:rsidRPr="00C31FCB">
              <w:rPr>
                <w:rFonts w:ascii="Microsoft Sans Serif" w:hAnsi="Microsoft Sans Serif" w:cs="Microsoft Sans Serif"/>
                <w:b/>
                <w:bCs/>
                <w:sz w:val="18"/>
                <w:szCs w:val="18"/>
              </w:rPr>
              <w:t>relatedDocument</w:t>
            </w:r>
            <w:bookmarkEnd w:id="351"/>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 xml:space="preserve">alvelussa potilaalle ko. asiakirjasta </w:t>
            </w:r>
            <w:proofErr w:type="gramStart"/>
            <w:r w:rsidRPr="00C32C54">
              <w:rPr>
                <w:rFonts w:ascii="Microsoft Sans Serif" w:hAnsi="Microsoft Sans Serif" w:cs="Microsoft Sans Serif"/>
                <w:sz w:val="18"/>
                <w:szCs w:val="18"/>
              </w:rPr>
              <w:t>voimassaoleva</w:t>
            </w:r>
            <w:proofErr w:type="gramEnd"/>
            <w:r w:rsidRPr="00C32C54">
              <w:rPr>
                <w:rFonts w:ascii="Microsoft Sans Serif" w:hAnsi="Microsoft Sans Serif" w:cs="Microsoft Sans Serif"/>
                <w:sz w:val="18"/>
                <w:szCs w:val="18"/>
              </w:rPr>
              <w:t xml:space="preserve">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394225"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394225"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352" w:name="RANGE!D121"/>
            <w:proofErr w:type="spellStart"/>
            <w:r w:rsidRPr="00C31FCB">
              <w:rPr>
                <w:rFonts w:ascii="Microsoft Sans Serif" w:hAnsi="Microsoft Sans Serif" w:cs="Microsoft Sans Serif"/>
                <w:b/>
                <w:bCs/>
                <w:sz w:val="18"/>
                <w:szCs w:val="18"/>
              </w:rPr>
              <w:t>parentDocument</w:t>
            </w:r>
            <w:bookmarkEnd w:id="352"/>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394225"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394225"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394225"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394225"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394225"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394225"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394225"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394225"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394225"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394225"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394225"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394225"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353" w:name="RANGE!D128"/>
            <w:proofErr w:type="spellStart"/>
            <w:r w:rsidRPr="00C31FCB">
              <w:rPr>
                <w:rFonts w:ascii="Microsoft Sans Serif" w:hAnsi="Microsoft Sans Serif" w:cs="Microsoft Sans Serif"/>
                <w:b/>
                <w:bCs/>
                <w:sz w:val="18"/>
                <w:szCs w:val="18"/>
              </w:rPr>
              <w:t>componentOf</w:t>
            </w:r>
            <w:bookmarkEnd w:id="353"/>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394225"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394225"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354" w:name="RANGE!D130"/>
            <w:proofErr w:type="spellStart"/>
            <w:r w:rsidRPr="00C31FCB">
              <w:rPr>
                <w:rFonts w:ascii="Microsoft Sans Serif" w:hAnsi="Microsoft Sans Serif" w:cs="Microsoft Sans Serif"/>
                <w:b/>
                <w:bCs/>
                <w:sz w:val="18"/>
                <w:szCs w:val="18"/>
              </w:rPr>
              <w:t>encounterEvent</w:t>
            </w:r>
            <w:bookmarkEnd w:id="354"/>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394225"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394225"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394225"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394225"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394225"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394225"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394225"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394225"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394225"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394225"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394225"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394225"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394225"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394225"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lastRenderedPageBreak/>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w:t>
            </w:r>
            <w:proofErr w:type="gramStart"/>
            <w:r w:rsidRPr="00FA1FD2">
              <w:rPr>
                <w:rFonts w:ascii="Microsoft Sans Serif" w:hAnsi="Microsoft Sans Serif" w:cs="Microsoft Sans Serif"/>
                <w:sz w:val="18"/>
                <w:szCs w:val="18"/>
              </w:rPr>
              <w:t>tiedossa ,</w:t>
            </w:r>
            <w:proofErr w:type="gramEnd"/>
            <w:r w:rsidRPr="00FA1FD2">
              <w:rPr>
                <w:rFonts w:ascii="Microsoft Sans Serif" w:hAnsi="Microsoft Sans Serif" w:cs="Microsoft Sans Serif"/>
                <w:sz w:val="18"/>
                <w:szCs w:val="18"/>
              </w:rPr>
              <w:t xml:space="preserve">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lastRenderedPageBreak/>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A5912"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355" w:name="RANGE!D140"/>
            <w:proofErr w:type="spellStart"/>
            <w:r w:rsidRPr="00C31FCB">
              <w:rPr>
                <w:rFonts w:ascii="Microsoft Sans Serif" w:hAnsi="Microsoft Sans Serif" w:cs="Microsoft Sans Serif"/>
                <w:b/>
                <w:bCs/>
                <w:sz w:val="18"/>
                <w:szCs w:val="18"/>
              </w:rPr>
              <w:t>location</w:t>
            </w:r>
            <w:bookmarkEnd w:id="355"/>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C01C01"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394225"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356" w:name="RANGE!D142"/>
            <w:proofErr w:type="spellStart"/>
            <w:r w:rsidRPr="00C31FCB">
              <w:rPr>
                <w:rFonts w:ascii="Microsoft Sans Serif" w:hAnsi="Microsoft Sans Serif" w:cs="Microsoft Sans Serif"/>
                <w:b/>
                <w:bCs/>
                <w:sz w:val="18"/>
                <w:szCs w:val="18"/>
              </w:rPr>
              <w:t>healthCareFacility</w:t>
            </w:r>
            <w:bookmarkEnd w:id="356"/>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394225"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394225"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394225"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394225"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394225" w:rsidP="00681695">
            <w:pPr>
              <w:ind w:firstLineChars="500" w:firstLine="1200"/>
              <w:rPr>
                <w:rFonts w:ascii="Microsoft Sans Serif" w:hAnsi="Microsoft Sans Serif" w:cs="Microsoft Sans Serif"/>
                <w:sz w:val="18"/>
                <w:szCs w:val="18"/>
              </w:rPr>
            </w:pPr>
            <w:hyperlink r:id="rId404"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394225"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357" w:name="RANGE!D146"/>
            <w:proofErr w:type="spellStart"/>
            <w:r w:rsidRPr="00C31FCB">
              <w:rPr>
                <w:rFonts w:ascii="Microsoft Sans Serif" w:hAnsi="Microsoft Sans Serif" w:cs="Microsoft Sans Serif"/>
                <w:b/>
                <w:bCs/>
                <w:sz w:val="18"/>
                <w:szCs w:val="18"/>
              </w:rPr>
              <w:t>location</w:t>
            </w:r>
            <w:bookmarkEnd w:id="357"/>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394225"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394225"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394225"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394225"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394225"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394225"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394225"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394225"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394225"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394225"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w:t>
            </w:r>
            <w:proofErr w:type="gramStart"/>
            <w:r w:rsidRPr="00C31FCB">
              <w:rPr>
                <w:rFonts w:ascii="Microsoft Sans Serif" w:hAnsi="Microsoft Sans Serif" w:cs="Microsoft Sans Serif"/>
                <w:b/>
                <w:bCs/>
                <w:sz w:val="18"/>
                <w:szCs w:val="18"/>
              </w:rPr>
              <w:t>fi:localHeader</w:t>
            </w:r>
            <w:proofErr w:type="gramEnd"/>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 xml:space="preserve">voi puuttua </w:t>
            </w:r>
            <w:proofErr w:type="gramStart"/>
            <w:r>
              <w:rPr>
                <w:rFonts w:ascii="Microsoft Sans Serif" w:hAnsi="Microsoft Sans Serif" w:cs="Microsoft Sans Serif"/>
                <w:bCs/>
                <w:sz w:val="18"/>
                <w:szCs w:val="18"/>
              </w:rPr>
              <w:t>näkymä-tieto</w:t>
            </w:r>
            <w:proofErr w:type="gramEnd"/>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w:t>
            </w:r>
            <w:proofErr w:type="gramStart"/>
            <w:r w:rsidRPr="00C31FCB">
              <w:rPr>
                <w:rFonts w:ascii="Microsoft Sans Serif" w:hAnsi="Microsoft Sans Serif" w:cs="Microsoft Sans Serif"/>
                <w:sz w:val="18"/>
                <w:szCs w:val="18"/>
              </w:rPr>
              <w:t>jne. )</w:t>
            </w:r>
            <w:proofErr w:type="gramEnd"/>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ins w:id="358" w:author="Eklund Marjut" w:date="2023-05-30T13:39:00Z">
              <w:r w:rsidR="000B25CD">
                <w:rPr>
                  <w:rFonts w:ascii="Microsoft Sans Serif" w:hAnsi="Microsoft Sans Serif" w:cs="Microsoft Sans Serif"/>
                  <w:b/>
                  <w:sz w:val="18"/>
                  <w:szCs w:val="18"/>
                </w:rPr>
                <w:t>, kieltoyhteenvetojen ja tahdonilmaisupalvelun asiakirjojen pdf-tulosteiden</w:t>
              </w:r>
            </w:ins>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lastRenderedPageBreak/>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w:t>
            </w:r>
            <w:proofErr w:type="spellStart"/>
            <w:r>
              <w:rPr>
                <w:rFonts w:ascii="Microsoft Sans Serif" w:hAnsi="Microsoft Sans Serif" w:cs="Microsoft Sans Serif"/>
                <w:sz w:val="18"/>
                <w:szCs w:val="18"/>
              </w:rPr>
              <w:t>koodisto</w:t>
            </w:r>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w:t>
            </w:r>
            <w:r w:rsidRPr="00D8740B">
              <w:rPr>
                <w:rFonts w:ascii="Microsoft Sans Serif" w:hAnsi="Microsoft Sans Serif" w:cs="Microsoft Sans Serif"/>
                <w:sz w:val="18"/>
                <w:szCs w:val="18"/>
              </w:rPr>
              <w:lastRenderedPageBreak/>
              <w:t xml:space="preserve">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metatiedon arvo HL7 </w:t>
            </w:r>
            <w:proofErr w:type="spellStart"/>
            <w:r w:rsidRPr="00C31FCB">
              <w:rPr>
                <w:rFonts w:ascii="Microsoft Sans Serif" w:hAnsi="Microsoft Sans Serif" w:cs="Microsoft Sans Serif"/>
                <w:sz w:val="18"/>
                <w:szCs w:val="18"/>
              </w:rPr>
              <w:t>observation</w:t>
            </w:r>
            <w:proofErr w:type="spellEnd"/>
            <w:r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359" w:name="_Ref309889592"/>
      <w:bookmarkStart w:id="360" w:name="_Toc136522644"/>
      <w:bookmarkEnd w:id="320"/>
      <w:bookmarkEnd w:id="321"/>
      <w:bookmarkEnd w:id="322"/>
      <w:bookmarkEnd w:id="323"/>
      <w:proofErr w:type="spellStart"/>
      <w:r>
        <w:t>Medical</w:t>
      </w:r>
      <w:proofErr w:type="spellEnd"/>
      <w:r>
        <w:t xml:space="preserve"> Records sanomissa käytettävät interaktiot</w:t>
      </w:r>
      <w:bookmarkEnd w:id="359"/>
      <w:bookmarkEnd w:id="360"/>
    </w:p>
    <w:p w14:paraId="1D4627BE" w14:textId="77777777" w:rsidR="00D263AA" w:rsidRPr="00EF0070" w:rsidRDefault="00D263AA" w:rsidP="00EF0070">
      <w:pPr>
        <w:pStyle w:val="Otsikko3"/>
        <w:rPr>
          <w:lang w:val="en-US"/>
        </w:rPr>
      </w:pPr>
      <w:bookmarkStart w:id="361" w:name="_Toc170762813"/>
      <w:bookmarkStart w:id="362" w:name="_Toc170763560"/>
      <w:bookmarkStart w:id="363" w:name="_Toc136522645"/>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361"/>
      <w:bookmarkEnd w:id="362"/>
      <w:bookmarkEnd w:id="363"/>
      <w:r w:rsidRPr="00EF0070">
        <w:rPr>
          <w:lang w:val="en-US"/>
        </w:rPr>
        <w:t xml:space="preserve"> </w:t>
      </w:r>
    </w:p>
    <w:p w14:paraId="276F6357" w14:textId="77777777" w:rsidR="00D263AA" w:rsidRPr="00F94509" w:rsidRDefault="00D263AA" w:rsidP="00C561BC">
      <w:pPr>
        <w:rPr>
          <w:lang w:val="en-US"/>
        </w:rPr>
      </w:pPr>
    </w:p>
    <w:p w14:paraId="7742C6BC" w14:textId="5BF38022"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w:t>
      </w:r>
      <w:proofErr w:type="gramStart"/>
      <w:r w:rsidR="007A0660" w:rsidRPr="000C4743">
        <w:rPr>
          <w:rFonts w:ascii="Courier New" w:hAnsi="Courier New" w:cs="Courier New"/>
        </w:rPr>
        <w:t>IN000002UV01.controlActProcess.subject</w:t>
      </w:r>
      <w:proofErr w:type="gramEnd"/>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lastRenderedPageBreak/>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364" w:name="_Toc185989169"/>
      <w:bookmarkStart w:id="365" w:name="_Toc185989170"/>
      <w:bookmarkStart w:id="366" w:name="_Toc185989171"/>
      <w:bookmarkStart w:id="367" w:name="_Toc185989188"/>
      <w:bookmarkStart w:id="368" w:name="_Toc170762816"/>
      <w:bookmarkStart w:id="369" w:name="_Toc170763563"/>
      <w:bookmarkStart w:id="370" w:name="_Toc170764132"/>
      <w:bookmarkStart w:id="371" w:name="_Toc170762817"/>
      <w:bookmarkStart w:id="372" w:name="_Toc170763564"/>
      <w:bookmarkStart w:id="373" w:name="_Toc136522646"/>
      <w:bookmarkEnd w:id="364"/>
      <w:bookmarkEnd w:id="365"/>
      <w:bookmarkEnd w:id="366"/>
      <w:bookmarkEnd w:id="367"/>
      <w:bookmarkEnd w:id="368"/>
      <w:bookmarkEnd w:id="369"/>
      <w:bookmarkEnd w:id="370"/>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371"/>
      <w:bookmarkEnd w:id="372"/>
      <w:bookmarkEnd w:id="373"/>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374" w:name="_Ref169964325"/>
      <w:bookmarkStart w:id="375" w:name="_Toc170762818"/>
      <w:bookmarkStart w:id="376" w:name="_Toc170763565"/>
    </w:p>
    <w:p w14:paraId="06C50175" w14:textId="77777777" w:rsidR="003415FD" w:rsidRPr="006C6E42" w:rsidRDefault="00136152" w:rsidP="00A62C7B">
      <w:pPr>
        <w:pStyle w:val="Otsikko3"/>
        <w:rPr>
          <w:lang w:val="en-US"/>
        </w:rPr>
      </w:pPr>
      <w:bookmarkStart w:id="377" w:name="_Ref210159436"/>
      <w:bookmarkStart w:id="378" w:name="_Toc136522647"/>
      <w:r w:rsidRPr="006C6E42">
        <w:rPr>
          <w:lang w:val="en-US"/>
        </w:rPr>
        <w:lastRenderedPageBreak/>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374"/>
      <w:bookmarkEnd w:id="375"/>
      <w:bookmarkEnd w:id="376"/>
      <w:bookmarkEnd w:id="377"/>
      <w:bookmarkEnd w:id="378"/>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w:t>
      </w:r>
      <w:proofErr w:type="spellStart"/>
      <w:proofErr w:type="gramStart"/>
      <w:r>
        <w:t>reasonOf</w:t>
      </w:r>
      <w:proofErr w:type="spellEnd"/>
      <w:r>
        <w:t xml:space="preserve">  rakenne</w:t>
      </w:r>
      <w:proofErr w:type="gramEnd"/>
      <w:r>
        <w:t xml:space="preserve"> (prosessitason virheet). </w:t>
      </w:r>
      <w:r w:rsidR="00792E87">
        <w:t xml:space="preserve">Virhekoodit on määritelty </w:t>
      </w:r>
      <w:proofErr w:type="spellStart"/>
      <w:r w:rsidR="00792E87">
        <w:t>eArkiston</w:t>
      </w:r>
      <w:proofErr w:type="spellEnd"/>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379" w:name="_Toc170763566"/>
      <w:bookmarkStart w:id="380" w:name="_Ref309888493"/>
      <w:bookmarkStart w:id="381" w:name="_Ref309889608"/>
      <w:bookmarkStart w:id="382" w:name="_Toc136522648"/>
      <w:bookmarkStart w:id="383" w:name="_Toc170762819"/>
      <w:r>
        <w:t>Kyselyinteraktiot ja niiden tietosisältö</w:t>
      </w:r>
      <w:bookmarkEnd w:id="379"/>
      <w:bookmarkEnd w:id="380"/>
      <w:bookmarkEnd w:id="381"/>
      <w:bookmarkEnd w:id="382"/>
    </w:p>
    <w:p w14:paraId="496E437D" w14:textId="77777777" w:rsidR="006D2EB5" w:rsidRDefault="006D2EB5" w:rsidP="00A62C7B">
      <w:pPr>
        <w:pStyle w:val="Otsikko3"/>
      </w:pPr>
      <w:bookmarkStart w:id="384" w:name="_Toc170763567"/>
      <w:bookmarkStart w:id="385" w:name="_Toc136522649"/>
      <w:r>
        <w:t>Yleistä kyselyistä</w:t>
      </w:r>
      <w:bookmarkEnd w:id="383"/>
      <w:bookmarkEnd w:id="384"/>
      <w:bookmarkEnd w:id="385"/>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w:t>
      </w:r>
      <w:proofErr w:type="gramStart"/>
      <w:r>
        <w:t>HENKILÖTUNNUS  JA</w:t>
      </w:r>
      <w:proofErr w:type="gramEnd"/>
      <w:r>
        <w:t xml:space="preserve">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7" o:title=""/>
          </v:shape>
          <o:OLEObject Type="Embed" ProgID="Visio.Drawing.11" ShapeID="_x0000_i1028" DrawAspect="Content" ObjectID="_1755437422" r:id="rId418"/>
        </w:object>
      </w:r>
    </w:p>
    <w:p w14:paraId="274A8406" w14:textId="77777777" w:rsidR="00923662" w:rsidRPr="00F362E9" w:rsidRDefault="00923662" w:rsidP="00923662">
      <w:pPr>
        <w:pStyle w:val="Kuvaotsikko"/>
      </w:pPr>
      <w:r>
        <w:t xml:space="preserve">Kuva </w:t>
      </w:r>
      <w:r w:rsidR="00394225">
        <w:fldChar w:fldCharType="begin"/>
      </w:r>
      <w:r w:rsidR="00394225">
        <w:instrText xml:space="preserve"> SEQ Kuva \* ARABIC </w:instrText>
      </w:r>
      <w:r w:rsidR="00394225">
        <w:fldChar w:fldCharType="separate"/>
      </w:r>
      <w:r w:rsidR="00CF7F27">
        <w:rPr>
          <w:noProof/>
        </w:rPr>
        <w:t>11</w:t>
      </w:r>
      <w:r w:rsidR="00394225">
        <w:rPr>
          <w:noProof/>
        </w:rPr>
        <w:fldChar w:fldCharType="end"/>
      </w:r>
      <w:r>
        <w:t>. Aikarajausten määrittely.</w:t>
      </w:r>
    </w:p>
    <w:p w14:paraId="70B79EBD" w14:textId="77777777" w:rsidR="006D2EB5" w:rsidRPr="006C6E42" w:rsidRDefault="006D2EB5" w:rsidP="00A62C7B">
      <w:pPr>
        <w:pStyle w:val="Otsikko3"/>
        <w:rPr>
          <w:lang w:val="en-US"/>
        </w:rPr>
      </w:pPr>
      <w:bookmarkStart w:id="386" w:name="_Toc170762820"/>
      <w:bookmarkStart w:id="387" w:name="_Toc170763568"/>
      <w:bookmarkStart w:id="388" w:name="_Toc136522650"/>
      <w:r w:rsidRPr="006C6E42">
        <w:rPr>
          <w:lang w:val="en-US"/>
        </w:rPr>
        <w:lastRenderedPageBreak/>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386"/>
      <w:bookmarkEnd w:id="387"/>
      <w:bookmarkEnd w:id="388"/>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389" w:name="_Toc136522651"/>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389"/>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31AF4C4B" w:rsidR="001C349B" w:rsidRDefault="00277BF6" w:rsidP="006D2EB5">
      <w:r>
        <w:t>Kuvassa 1</w:t>
      </w:r>
      <w:ins w:id="390" w:author="Pakari Arja" w:date="2023-01-18T13:02:00Z">
        <w:r w:rsidR="00194B3C">
          <w:t>2</w:t>
        </w:r>
      </w:ins>
      <w:del w:id="391" w:author="Pakari Arja" w:date="2023-01-18T13:02:00Z">
        <w:r w:rsidDel="00194B3C">
          <w:delText>4</w:delText>
        </w:r>
      </w:del>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333CE694" w:rsidR="003D34DF" w:rsidRDefault="00277BF6" w:rsidP="00612C91">
      <w:pPr>
        <w:numPr>
          <w:ilvl w:val="0"/>
          <w:numId w:val="38"/>
        </w:numPr>
      </w:pPr>
      <w:proofErr w:type="spellStart"/>
      <w:r>
        <w:t>sortControl</w:t>
      </w:r>
      <w:proofErr w:type="spellEnd"/>
      <w:r>
        <w:t xml:space="preserve"> rakenteella voidaan pyytää arkistoa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ins w:id="392" w:author="Kunnari Riitta" w:date="2023-03-16T08:48:00Z">
        <w:r w:rsidR="002705A9">
          <w:t xml:space="preserve"> PP38, PP39</w:t>
        </w:r>
      </w:ins>
      <w:ins w:id="393" w:author="Kunnari Riitta" w:date="2023-03-16T08:49:00Z">
        <w:r w:rsidR="002705A9">
          <w:t>,</w:t>
        </w:r>
      </w:ins>
      <w:r w:rsidR="00FD1C44">
        <w:t xml:space="preserve"> PP48, PP49 eikä palvelupyynnöillä PPB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394" w:name="_Toc194477700"/>
                            <w:bookmarkStart w:id="395" w:name="_Ref170759165"/>
                            <w:bookmarkStart w:id="396" w:name="_Toc194477456"/>
                            <w:r>
                              <w:t xml:space="preserve">Kuva </w:t>
                            </w:r>
                            <w:r w:rsidR="00394225">
                              <w:fldChar w:fldCharType="begin"/>
                            </w:r>
                            <w:r w:rsidR="00394225">
                              <w:instrText xml:space="preserve"> SEQ Kuva \* ARABIC </w:instrText>
                            </w:r>
                            <w:r w:rsidR="00394225">
                              <w:fldChar w:fldCharType="separate"/>
                            </w:r>
                            <w:r>
                              <w:rPr>
                                <w:noProof/>
                              </w:rPr>
                              <w:t>12</w:t>
                            </w:r>
                            <w:r w:rsidR="00394225">
                              <w:rPr>
                                <w:noProof/>
                              </w:rPr>
                              <w:fldChar w:fldCharType="end"/>
                            </w:r>
                            <w:r>
                              <w:t xml:space="preserve">: </w:t>
                            </w:r>
                            <w:r>
                              <w:rPr>
                                <w:b w:val="0"/>
                              </w:rPr>
                              <w:t>MR-dokumenttikyselyssä käytettävät kyselyparametrit</w:t>
                            </w:r>
                            <w:bookmarkEnd w:id="394"/>
                          </w:p>
                          <w:bookmarkEnd w:id="395"/>
                          <w:bookmarkEnd w:id="396"/>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9E6428" w:rsidRPr="001E4C0C" w:rsidRDefault="009E6428" w:rsidP="00923662">
                      <w:pPr>
                        <w:pStyle w:val="Kuvaotsikko"/>
                        <w:rPr>
                          <w:b w:val="0"/>
                        </w:rPr>
                      </w:pPr>
                      <w:bookmarkStart w:id="423" w:name="_Toc194477700"/>
                      <w:bookmarkStart w:id="424" w:name="_Ref170759165"/>
                      <w:bookmarkStart w:id="425" w:name="_Toc194477456"/>
                      <w:r>
                        <w:t xml:space="preserve">Kuva </w:t>
                      </w:r>
                      <w:r w:rsidR="00151311">
                        <w:fldChar w:fldCharType="begin"/>
                      </w:r>
                      <w:r w:rsidR="00151311">
                        <w:instrText xml:space="preserve"> SEQ Kuva \* ARABIC </w:instrText>
                      </w:r>
                      <w:r w:rsidR="00151311">
                        <w:fldChar w:fldCharType="separate"/>
                      </w:r>
                      <w:r>
                        <w:rPr>
                          <w:noProof/>
                        </w:rPr>
                        <w:t>12</w:t>
                      </w:r>
                      <w:r w:rsidR="00151311">
                        <w:rPr>
                          <w:noProof/>
                        </w:rPr>
                        <w:fldChar w:fldCharType="end"/>
                      </w:r>
                      <w:r>
                        <w:t xml:space="preserve">: </w:t>
                      </w:r>
                      <w:r>
                        <w:rPr>
                          <w:b w:val="0"/>
                        </w:rPr>
                        <w:t>MR-dokumenttikyselyssä käytettävät kyselyparametrit</w:t>
                      </w:r>
                      <w:bookmarkEnd w:id="423"/>
                    </w:p>
                    <w:bookmarkEnd w:id="424"/>
                    <w:bookmarkEnd w:id="425"/>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w:t>
                            </w:r>
                            <w:proofErr w:type="gramStart"/>
                            <w:r>
                              <w:rPr>
                                <w:sz w:val="36"/>
                              </w:rPr>
                              <w:t>kysely-parametrit</w:t>
                            </w:r>
                            <w:proofErr w:type="gramEnd"/>
                            <w:r>
                              <w:rPr>
                                <w:sz w:val="36"/>
                              </w:rPr>
                              <w:t xml:space="preserve">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397" w:name="_Toc170762821"/>
      <w:bookmarkStart w:id="398" w:name="_Toc170763569"/>
      <w:bookmarkStart w:id="399" w:name="_Ref309889108"/>
      <w:bookmarkStart w:id="400" w:name="_Toc136522652"/>
      <w:r>
        <w:lastRenderedPageBreak/>
        <w:t>Kyselyparametrien yleiskuvaus</w:t>
      </w:r>
      <w:r w:rsidR="006F3CB2">
        <w:t xml:space="preserve"> - sanomatyyppi</w:t>
      </w:r>
      <w:r w:rsidR="0011321A">
        <w:t xml:space="preserve"> RCMR_MT</w:t>
      </w:r>
      <w:r w:rsidR="004416C3">
        <w:t>1</w:t>
      </w:r>
      <w:r w:rsidR="0011321A">
        <w:t>00003FI</w:t>
      </w:r>
      <w:bookmarkEnd w:id="397"/>
      <w:bookmarkEnd w:id="398"/>
      <w:r w:rsidR="001D7922">
        <w:t>01</w:t>
      </w:r>
      <w:bookmarkEnd w:id="399"/>
      <w:bookmarkEnd w:id="400"/>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arkisto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394225">
        <w:fldChar w:fldCharType="begin"/>
      </w:r>
      <w:r w:rsidR="00394225">
        <w:instrText xml:space="preserve"> SEQ Taulukko \* ARABIC </w:instrText>
      </w:r>
      <w:r w:rsidR="00394225">
        <w:fldChar w:fldCharType="separate"/>
      </w:r>
      <w:r w:rsidR="00CF7F27">
        <w:rPr>
          <w:noProof/>
        </w:rPr>
        <w:t>8</w:t>
      </w:r>
      <w:r w:rsidR="00394225">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394225">
        <w:fldChar w:fldCharType="begin"/>
      </w:r>
      <w:r w:rsidR="00394225">
        <w:instrText xml:space="preserve"> SEQ Taulukko \* ARABIC </w:instrText>
      </w:r>
      <w:r w:rsidR="00394225">
        <w:fldChar w:fldCharType="separate"/>
      </w:r>
      <w:r w:rsidR="00CF7F27">
        <w:rPr>
          <w:noProof/>
        </w:rPr>
        <w:t>9</w:t>
      </w:r>
      <w:r w:rsidR="00394225">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ins w:id="414" w:author="Pakari Arja" w:date="2022-12-19T14:30:00Z">
              <w:r>
                <w:rPr>
                  <w:rFonts w:ascii="Arial" w:hAnsi="Arial" w:cs="Arial"/>
                  <w:b/>
                  <w:bCs/>
                  <w:color w:val="000000"/>
                  <w:sz w:val="20"/>
                  <w:szCs w:val="20"/>
                </w:rPr>
                <w:t>hakuetho</w:t>
              </w:r>
              <w:proofErr w:type="spellEnd"/>
              <w:r>
                <w:rPr>
                  <w:rFonts w:ascii="Arial" w:hAnsi="Arial" w:cs="Arial"/>
                  <w:b/>
                  <w:bCs/>
                  <w:color w:val="000000"/>
                  <w:sz w:val="20"/>
                  <w:szCs w:val="20"/>
                </w:rPr>
                <w:t xml:space="preserve"> 9.1</w:t>
              </w:r>
            </w:ins>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ins w:id="415" w:author="Pakari Arja" w:date="2022-12-19T14:30:00Z">
              <w:r w:rsidRPr="00B266CD">
                <w:rPr>
                  <w:rFonts w:ascii="Arial" w:hAnsi="Arial" w:cs="Arial"/>
                  <w:color w:val="000000"/>
                  <w:sz w:val="20"/>
                  <w:szCs w:val="20"/>
                </w:rPr>
                <w:t>–</w:t>
              </w:r>
            </w:ins>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ins w:id="416" w:author="Pakari Arja" w:date="2022-12-19T14:30:00Z">
              <w:r w:rsidRPr="00B266CD">
                <w:rPr>
                  <w:rFonts w:ascii="Arial" w:hAnsi="Arial" w:cs="Arial"/>
                  <w:color w:val="000000"/>
                  <w:sz w:val="20"/>
                  <w:szCs w:val="20"/>
                </w:rPr>
                <w:t>–</w:t>
              </w:r>
            </w:ins>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ins w:id="417" w:author="Pakari Arja" w:date="2022-12-19T14:30:00Z">
              <w:r w:rsidRPr="00B266CD">
                <w:rPr>
                  <w:rFonts w:ascii="Arial" w:hAnsi="Arial" w:cs="Arial"/>
                  <w:color w:val="000000"/>
                  <w:sz w:val="20"/>
                  <w:szCs w:val="20"/>
                </w:rPr>
                <w:t>–</w:t>
              </w:r>
            </w:ins>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ins w:id="418" w:author="Pakari Arja" w:date="2022-12-19T14:30:00Z">
              <w:r w:rsidRPr="00B266CD">
                <w:rPr>
                  <w:rFonts w:ascii="Arial" w:hAnsi="Arial" w:cs="Arial"/>
                  <w:color w:val="000000"/>
                  <w:sz w:val="20"/>
                  <w:szCs w:val="20"/>
                </w:rPr>
                <w:t>–</w:t>
              </w:r>
            </w:ins>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ins w:id="419" w:author="Pakari Arja" w:date="2022-12-19T14:30:00Z">
              <w:r>
                <w:rPr>
                  <w:rFonts w:ascii="Arial" w:hAnsi="Arial" w:cs="Arial"/>
                  <w:color w:val="000000"/>
                  <w:sz w:val="20"/>
                  <w:szCs w:val="20"/>
                </w:rPr>
                <w:t>o</w:t>
              </w:r>
            </w:ins>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ins w:id="420" w:author="Pakari Arja" w:date="2022-12-19T14:30:00Z">
              <w:r w:rsidRPr="00B266CD">
                <w:rPr>
                  <w:rFonts w:ascii="Arial" w:hAnsi="Arial" w:cs="Arial"/>
                  <w:color w:val="000000"/>
                  <w:sz w:val="20"/>
                  <w:szCs w:val="20"/>
                </w:rPr>
                <w:t>–</w:t>
              </w:r>
            </w:ins>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ins w:id="421" w:author="Pakari Arja" w:date="2022-12-19T14:30:00Z">
              <w:r>
                <w:rPr>
                  <w:rFonts w:ascii="Arial" w:hAnsi="Arial" w:cs="Arial"/>
                  <w:color w:val="000000"/>
                  <w:sz w:val="20"/>
                  <w:szCs w:val="20"/>
                </w:rPr>
                <w:t>o</w:t>
              </w:r>
            </w:ins>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ins w:id="422" w:author="Pakari Arja" w:date="2022-12-19T14:30:00Z">
              <w:r>
                <w:rPr>
                  <w:rFonts w:ascii="Arial" w:hAnsi="Arial" w:cs="Arial"/>
                  <w:color w:val="000000"/>
                  <w:sz w:val="20"/>
                  <w:szCs w:val="20"/>
                </w:rPr>
                <w:t>o</w:t>
              </w:r>
            </w:ins>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ins w:id="423" w:author="Pakari Arja" w:date="2022-12-19T14:30:00Z">
              <w:r w:rsidRPr="00B266CD">
                <w:rPr>
                  <w:rFonts w:ascii="Arial" w:hAnsi="Arial" w:cs="Arial"/>
                  <w:color w:val="000000"/>
                  <w:sz w:val="20"/>
                  <w:szCs w:val="20"/>
                </w:rPr>
                <w:t>–</w:t>
              </w:r>
            </w:ins>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ins w:id="424" w:author="Pakari Arja" w:date="2022-12-19T14:30:00Z">
              <w:r>
                <w:rPr>
                  <w:rFonts w:ascii="Arial" w:hAnsi="Arial" w:cs="Arial"/>
                  <w:color w:val="000000"/>
                  <w:sz w:val="20"/>
                  <w:szCs w:val="20"/>
                </w:rPr>
                <w:t>o</w:t>
              </w:r>
            </w:ins>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ins w:id="425" w:author="Pakari Arja" w:date="2022-12-19T14:30:00Z">
              <w:r w:rsidRPr="00B266CD">
                <w:rPr>
                  <w:rFonts w:ascii="Arial" w:hAnsi="Arial" w:cs="Arial"/>
                  <w:color w:val="000000"/>
                  <w:sz w:val="20"/>
                  <w:szCs w:val="20"/>
                </w:rPr>
                <w:t>–</w:t>
              </w:r>
            </w:ins>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ins w:id="426" w:author="Pakari Arja" w:date="2022-12-19T14:30:00Z">
              <w:r>
                <w:rPr>
                  <w:rFonts w:ascii="Arial" w:hAnsi="Arial" w:cs="Arial"/>
                  <w:color w:val="000000"/>
                  <w:sz w:val="20"/>
                  <w:szCs w:val="20"/>
                </w:rPr>
                <w:t>p</w:t>
              </w:r>
            </w:ins>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ins w:id="427" w:author="Pakari Arja" w:date="2022-12-19T14:30:00Z">
              <w:r w:rsidRPr="00B266CD">
                <w:rPr>
                  <w:rFonts w:ascii="Arial" w:hAnsi="Arial" w:cs="Arial"/>
                  <w:color w:val="000000"/>
                  <w:sz w:val="20"/>
                  <w:szCs w:val="20"/>
                </w:rPr>
                <w:t>–</w:t>
              </w:r>
            </w:ins>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ins w:id="428" w:author="Pakari Arja" w:date="2022-12-19T14:30:00Z">
              <w:r w:rsidRPr="00B266CD">
                <w:rPr>
                  <w:rFonts w:ascii="Arial" w:hAnsi="Arial" w:cs="Arial"/>
                  <w:color w:val="000000"/>
                  <w:sz w:val="20"/>
                  <w:szCs w:val="20"/>
                </w:rPr>
                <w:t>–</w:t>
              </w:r>
            </w:ins>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429" w:author="Eklund Marjut" w:date="2023-05-24T09:56:00Z">
              <w:r w:rsidR="009E6428">
                <w:rPr>
                  <w:rFonts w:ascii="Arial" w:hAnsi="Arial" w:cs="Arial"/>
                  <w:sz w:val="20"/>
                  <w:szCs w:val="20"/>
                </w:rPr>
                <w:t>/p</w:t>
              </w:r>
            </w:ins>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ins w:id="430" w:author="Pakari Arja" w:date="2022-12-19T14:30:00Z">
              <w:r w:rsidRPr="00B266CD">
                <w:rPr>
                  <w:rFonts w:ascii="Arial" w:hAnsi="Arial" w:cs="Arial"/>
                  <w:color w:val="000000"/>
                  <w:sz w:val="20"/>
                  <w:szCs w:val="20"/>
                </w:rPr>
                <w:t>–</w:t>
              </w:r>
            </w:ins>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ins w:id="431" w:author="Pakari Arja" w:date="2022-12-19T14:30:00Z">
              <w:r w:rsidRPr="00B266CD">
                <w:rPr>
                  <w:rFonts w:ascii="Arial" w:hAnsi="Arial" w:cs="Arial"/>
                  <w:color w:val="000000"/>
                  <w:sz w:val="20"/>
                  <w:szCs w:val="20"/>
                </w:rPr>
                <w:t>–</w:t>
              </w:r>
            </w:ins>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ins w:id="432" w:author="Pakari Arja" w:date="2022-12-19T14:30:00Z">
              <w:r w:rsidRPr="00B266CD">
                <w:rPr>
                  <w:rFonts w:ascii="Arial" w:hAnsi="Arial" w:cs="Arial"/>
                  <w:color w:val="000000"/>
                  <w:sz w:val="20"/>
                  <w:szCs w:val="20"/>
                </w:rPr>
                <w:t>–</w:t>
              </w:r>
            </w:ins>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ins w:id="433" w:author="Pakari Arja" w:date="2022-12-19T14:30:00Z">
              <w:r w:rsidRPr="00B266CD">
                <w:rPr>
                  <w:rFonts w:ascii="Arial" w:hAnsi="Arial" w:cs="Arial"/>
                  <w:color w:val="000000"/>
                  <w:sz w:val="20"/>
                  <w:szCs w:val="20"/>
                </w:rPr>
                <w:t>–</w:t>
              </w:r>
            </w:ins>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ins w:id="434" w:author="Pakari Arja" w:date="2022-12-19T14:30:00Z">
              <w:r>
                <w:rPr>
                  <w:rFonts w:ascii="Arial" w:hAnsi="Arial" w:cs="Arial"/>
                  <w:color w:val="000000"/>
                  <w:sz w:val="20"/>
                  <w:szCs w:val="20"/>
                </w:rPr>
                <w:t>-</w:t>
              </w:r>
            </w:ins>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3E088315" w:rsidR="00972EB6" w:rsidDel="003A5912" w:rsidRDefault="00972EB6" w:rsidP="001E4C0C">
      <w:pPr>
        <w:rPr>
          <w:del w:id="435" w:author="Eklund Marjut" w:date="2023-09-05T16:32:00Z"/>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Pr>
        <w:rPr>
          <w:ins w:id="436" w:author="Pakari Arja" w:date="2022-12-19T14:42:00Z"/>
        </w:rPr>
      </w:pPr>
    </w:p>
    <w:p w14:paraId="45D2F82C" w14:textId="21F62951" w:rsidR="00AB410E" w:rsidRDefault="00AB410E" w:rsidP="00AB410E">
      <w:pPr>
        <w:rPr>
          <w:ins w:id="437" w:author="Pakari Arja" w:date="2022-12-19T14:42:00Z"/>
        </w:rPr>
      </w:pPr>
      <w:ins w:id="438" w:author="Pakari Arja" w:date="2022-12-19T14:42:00Z">
        <w:r>
          <w:t>PP</w:t>
        </w:r>
        <w:proofErr w:type="gramStart"/>
        <w:r>
          <w:t>56:  Kyselyparametrin</w:t>
        </w:r>
        <w:proofErr w:type="gramEnd"/>
        <w:r>
          <w:t xml:space="preserve"> käyttö kuvattu Kevyet kyselyrajapinnat –kuvauksessa [10].</w:t>
        </w:r>
      </w:ins>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w:t>
      </w:r>
      <w:proofErr w:type="gramStart"/>
      <w:r>
        <w:t>perusteella)  käytetään</w:t>
      </w:r>
      <w:proofErr w:type="gramEnd"/>
      <w:r>
        <w:t xml:space="preserve">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lastRenderedPageBreak/>
        <w:t>EncompassingEncounter</w:t>
      </w:r>
      <w:r w:rsidR="008915BD" w:rsidRPr="001E74E8">
        <w:t>.EffectiveTime</w:t>
      </w:r>
      <w:proofErr w:type="spellEnd"/>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w:t>
      </w:r>
      <w:proofErr w:type="gramStart"/>
      <w:r w:rsidR="00AC77E7" w:rsidRPr="00AC77E7">
        <w:t>sellaiset</w:t>
      </w:r>
      <w:proofErr w:type="gramEnd"/>
      <w:r w:rsidR="00AC77E7" w:rsidRPr="00AC77E7">
        <w:t xml:space="preserve">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w:t>
      </w:r>
      <w:proofErr w:type="gramStart"/>
      <w:r>
        <w:t>määritellään  myöhemmin</w:t>
      </w:r>
      <w:proofErr w:type="gramEnd"/>
      <w:r>
        <w:t>).</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w:t>
      </w:r>
      <w:proofErr w:type="gramStart"/>
      <w:r>
        <w:t>järjestäjä</w:t>
      </w:r>
      <w:r w:rsidR="00C00036">
        <w:t>-kentästä</w:t>
      </w:r>
      <w:proofErr w:type="gramEnd"/>
      <w:r w:rsidR="00C00036">
        <w:t xml:space="preserve">.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proofErr w:type="gramStart"/>
      <w:r w:rsidR="00804345" w:rsidRPr="00804345">
        <w:t>poislukien</w:t>
      </w:r>
      <w:proofErr w:type="spellEnd"/>
      <w:proofErr w:type="gramEnd"/>
      <w:r w:rsidR="00804345" w:rsidRPr="00804345">
        <w:t xml:space="preserve">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w:t>
      </w:r>
      <w:proofErr w:type="gramStart"/>
      <w:r>
        <w:t>tuottaja-tietoon</w:t>
      </w:r>
      <w:proofErr w:type="gramEnd"/>
      <w:r>
        <w:t xml:space="preserve">.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 xml:space="preserve">Jos parametri on annettu ja sille ei ole annettu tietorakenteen tunnistetta, rajaus kohdistetaan ostopalvelun </w:t>
      </w:r>
      <w:proofErr w:type="gramStart"/>
      <w:r>
        <w:t>järjestäjä-tietoon</w:t>
      </w:r>
      <w:proofErr w:type="gramEnd"/>
      <w:r>
        <w:t>.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ins w:id="439" w:author="Kunnari Riitta" w:date="2023-01-24T09:15:00Z">
        <w:r w:rsidR="00CF47CE">
          <w:t xml:space="preserve"> tuottajan</w:t>
        </w:r>
      </w:ins>
      <w:r w:rsidR="00AF4C17" w:rsidRPr="00F646F0">
        <w:t xml:space="preserve"> tietylle palveluyksikölle tehdyt ostopalvelun valtuutukset</w:t>
      </w:r>
      <w:ins w:id="440" w:author="Kunnari Riitta" w:date="2023-01-24T09:14:00Z">
        <w:r w:rsidR="00CF47CE">
          <w:t xml:space="preserve"> ja ilman palveluyksikkötietoa olevat valtuutukset</w:t>
        </w:r>
      </w:ins>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lastRenderedPageBreak/>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441" w:name="_Toc170762822"/>
      <w:bookmarkStart w:id="442" w:name="_Toc170763570"/>
      <w:r w:rsidRPr="00E43B35">
        <w:br w:type="page"/>
      </w:r>
      <w:bookmarkStart w:id="443" w:name="_Toc136522653"/>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441"/>
      <w:bookmarkEnd w:id="442"/>
      <w:bookmarkEnd w:id="443"/>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0D6DEE20" w:rsidR="00AE54E0" w:rsidRDefault="00AE54E0" w:rsidP="001E4C0C">
      <w:r>
        <w:t>Käytössä vain palvelupyynnöllä PP24 Potilastiedon arkiston tietojen luovutuskieltojen yhteenvetoa haettaessa (KIEYHT</w:t>
      </w:r>
      <w:ins w:id="444" w:author="Kunnari Riitta" w:date="2022-12-19T10:15:00Z">
        <w:r w:rsidR="00612D69">
          <w:t xml:space="preserve"> ja KIEYHTH</w:t>
        </w:r>
      </w:ins>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ins w:id="445" w:author="Kunnari Riitta" w:date="2023-06-26T10:12:00Z">
        <w:r w:rsidR="00BA518C">
          <w:t>a</w:t>
        </w:r>
      </w:ins>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proofErr w:type="gramStart"/>
      <w:r w:rsidR="00BE4766">
        <w:t>näkymä</w:t>
      </w:r>
      <w:r w:rsidR="00354C96">
        <w:t>-tunnuksilla</w:t>
      </w:r>
      <w:proofErr w:type="gramEnd"/>
      <w:r w:rsidR="00354C96">
        <w:t xml:space="preserve">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3EE5C88C"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ins w:id="446" w:author="Kunnari Riitta" w:date="2022-12-19T10:14:00Z">
        <w:r w:rsidR="00612D69">
          <w:t>Käytettäessä HAMK-näkymärajausta muiden näkymien käyttö hakusanomalla on kielletty (ei koske PPB ja PPC-palvelupyyntöjä).</w:t>
        </w:r>
      </w:ins>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3B33D1F5"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w:t>
      </w:r>
      <w:ins w:id="447" w:author="Kunnari Riitta" w:date="2022-12-19T10:15:00Z">
        <w:r w:rsidR="00612D69">
          <w:t xml:space="preserve"> tai KIEYHTH</w:t>
        </w:r>
      </w:ins>
      <w:r>
        <w:t>)</w:t>
      </w:r>
      <w:ins w:id="448" w:author="Eklund Marjut" w:date="2023-05-24T09:54:00Z">
        <w:r w:rsidR="009E6428">
          <w:t xml:space="preserve"> tai Tahdonilmaisupalvelun asiakirjan pdf-tulostetta</w:t>
        </w:r>
      </w:ins>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pPr>
        <w:rPr>
          <w:ins w:id="449" w:author="Pakari Arja" w:date="2022-12-19T14:36:00Z"/>
        </w:rPr>
      </w:pPr>
      <w:r>
        <w:lastRenderedPageBreak/>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w:t>
      </w:r>
      <w:proofErr w:type="gramStart"/>
      <w:r w:rsidRPr="006E39CD">
        <w:t>laji  OID</w:t>
      </w:r>
      <w:proofErr w:type="gramEnd"/>
      <w:r w:rsidRPr="006E39CD">
        <w:t>: 1.2.246.537.5.40172.2008</w:t>
      </w:r>
      <w:r>
        <w:t>.</w:t>
      </w:r>
    </w:p>
    <w:p w14:paraId="02F6223D" w14:textId="77777777" w:rsidR="00AB410E" w:rsidRDefault="00AB410E" w:rsidP="001E4C0C">
      <w:pPr>
        <w:rPr>
          <w:ins w:id="450" w:author="Pakari Arja" w:date="2022-12-19T14:37:00Z"/>
        </w:rPr>
      </w:pPr>
    </w:p>
    <w:p w14:paraId="3A5799D1" w14:textId="4C68D9D5" w:rsidR="00B0162E" w:rsidRDefault="00AB410E" w:rsidP="001E4C0C">
      <w:ins w:id="451" w:author="Pakari Arja" w:date="2022-12-19T14:38:00Z">
        <w:r>
          <w:t>PP</w:t>
        </w:r>
        <w:proofErr w:type="gramStart"/>
        <w:r>
          <w:t xml:space="preserve">56: </w:t>
        </w:r>
      </w:ins>
      <w:r w:rsidR="006E39CD">
        <w:t xml:space="preserve"> </w:t>
      </w:r>
      <w:ins w:id="452" w:author="Pakari Arja" w:date="2022-12-19T14:40:00Z">
        <w:r>
          <w:t>Kyselyparametrin</w:t>
        </w:r>
        <w:proofErr w:type="gramEnd"/>
        <w:r>
          <w:t xml:space="preserve"> käyttö kuvattu Kevyet kyselyrajapinnat </w:t>
        </w:r>
      </w:ins>
      <w:ins w:id="453" w:author="Pakari Arja" w:date="2022-12-19T14:41:00Z">
        <w:r>
          <w:t>–</w:t>
        </w:r>
      </w:ins>
      <w:ins w:id="454" w:author="Pakari Arja" w:date="2022-12-19T14:40:00Z">
        <w:r>
          <w:t xml:space="preserve">kuvauksessa </w:t>
        </w:r>
      </w:ins>
      <w:ins w:id="455" w:author="Pakari Arja" w:date="2022-12-19T14:41:00Z">
        <w:r>
          <w:t>[10].</w:t>
        </w:r>
      </w:ins>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proofErr w:type="spellStart"/>
      <w:r>
        <w:lastRenderedPageBreak/>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w:t>
      </w:r>
      <w:proofErr w:type="spellStart"/>
      <w:r w:rsidR="0089460A">
        <w:t>KanTa</w:t>
      </w:r>
      <w:proofErr w:type="spellEnd"/>
      <w:r w:rsidR="0089460A">
        <w:t>-arkistossa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 xml:space="preserve">oitosuhteen todentavan palvelutapahtuman </w:t>
      </w:r>
      <w:proofErr w:type="gramStart"/>
      <w:r>
        <w:t>ilmoittaminen  on</w:t>
      </w:r>
      <w:proofErr w:type="gramEnd"/>
      <w:r>
        <w:t xml:space="preserve"> pakollista.</w:t>
      </w:r>
    </w:p>
    <w:p w14:paraId="50169D66" w14:textId="77777777" w:rsidR="00C925EE" w:rsidRDefault="00C925EE" w:rsidP="001E4C0C">
      <w:pPr>
        <w:rPr>
          <w:b/>
        </w:rPr>
      </w:pPr>
    </w:p>
    <w:p w14:paraId="0EA133FD" w14:textId="77777777" w:rsidR="00013B39" w:rsidRDefault="00013B39" w:rsidP="00013B39">
      <w:pPr>
        <w:pStyle w:val="Otsikko3"/>
      </w:pPr>
      <w:bookmarkStart w:id="456" w:name="_Toc136522654"/>
      <w:r>
        <w:t>PPB-hakupalvelu</w:t>
      </w:r>
      <w:r>
        <w:rPr>
          <w:lang w:val="fi-FI"/>
        </w:rPr>
        <w:t>pyynnön kyselyparametrit</w:t>
      </w:r>
      <w:r>
        <w:t xml:space="preserve"> - sanomatyyppi RCMR_MT100003FI01</w:t>
      </w:r>
      <w:bookmarkEnd w:id="456"/>
    </w:p>
    <w:p w14:paraId="595433E5" w14:textId="77777777" w:rsidR="00013B39" w:rsidRDefault="00013B39" w:rsidP="00013B39"/>
    <w:p w14:paraId="0E57C0DF" w14:textId="77777777" w:rsidR="00013B39" w:rsidRDefault="00013B39" w:rsidP="00013B39">
      <w:r>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ins w:id="457" w:author="Eklund Marjut" w:date="2023-09-05T16:37:00Z">
        <w:r w:rsidR="003A5912">
          <w:t xml:space="preserve"> </w:t>
        </w:r>
        <w:r w:rsidR="003A5912" w:rsidRPr="003A5912">
          <w:t xml:space="preserve">Tahdonilmaisuja ei </w:t>
        </w:r>
      </w:ins>
      <w:ins w:id="458" w:author="Eklund Marjut" w:date="2023-09-05T16:38:00Z">
        <w:r w:rsidR="003A5912">
          <w:t xml:space="preserve">myöskään </w:t>
        </w:r>
      </w:ins>
      <w:ins w:id="459" w:author="Eklund Marjut" w:date="2023-09-05T16:37:00Z">
        <w:r w:rsidR="003A5912" w:rsidRPr="003A5912">
          <w:t>palauteta</w:t>
        </w:r>
      </w:ins>
      <w:ins w:id="460" w:author="Eklund Marjut" w:date="2023-09-05T16:38:00Z">
        <w:r w:rsidR="003A5912">
          <w:t>,</w:t>
        </w:r>
      </w:ins>
      <w:ins w:id="461" w:author="Eklund Marjut" w:date="2023-09-05T16:37:00Z">
        <w:r w:rsidR="003A5912" w:rsidRPr="003A5912">
          <w:t xml:space="preserve"> jos hätähaku kohdistuu yksilöityihin asiakirjoihin</w:t>
        </w:r>
      </w:ins>
      <w:ins w:id="462" w:author="Eklund Marjut" w:date="2023-09-05T16:39:00Z">
        <w:r w:rsidR="003A5912">
          <w:t xml:space="preserve"> (hakuparametrina annettu asiakirjan id tai </w:t>
        </w:r>
        <w:proofErr w:type="spellStart"/>
        <w:r w:rsidR="003A5912">
          <w:t>setId</w:t>
        </w:r>
        <w:proofErr w:type="spellEnd"/>
        <w:r w:rsidR="003A5912">
          <w:t>)</w:t>
        </w:r>
      </w:ins>
      <w:ins w:id="463" w:author="Eklund Marjut" w:date="2023-09-05T16:37:00Z">
        <w:r w:rsidR="003A5912" w:rsidRPr="003A5912">
          <w:t>.</w:t>
        </w:r>
      </w:ins>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 xml:space="preserve">Kyselyssä käytettävän interaktion ja kyselyparametrien lisäksi palautettavien tietojen kattavuuteen vaikuttavat sanoman kontrollikehyksessä välitetyt tiedot (kts. 7.2 </w:t>
      </w:r>
      <w:proofErr w:type="spellStart"/>
      <w:r>
        <w:t>eArkiston</w:t>
      </w:r>
      <w:proofErr w:type="spellEnd"/>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lastRenderedPageBreak/>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lastRenderedPageBreak/>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477" w:name="_Toc170764141"/>
      <w:bookmarkStart w:id="478" w:name="_Toc170762823"/>
      <w:bookmarkStart w:id="479" w:name="_Toc170763571"/>
      <w:bookmarkStart w:id="480" w:name="_Toc136522655"/>
      <w:bookmarkEnd w:id="477"/>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478"/>
      <w:bookmarkEnd w:id="479"/>
      <w:bookmarkEnd w:id="480"/>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proofErr w:type="gramStart"/>
      <w:r w:rsidR="006A714A">
        <w:t>subject.clinicalDocument.text</w:t>
      </w:r>
      <w:proofErr w:type="spellEnd"/>
      <w:proofErr w:type="gram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481" w:name="OLE_LINK1"/>
    <w:bookmarkStart w:id="482" w:name="OLE_LINK2"/>
    <w:bookmarkStart w:id="483" w:name="OLE_LINK3"/>
    <w:p w14:paraId="05117691" w14:textId="77777777" w:rsidR="00222148" w:rsidRDefault="006A714A" w:rsidP="006D2EB5">
      <w:r>
        <w:object w:dxaOrig="9646" w:dyaOrig="7678" w14:anchorId="7565327C">
          <v:shape id="_x0000_i1029" type="#_x0000_t75" style="width:482.3pt;height:383.9pt" o:ole="">
            <v:imagedata r:id="rId422" o:title=""/>
          </v:shape>
          <o:OLEObject Type="Embed" ProgID="Visio.Drawing.11" ShapeID="_x0000_i1029" DrawAspect="Content" ObjectID="_1755437423" r:id="rId423"/>
        </w:object>
      </w:r>
      <w:bookmarkEnd w:id="481"/>
      <w:bookmarkEnd w:id="482"/>
      <w:bookmarkEnd w:id="483"/>
    </w:p>
    <w:p w14:paraId="09FE549F" w14:textId="77777777" w:rsidR="009A1CE7" w:rsidRPr="009A1CE7" w:rsidRDefault="009A1CE7" w:rsidP="009A1CE7">
      <w:pPr>
        <w:pStyle w:val="Kuvaotsikko"/>
        <w:rPr>
          <w:b w:val="0"/>
        </w:rPr>
      </w:pPr>
      <w:bookmarkStart w:id="484" w:name="_Toc194477701"/>
      <w:r>
        <w:t xml:space="preserve">Kuva </w:t>
      </w:r>
      <w:r w:rsidR="00394225">
        <w:fldChar w:fldCharType="begin"/>
      </w:r>
      <w:r w:rsidR="00394225">
        <w:instrText xml:space="preserve"> SEQ Kuva \* ARABIC </w:instrText>
      </w:r>
      <w:r w:rsidR="00394225">
        <w:fldChar w:fldCharType="separate"/>
      </w:r>
      <w:r w:rsidR="00CF7F27">
        <w:rPr>
          <w:noProof/>
        </w:rPr>
        <w:t>13</w:t>
      </w:r>
      <w:r w:rsidR="00394225">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484"/>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485" w:name="_Toc170764143"/>
      <w:bookmarkStart w:id="486" w:name="_Toc170762825"/>
      <w:bookmarkStart w:id="487" w:name="_Toc170763573"/>
      <w:bookmarkStart w:id="488" w:name="_Toc170764145"/>
      <w:bookmarkStart w:id="489" w:name="_Toc170762826"/>
      <w:bookmarkStart w:id="490" w:name="_Toc170763574"/>
      <w:bookmarkEnd w:id="485"/>
      <w:bookmarkEnd w:id="486"/>
      <w:bookmarkEnd w:id="487"/>
      <w:bookmarkEnd w:id="488"/>
      <w:r w:rsidRPr="003A5912">
        <w:rPr>
          <w:lang w:val="en-US"/>
          <w:rPrChange w:id="491" w:author="Eklund Marjut" w:date="2023-09-05T16:31:00Z">
            <w:rPr>
              <w:lang w:val="en-US"/>
            </w:rPr>
          </w:rPrChange>
        </w:rPr>
        <w:br w:type="page"/>
      </w:r>
      <w:bookmarkStart w:id="492" w:name="_Toc136522656"/>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489"/>
      <w:bookmarkEnd w:id="490"/>
      <w:bookmarkEnd w:id="492"/>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493" w:name="_Toc206163909"/>
      <w:bookmarkStart w:id="494" w:name="_Toc206164824"/>
      <w:bookmarkStart w:id="495" w:name="_Toc206902062"/>
      <w:bookmarkStart w:id="496" w:name="_Toc206163911"/>
      <w:bookmarkStart w:id="497" w:name="_Toc206164826"/>
      <w:bookmarkStart w:id="498" w:name="_Toc206902064"/>
      <w:bookmarkStart w:id="499" w:name="_Toc206163913"/>
      <w:bookmarkStart w:id="500" w:name="_Toc206164828"/>
      <w:bookmarkStart w:id="501" w:name="_Toc206902066"/>
      <w:bookmarkStart w:id="502" w:name="_Toc206163925"/>
      <w:bookmarkStart w:id="503" w:name="_Toc206164840"/>
      <w:bookmarkStart w:id="504" w:name="_Toc206902078"/>
      <w:bookmarkStart w:id="505" w:name="_Toc206163926"/>
      <w:bookmarkStart w:id="506" w:name="_Toc206164841"/>
      <w:bookmarkStart w:id="507" w:name="_Toc206902079"/>
      <w:bookmarkStart w:id="508" w:name="_Toc206163929"/>
      <w:bookmarkStart w:id="509" w:name="_Toc206164844"/>
      <w:bookmarkStart w:id="510" w:name="_Toc206902082"/>
      <w:bookmarkStart w:id="511" w:name="_Toc206163930"/>
      <w:bookmarkStart w:id="512" w:name="_Toc206164845"/>
      <w:bookmarkStart w:id="513" w:name="_Toc206902083"/>
      <w:bookmarkStart w:id="514" w:name="_Toc206163937"/>
      <w:bookmarkStart w:id="515" w:name="_Toc206164852"/>
      <w:bookmarkStart w:id="516" w:name="_Toc206902090"/>
      <w:bookmarkStart w:id="517" w:name="_Toc206163939"/>
      <w:bookmarkStart w:id="518" w:name="_Toc206164854"/>
      <w:bookmarkStart w:id="519" w:name="_Toc206902092"/>
      <w:bookmarkStart w:id="520" w:name="_Toc206163941"/>
      <w:bookmarkStart w:id="521" w:name="_Toc206164856"/>
      <w:bookmarkStart w:id="522" w:name="_Toc206902094"/>
      <w:bookmarkStart w:id="523" w:name="_Toc206163943"/>
      <w:bookmarkStart w:id="524" w:name="_Toc206164858"/>
      <w:bookmarkStart w:id="525" w:name="_Toc206902096"/>
      <w:bookmarkStart w:id="526" w:name="_Toc206163945"/>
      <w:bookmarkStart w:id="527" w:name="_Toc206164860"/>
      <w:bookmarkStart w:id="528" w:name="_Toc206902098"/>
      <w:bookmarkStart w:id="529" w:name="_Toc206163947"/>
      <w:bookmarkStart w:id="530" w:name="_Toc206164862"/>
      <w:bookmarkStart w:id="531" w:name="_Toc206902100"/>
      <w:bookmarkStart w:id="532" w:name="_Toc206163949"/>
      <w:bookmarkStart w:id="533" w:name="_Toc206164864"/>
      <w:bookmarkStart w:id="534" w:name="_Toc206902102"/>
      <w:bookmarkStart w:id="535" w:name="_Toc206163951"/>
      <w:bookmarkStart w:id="536" w:name="_Toc206164866"/>
      <w:bookmarkStart w:id="537" w:name="_Toc206902104"/>
      <w:bookmarkStart w:id="538" w:name="_Toc136522657"/>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r>
        <w:rPr>
          <w:lang w:val="fi-FI"/>
        </w:rPr>
        <w:t>Hakutuloksen sivutus</w:t>
      </w:r>
      <w:bookmarkEnd w:id="538"/>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3:resultRemainingQuantity</w:t>
      </w:r>
      <w:proofErr w:type="gramEnd"/>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proofErr w:type="spellStart"/>
      <w:r w:rsidR="00E23CC4">
        <w:rPr>
          <w:lang w:eastAsia="x-none"/>
        </w:rPr>
        <w:t>palatus</w:t>
      </w:r>
      <w:proofErr w:type="spellEnd"/>
      <w:r w:rsidR="00E23CC4">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Diagnoosikooste</w:t>
                            </w:r>
                            <w:proofErr w:type="spellEnd"/>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Laboratoriotutkimuskooste</w:t>
                            </w:r>
                            <w:proofErr w:type="spellEnd"/>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Toimenpidekooste</w:t>
                            </w:r>
                            <w:proofErr w:type="spellEnd"/>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Riskitietokooste</w:t>
                            </w:r>
                            <w:proofErr w:type="spellEnd"/>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encompassingEncounter.effectiveTime</w:t>
                      </w:r>
                      <w:proofErr w:type="spellEnd"/>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C01C01"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01C01">
                        <w:rPr>
                          <w:rFonts w:ascii="Arial" w:eastAsia="Calibri" w:hAnsi="Arial" w:cs="Arial"/>
                          <w:color w:val="0000FF"/>
                          <w:sz w:val="18"/>
                          <w:szCs w:val="20"/>
                          <w:highlight w:val="white"/>
                          <w:lang w:val="en-US" w:eastAsia="en-US"/>
                        </w:rPr>
                        <w:t>&lt;/</w:t>
                      </w:r>
                      <w:r w:rsidRPr="00C01C01">
                        <w:rPr>
                          <w:rFonts w:ascii="Arial" w:eastAsia="Calibri" w:hAnsi="Arial" w:cs="Arial"/>
                          <w:color w:val="800000"/>
                          <w:sz w:val="18"/>
                          <w:szCs w:val="20"/>
                          <w:highlight w:val="white"/>
                          <w:lang w:val="en-US" w:eastAsia="en-US"/>
                        </w:rPr>
                        <w:t>patient.id</w:t>
                      </w:r>
                      <w:r w:rsidRPr="00C01C01">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C01C01">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value</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codeSystem</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displayName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Diagnoosikooste</w:t>
                      </w:r>
                      <w:proofErr w:type="spellEnd"/>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Laboratoriotutkimuskooste</w:t>
                      </w:r>
                      <w:proofErr w:type="spellEnd"/>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Toimenpidekooste</w:t>
                      </w:r>
                      <w:proofErr w:type="spellEnd"/>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codeSystem</w:t>
                      </w:r>
                      <w:proofErr w:type="spellEnd"/>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w:t>
                      </w:r>
                      <w:proofErr w:type="spellStart"/>
                      <w:r w:rsidRPr="0007656E">
                        <w:rPr>
                          <w:rFonts w:ascii="Arial" w:eastAsia="Calibri" w:hAnsi="Arial" w:cs="Arial"/>
                          <w:color w:val="FF0000"/>
                          <w:sz w:val="18"/>
                          <w:szCs w:val="20"/>
                          <w:highlight w:val="white"/>
                          <w:lang w:val="en-US" w:eastAsia="en-US"/>
                        </w:rPr>
                        <w:t>displayName</w:t>
                      </w:r>
                      <w:proofErr w:type="spellEnd"/>
                      <w:r w:rsidRPr="0007656E">
                        <w:rPr>
                          <w:rFonts w:ascii="Arial" w:eastAsia="Calibri" w:hAnsi="Arial" w:cs="Arial"/>
                          <w:color w:val="0000FF"/>
                          <w:sz w:val="18"/>
                          <w:szCs w:val="20"/>
                          <w:highlight w:val="white"/>
                          <w:lang w:val="en-US" w:eastAsia="en-US"/>
                        </w:rPr>
                        <w:t>="</w:t>
                      </w:r>
                      <w:proofErr w:type="spellStart"/>
                      <w:r w:rsidRPr="0007656E">
                        <w:rPr>
                          <w:rFonts w:ascii="Arial" w:eastAsia="Calibri" w:hAnsi="Arial" w:cs="Arial"/>
                          <w:color w:val="000000"/>
                          <w:sz w:val="18"/>
                          <w:szCs w:val="20"/>
                          <w:highlight w:val="white"/>
                          <w:lang w:val="en-US" w:eastAsia="en-US"/>
                        </w:rPr>
                        <w:t>Riskitietokooste</w:t>
                      </w:r>
                      <w:proofErr w:type="spellEnd"/>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tableOfContents</w:t>
                      </w:r>
                      <w:proofErr w:type="spellEnd"/>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activeEncompassingEncounterId</w:t>
                      </w:r>
                      <w:proofErr w:type="spellEnd"/>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proofErr w:type="spellStart"/>
      <w:r w:rsidRPr="004507D4">
        <w:rPr>
          <w:lang w:eastAsia="x-none"/>
        </w:rPr>
        <w:t>queryId</w:t>
      </w:r>
      <w:r w:rsidRPr="004507D4">
        <w:rPr>
          <w:bCs/>
          <w:lang w:eastAsia="x-none"/>
        </w:rPr>
        <w:t>:n</w:t>
      </w:r>
      <w:proofErr w:type="spellEnd"/>
      <w:r w:rsidRPr="004507D4">
        <w:rPr>
          <w:bCs/>
          <w:lang w:eastAsia="x-none"/>
        </w:rPr>
        <w:t xml:space="preserve"> </w:t>
      </w:r>
      <w:proofErr w:type="spellStart"/>
      <w:r w:rsidRPr="004507D4">
        <w:rPr>
          <w:bCs/>
          <w:lang w:eastAsia="x-none"/>
        </w:rPr>
        <w:t>root</w:t>
      </w:r>
      <w:proofErr w:type="spellEnd"/>
      <w:r w:rsidRPr="004507D4">
        <w:rPr>
          <w:bCs/>
          <w:lang w:eastAsia="x-none"/>
        </w:rPr>
        <w:t xml:space="preserve"> poimitaan ensimmäisen hakusanoman siirtokehyksen </w:t>
      </w:r>
      <w:proofErr w:type="spellStart"/>
      <w:r w:rsidRPr="004507D4">
        <w:rPr>
          <w:bCs/>
          <w:lang w:eastAsia="x-none"/>
        </w:rPr>
        <w:t>id:stä</w:t>
      </w:r>
      <w:proofErr w:type="spellEnd"/>
      <w:r>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w:t>
                            </w:r>
                            <w:proofErr w:type="spellStart"/>
                            <w:r w:rsidRPr="00791F69">
                              <w:rPr>
                                <w:rFonts w:ascii="Arial" w:hAnsi="Arial" w:cs="Arial"/>
                                <w:sz w:val="18"/>
                                <w:szCs w:val="20"/>
                                <w:highlight w:val="white"/>
                              </w:rPr>
                              <w:t>asiakirjapalatus</w:t>
                            </w:r>
                            <w:proofErr w:type="spellEnd"/>
                            <w:r>
                              <w:rPr>
                                <w:rFonts w:ascii="Arial" w:hAnsi="Arial" w:cs="Arial"/>
                                <w:sz w:val="18"/>
                                <w:szCs w:val="20"/>
                                <w:highlight w:val="white"/>
                              </w:rPr>
                              <w:t xml:space="preserve"> </w:t>
                            </w:r>
                            <w:proofErr w:type="spellStart"/>
                            <w:r>
                              <w:rPr>
                                <w:rFonts w:ascii="Arial" w:hAnsi="Arial" w:cs="Arial"/>
                                <w:sz w:val="18"/>
                                <w:szCs w:val="20"/>
                                <w:highlight w:val="white"/>
                              </w:rPr>
                              <w:t>sivuttuu</w:t>
                            </w:r>
                            <w:proofErr w:type="spellEnd"/>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w:t>
                            </w:r>
                            <w:proofErr w:type="gramStart"/>
                            <w:r w:rsidRPr="00ED7574">
                              <w:rPr>
                                <w:rFonts w:ascii="Arial" w:hAnsi="Arial" w:cs="Arial"/>
                                <w:color w:val="800000"/>
                                <w:sz w:val="18"/>
                                <w:szCs w:val="20"/>
                                <w:highlight w:val="white"/>
                                <w:lang w:val="en-US"/>
                              </w:rPr>
                              <w:t>3:queryId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31B108F" w14:textId="77777777" w:rsidR="009E6428" w:rsidRPr="009209A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9209A9">
                              <w:rPr>
                                <w:rFonts w:ascii="Arial" w:hAnsi="Arial" w:cs="Arial"/>
                                <w:color w:val="808080"/>
                                <w:sz w:val="18"/>
                                <w:szCs w:val="20"/>
                                <w:highlight w:val="white"/>
                                <w:lang w:val="en-US"/>
                              </w:rPr>
                              <w:t>&lt;</w:t>
                            </w:r>
                            <w:proofErr w:type="spellStart"/>
                            <w:r w:rsidRPr="009209A9">
                              <w:rPr>
                                <w:rFonts w:ascii="Arial" w:hAnsi="Arial" w:cs="Arial"/>
                                <w:color w:val="808080"/>
                                <w:sz w:val="18"/>
                                <w:szCs w:val="20"/>
                                <w:highlight w:val="white"/>
                                <w:lang w:val="en-US"/>
                              </w:rPr>
                              <w:t>activeEncompassingEncounterId</w:t>
                            </w:r>
                            <w:proofErr w:type="spellEnd"/>
                            <w:r w:rsidRPr="009209A9">
                              <w:rPr>
                                <w:rFonts w:ascii="Arial" w:hAnsi="Arial" w:cs="Arial"/>
                                <w:color w:val="808080"/>
                                <w:sz w:val="18"/>
                                <w:szCs w:val="20"/>
                                <w:highlight w:val="white"/>
                                <w:lang w:val="en-US"/>
                              </w:rPr>
                              <w:t>&gt;…</w:t>
                            </w:r>
                            <w:r w:rsidRPr="009209A9">
                              <w:rPr>
                                <w:rFonts w:ascii="Arial" w:hAnsi="Arial" w:cs="Arial"/>
                                <w:color w:val="0000FF"/>
                                <w:sz w:val="18"/>
                                <w:szCs w:val="20"/>
                                <w:highlight w:val="white"/>
                                <w:lang w:val="en-US"/>
                              </w:rPr>
                              <w:t>--&gt;</w:t>
                            </w:r>
                          </w:p>
                          <w:p w14:paraId="505715D7" w14:textId="77777777" w:rsidR="009E6428" w:rsidRPr="009209A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9209A9">
                              <w:rPr>
                                <w:rFonts w:ascii="Arial" w:eastAsia="Calibri" w:hAnsi="Arial" w:cs="Arial"/>
                                <w:color w:val="0000FF"/>
                                <w:sz w:val="18"/>
                                <w:szCs w:val="20"/>
                                <w:highlight w:val="white"/>
                                <w:lang w:val="en-US" w:eastAsia="en-US"/>
                              </w:rPr>
                              <w:t>&lt;/</w:t>
                            </w:r>
                            <w:proofErr w:type="spellStart"/>
                            <w:r w:rsidRPr="009209A9">
                              <w:rPr>
                                <w:rFonts w:ascii="Arial" w:eastAsia="Calibri" w:hAnsi="Arial" w:cs="Arial"/>
                                <w:color w:val="800000"/>
                                <w:sz w:val="18"/>
                                <w:szCs w:val="20"/>
                                <w:highlight w:val="white"/>
                                <w:lang w:val="en-US" w:eastAsia="en-US"/>
                              </w:rPr>
                              <w:t>queryByParameter</w:t>
                            </w:r>
                            <w:proofErr w:type="spellEnd"/>
                            <w:r w:rsidRPr="009209A9">
                              <w:rPr>
                                <w:rFonts w:ascii="Arial" w:eastAsia="Calibri" w:hAnsi="Arial" w:cs="Arial"/>
                                <w:color w:val="0000FF"/>
                                <w:sz w:val="18"/>
                                <w:szCs w:val="20"/>
                                <w:highlight w:val="white"/>
                                <w:lang w:val="en-US" w:eastAsia="en-US"/>
                              </w:rPr>
                              <w:t>&gt;</w:t>
                            </w:r>
                          </w:p>
                          <w:p w14:paraId="37EDB56B"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9209A9" w:rsidRDefault="009E6428" w:rsidP="004507D4">
                            <w:pPr>
                              <w:autoSpaceDE w:val="0"/>
                              <w:autoSpaceDN w:val="0"/>
                              <w:adjustRightInd w:val="0"/>
                              <w:rPr>
                                <w:rFonts w:ascii="Arial" w:hAnsi="Arial" w:cs="Arial"/>
                                <w:sz w:val="18"/>
                                <w:szCs w:val="20"/>
                                <w:highlight w:val="white"/>
                                <w:lang w:val="en-US"/>
                              </w:rPr>
                            </w:pPr>
                            <w:proofErr w:type="spellStart"/>
                            <w:r w:rsidRPr="009209A9">
                              <w:rPr>
                                <w:rFonts w:ascii="Arial" w:hAnsi="Arial" w:cs="Arial"/>
                                <w:sz w:val="18"/>
                                <w:szCs w:val="20"/>
                                <w:highlight w:val="white"/>
                                <w:lang w:val="en-US"/>
                              </w:rPr>
                              <w:t>Vastaus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kun</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koostepalautus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sivuttuu</w:t>
                            </w:r>
                            <w:proofErr w:type="spellEnd"/>
                            <w:r w:rsidRPr="009209A9">
                              <w:rPr>
                                <w:rFonts w:ascii="Arial" w:hAnsi="Arial" w:cs="Arial"/>
                                <w:sz w:val="18"/>
                                <w:szCs w:val="20"/>
                                <w:highlight w:val="white"/>
                                <w:lang w:val="en-US"/>
                              </w:rPr>
                              <w:t>:</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w:t>
                            </w:r>
                            <w:proofErr w:type="gramStart"/>
                            <w:r w:rsidRPr="00B209A3">
                              <w:rPr>
                                <w:rFonts w:ascii="Arial" w:hAnsi="Arial" w:cs="Arial"/>
                                <w:color w:val="800000"/>
                                <w:sz w:val="18"/>
                                <w:szCs w:val="20"/>
                                <w:highlight w:val="white"/>
                                <w:lang w:val="en-US"/>
                              </w:rPr>
                              <w:t>3:queryAck</w:t>
                            </w:r>
                            <w:proofErr w:type="gramEnd"/>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proofErr w:type="spellStart"/>
                            <w:r w:rsidRPr="00791F69">
                              <w:rPr>
                                <w:rFonts w:ascii="Arial" w:eastAsia="Calibri" w:hAnsi="Arial" w:cs="Arial"/>
                                <w:color w:val="800000"/>
                                <w:sz w:val="18"/>
                                <w:szCs w:val="20"/>
                                <w:highlight w:val="white"/>
                                <w:lang w:val="en-US" w:eastAsia="en-US"/>
                              </w:rPr>
                              <w:t>queryByParameter</w:t>
                            </w:r>
                            <w:proofErr w:type="spellEnd"/>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w:t>
                      </w:r>
                      <w:proofErr w:type="spellStart"/>
                      <w:r w:rsidRPr="00791F69">
                        <w:rPr>
                          <w:rFonts w:ascii="Arial" w:hAnsi="Arial" w:cs="Arial"/>
                          <w:sz w:val="18"/>
                          <w:szCs w:val="20"/>
                          <w:highlight w:val="white"/>
                        </w:rPr>
                        <w:t>asiakirjapalatus</w:t>
                      </w:r>
                      <w:proofErr w:type="spellEnd"/>
                      <w:r>
                        <w:rPr>
                          <w:rFonts w:ascii="Arial" w:hAnsi="Arial" w:cs="Arial"/>
                          <w:sz w:val="18"/>
                          <w:szCs w:val="20"/>
                          <w:highlight w:val="white"/>
                        </w:rPr>
                        <w:t xml:space="preserve"> </w:t>
                      </w:r>
                      <w:proofErr w:type="spellStart"/>
                      <w:r>
                        <w:rPr>
                          <w:rFonts w:ascii="Arial" w:hAnsi="Arial" w:cs="Arial"/>
                          <w:sz w:val="18"/>
                          <w:szCs w:val="20"/>
                          <w:highlight w:val="white"/>
                        </w:rPr>
                        <w:t>sivuttuu</w:t>
                      </w:r>
                      <w:proofErr w:type="spellEnd"/>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w:t>
                      </w:r>
                      <w:proofErr w:type="gramStart"/>
                      <w:r w:rsidRPr="00ED7574">
                        <w:rPr>
                          <w:rFonts w:ascii="Arial" w:hAnsi="Arial" w:cs="Arial"/>
                          <w:color w:val="800000"/>
                          <w:sz w:val="18"/>
                          <w:szCs w:val="20"/>
                          <w:highlight w:val="white"/>
                          <w:lang w:val="en-US"/>
                        </w:rPr>
                        <w:t>3:queryId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31B108F" w14:textId="77777777" w:rsidR="009E6428" w:rsidRPr="009209A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9209A9">
                        <w:rPr>
                          <w:rFonts w:ascii="Arial" w:hAnsi="Arial" w:cs="Arial"/>
                          <w:color w:val="808080"/>
                          <w:sz w:val="18"/>
                          <w:szCs w:val="20"/>
                          <w:highlight w:val="white"/>
                          <w:lang w:val="en-US"/>
                        </w:rPr>
                        <w:t>&lt;</w:t>
                      </w:r>
                      <w:proofErr w:type="spellStart"/>
                      <w:r w:rsidRPr="009209A9">
                        <w:rPr>
                          <w:rFonts w:ascii="Arial" w:hAnsi="Arial" w:cs="Arial"/>
                          <w:color w:val="808080"/>
                          <w:sz w:val="18"/>
                          <w:szCs w:val="20"/>
                          <w:highlight w:val="white"/>
                          <w:lang w:val="en-US"/>
                        </w:rPr>
                        <w:t>activeEncompassingEncounterId</w:t>
                      </w:r>
                      <w:proofErr w:type="spellEnd"/>
                      <w:r w:rsidRPr="009209A9">
                        <w:rPr>
                          <w:rFonts w:ascii="Arial" w:hAnsi="Arial" w:cs="Arial"/>
                          <w:color w:val="808080"/>
                          <w:sz w:val="18"/>
                          <w:szCs w:val="20"/>
                          <w:highlight w:val="white"/>
                          <w:lang w:val="en-US"/>
                        </w:rPr>
                        <w:t>&gt;…</w:t>
                      </w:r>
                      <w:r w:rsidRPr="009209A9">
                        <w:rPr>
                          <w:rFonts w:ascii="Arial" w:hAnsi="Arial" w:cs="Arial"/>
                          <w:color w:val="0000FF"/>
                          <w:sz w:val="18"/>
                          <w:szCs w:val="20"/>
                          <w:highlight w:val="white"/>
                          <w:lang w:val="en-US"/>
                        </w:rPr>
                        <w:t>--&gt;</w:t>
                      </w:r>
                    </w:p>
                    <w:p w14:paraId="505715D7" w14:textId="77777777" w:rsidR="009E6428" w:rsidRPr="009209A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9209A9">
                        <w:rPr>
                          <w:rFonts w:ascii="Arial" w:eastAsia="Calibri" w:hAnsi="Arial" w:cs="Arial"/>
                          <w:color w:val="0000FF"/>
                          <w:sz w:val="18"/>
                          <w:szCs w:val="20"/>
                          <w:highlight w:val="white"/>
                          <w:lang w:val="en-US" w:eastAsia="en-US"/>
                        </w:rPr>
                        <w:t>&lt;/</w:t>
                      </w:r>
                      <w:proofErr w:type="spellStart"/>
                      <w:r w:rsidRPr="009209A9">
                        <w:rPr>
                          <w:rFonts w:ascii="Arial" w:eastAsia="Calibri" w:hAnsi="Arial" w:cs="Arial"/>
                          <w:color w:val="800000"/>
                          <w:sz w:val="18"/>
                          <w:szCs w:val="20"/>
                          <w:highlight w:val="white"/>
                          <w:lang w:val="en-US" w:eastAsia="en-US"/>
                        </w:rPr>
                        <w:t>queryByParameter</w:t>
                      </w:r>
                      <w:proofErr w:type="spellEnd"/>
                      <w:r w:rsidRPr="009209A9">
                        <w:rPr>
                          <w:rFonts w:ascii="Arial" w:eastAsia="Calibri" w:hAnsi="Arial" w:cs="Arial"/>
                          <w:color w:val="0000FF"/>
                          <w:sz w:val="18"/>
                          <w:szCs w:val="20"/>
                          <w:highlight w:val="white"/>
                          <w:lang w:val="en-US" w:eastAsia="en-US"/>
                        </w:rPr>
                        <w:t>&gt;</w:t>
                      </w:r>
                    </w:p>
                    <w:p w14:paraId="37EDB56B"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9209A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9209A9" w:rsidRDefault="009E6428" w:rsidP="004507D4">
                      <w:pPr>
                        <w:autoSpaceDE w:val="0"/>
                        <w:autoSpaceDN w:val="0"/>
                        <w:adjustRightInd w:val="0"/>
                        <w:rPr>
                          <w:rFonts w:ascii="Arial" w:hAnsi="Arial" w:cs="Arial"/>
                          <w:sz w:val="18"/>
                          <w:szCs w:val="20"/>
                          <w:highlight w:val="white"/>
                          <w:lang w:val="en-US"/>
                        </w:rPr>
                      </w:pPr>
                      <w:proofErr w:type="spellStart"/>
                      <w:r w:rsidRPr="009209A9">
                        <w:rPr>
                          <w:rFonts w:ascii="Arial" w:hAnsi="Arial" w:cs="Arial"/>
                          <w:sz w:val="18"/>
                          <w:szCs w:val="20"/>
                          <w:highlight w:val="white"/>
                          <w:lang w:val="en-US"/>
                        </w:rPr>
                        <w:t>Vastaus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kun</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koostepalautus</w:t>
                      </w:r>
                      <w:proofErr w:type="spellEnd"/>
                      <w:r w:rsidRPr="009209A9">
                        <w:rPr>
                          <w:rFonts w:ascii="Arial" w:hAnsi="Arial" w:cs="Arial"/>
                          <w:sz w:val="18"/>
                          <w:szCs w:val="20"/>
                          <w:highlight w:val="white"/>
                          <w:lang w:val="en-US"/>
                        </w:rPr>
                        <w:t xml:space="preserve"> </w:t>
                      </w:r>
                      <w:proofErr w:type="spellStart"/>
                      <w:r w:rsidRPr="009209A9">
                        <w:rPr>
                          <w:rFonts w:ascii="Arial" w:hAnsi="Arial" w:cs="Arial"/>
                          <w:sz w:val="18"/>
                          <w:szCs w:val="20"/>
                          <w:highlight w:val="white"/>
                          <w:lang w:val="en-US"/>
                        </w:rPr>
                        <w:t>sivuttuu</w:t>
                      </w:r>
                      <w:proofErr w:type="spellEnd"/>
                      <w:r w:rsidRPr="009209A9">
                        <w:rPr>
                          <w:rFonts w:ascii="Arial" w:hAnsi="Arial" w:cs="Arial"/>
                          <w:sz w:val="18"/>
                          <w:szCs w:val="20"/>
                          <w:highlight w:val="white"/>
                          <w:lang w:val="en-US"/>
                        </w:rPr>
                        <w:t>:</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w:t>
                      </w:r>
                      <w:proofErr w:type="gramStart"/>
                      <w:r w:rsidRPr="00B209A3">
                        <w:rPr>
                          <w:rFonts w:ascii="Arial" w:hAnsi="Arial" w:cs="Arial"/>
                          <w:color w:val="800000"/>
                          <w:sz w:val="18"/>
                          <w:szCs w:val="20"/>
                          <w:highlight w:val="white"/>
                          <w:lang w:val="en-US"/>
                        </w:rPr>
                        <w:t>3:queryAck</w:t>
                      </w:r>
                      <w:proofErr w:type="gramEnd"/>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3:queryAck</w:t>
                      </w:r>
                      <w:proofErr w:type="gramEnd"/>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queryByParameter</w:t>
                      </w:r>
                      <w:proofErr w:type="spellEnd"/>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w:t>
                      </w:r>
                      <w:proofErr w:type="gramStart"/>
                      <w:r w:rsidRPr="00C842FA">
                        <w:rPr>
                          <w:rFonts w:ascii="Arial" w:hAnsi="Arial" w:cs="Arial"/>
                          <w:color w:val="800000"/>
                          <w:sz w:val="18"/>
                          <w:szCs w:val="20"/>
                          <w:highlight w:val="white"/>
                        </w:rPr>
                        <w:t>3:queryId</w:t>
                      </w:r>
                      <w:proofErr w:type="gramEnd"/>
                      <w:r w:rsidRPr="00C842FA">
                        <w:rPr>
                          <w:rFonts w:ascii="Arial" w:hAnsi="Arial" w:cs="Arial"/>
                          <w:color w:val="FF0000"/>
                          <w:sz w:val="18"/>
                          <w:szCs w:val="20"/>
                          <w:highlight w:val="white"/>
                        </w:rPr>
                        <w:t xml:space="preserve"> </w:t>
                      </w:r>
                      <w:proofErr w:type="spellStart"/>
                      <w:r w:rsidRPr="00C842FA">
                        <w:rPr>
                          <w:rFonts w:ascii="Arial" w:hAnsi="Arial" w:cs="Arial"/>
                          <w:color w:val="FF0000"/>
                          <w:sz w:val="18"/>
                          <w:szCs w:val="20"/>
                          <w:highlight w:val="white"/>
                        </w:rPr>
                        <w:t>root</w:t>
                      </w:r>
                      <w:proofErr w:type="spellEnd"/>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lang w:val="en-US"/>
                        </w:rPr>
                      </w:pPr>
                      <w:r w:rsidRPr="009209A9">
                        <w:rPr>
                          <w:rFonts w:ascii="Arial" w:hAnsi="Arial" w:cs="Arial"/>
                          <w:color w:val="808080"/>
                          <w:sz w:val="18"/>
                          <w:szCs w:val="18"/>
                          <w:highlight w:val="white"/>
                          <w:lang w:val="en-US"/>
                        </w:rPr>
                        <w:t>&lt;</w:t>
                      </w:r>
                      <w:proofErr w:type="spellStart"/>
                      <w:r w:rsidRPr="009209A9">
                        <w:rPr>
                          <w:rFonts w:ascii="Arial" w:hAnsi="Arial" w:cs="Arial"/>
                          <w:color w:val="808080"/>
                          <w:sz w:val="18"/>
                          <w:szCs w:val="18"/>
                          <w:highlight w:val="white"/>
                          <w:lang w:val="en-US"/>
                        </w:rPr>
                        <w:t>initialQuantity</w:t>
                      </w:r>
                      <w:proofErr w:type="spellEnd"/>
                      <w:r w:rsidRPr="009209A9">
                        <w:rPr>
                          <w:rFonts w:ascii="Arial" w:hAnsi="Arial" w:cs="Arial"/>
                          <w:color w:val="808080"/>
                          <w:sz w:val="18"/>
                          <w:szCs w:val="18"/>
                          <w:highlight w:val="white"/>
                          <w:lang w:val="en-US"/>
                        </w:rPr>
                        <w:t xml:space="preserve">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w:t>
                      </w:r>
                      <w:proofErr w:type="spellStart"/>
                      <w:r w:rsidRPr="00ED7574">
                        <w:rPr>
                          <w:rFonts w:ascii="Arial" w:hAnsi="Arial" w:cs="Arial"/>
                          <w:color w:val="808080"/>
                          <w:sz w:val="18"/>
                          <w:szCs w:val="20"/>
                          <w:highlight w:val="white"/>
                          <w:lang w:val="en-US"/>
                        </w:rPr>
                        <w:t>encompassingEncounter.effectiveTime</w:t>
                      </w:r>
                      <w:proofErr w:type="spellEnd"/>
                      <w:proofErr w:type="gramStart"/>
                      <w:r w:rsidRPr="00ED7574">
                        <w:rPr>
                          <w:rFonts w:ascii="Arial" w:hAnsi="Arial" w:cs="Arial"/>
                          <w:color w:val="808080"/>
                          <w:sz w:val="18"/>
                          <w:szCs w:val="20"/>
                          <w:highlight w:val="white"/>
                          <w:lang w:val="en-US"/>
                        </w:rPr>
                        <w:t>&gt; .</w:t>
                      </w:r>
                      <w:proofErr w:type="gramEnd"/>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proofErr w:type="spellStart"/>
                      <w:r w:rsidRPr="00791F69">
                        <w:rPr>
                          <w:rFonts w:ascii="Arial" w:eastAsia="Calibri" w:hAnsi="Arial" w:cs="Arial"/>
                          <w:color w:val="800000"/>
                          <w:sz w:val="18"/>
                          <w:szCs w:val="20"/>
                          <w:highlight w:val="white"/>
                          <w:lang w:val="en-US" w:eastAsia="en-US"/>
                        </w:rPr>
                        <w:t>queryByParameter</w:t>
                      </w:r>
                      <w:proofErr w:type="spellEnd"/>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rPr>
                            </w:pPr>
                            <w:r w:rsidRPr="009209A9">
                              <w:rPr>
                                <w:rFonts w:ascii="Arial" w:hAnsi="Arial" w:cs="Arial"/>
                                <w:color w:val="808080"/>
                                <w:sz w:val="18"/>
                                <w:szCs w:val="18"/>
                                <w:highlight w:val="white"/>
                              </w:rPr>
                              <w:t>&lt;</w:t>
                            </w:r>
                            <w:proofErr w:type="spellStart"/>
                            <w:r w:rsidRPr="009209A9">
                              <w:rPr>
                                <w:rFonts w:ascii="Arial" w:hAnsi="Arial" w:cs="Arial"/>
                                <w:color w:val="808080"/>
                                <w:sz w:val="18"/>
                                <w:szCs w:val="18"/>
                                <w:highlight w:val="white"/>
                              </w:rPr>
                              <w:t>initialQuantity</w:t>
                            </w:r>
                            <w:proofErr w:type="spellEnd"/>
                            <w:r w:rsidRPr="009209A9">
                              <w:rPr>
                                <w:rFonts w:ascii="Arial" w:hAnsi="Arial" w:cs="Arial"/>
                                <w:color w:val="808080"/>
                                <w:sz w:val="18"/>
                                <w:szCs w:val="18"/>
                                <w:highlight w:val="white"/>
                              </w:rPr>
                              <w:t xml:space="preserve">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rPr>
                              <w:tab/>
                            </w:r>
                            <w:r w:rsidRPr="00791F69">
                              <w:rPr>
                                <w:rFonts w:ascii="Arial" w:hAnsi="Arial" w:cs="Arial"/>
                                <w:color w:val="808080"/>
                                <w:sz w:val="18"/>
                                <w:szCs w:val="20"/>
                                <w:highlight w:val="white"/>
                                <w:lang w:val="en-US"/>
                              </w:rPr>
                              <w:t>&lt;</w:t>
                            </w:r>
                            <w:proofErr w:type="spellStart"/>
                            <w:r w:rsidRPr="00791F69">
                              <w:rPr>
                                <w:rFonts w:ascii="Arial" w:hAnsi="Arial" w:cs="Arial"/>
                                <w:color w:val="808080"/>
                                <w:sz w:val="18"/>
                                <w:szCs w:val="20"/>
                                <w:highlight w:val="white"/>
                                <w:lang w:val="en-US"/>
                              </w:rPr>
                              <w:t>encompassingEncounter.effectiveTime</w:t>
                            </w:r>
                            <w:proofErr w:type="spellEnd"/>
                            <w:proofErr w:type="gramStart"/>
                            <w:r w:rsidRPr="00791F69">
                              <w:rPr>
                                <w:rFonts w:ascii="Arial" w:hAnsi="Arial" w:cs="Arial"/>
                                <w:color w:val="808080"/>
                                <w:sz w:val="18"/>
                                <w:szCs w:val="20"/>
                                <w:highlight w:val="white"/>
                                <w:lang w:val="en-US"/>
                              </w:rPr>
                              <w:t>&gt; .</w:t>
                            </w:r>
                            <w:proofErr w:type="gramEnd"/>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proofErr w:type="spellStart"/>
                      <w:r w:rsidRPr="0007656E">
                        <w:rPr>
                          <w:rFonts w:ascii="Arial" w:eastAsia="Calibri" w:hAnsi="Arial" w:cs="Arial"/>
                          <w:color w:val="800000"/>
                          <w:sz w:val="18"/>
                          <w:szCs w:val="20"/>
                          <w:highlight w:val="white"/>
                          <w:lang w:eastAsia="en-US"/>
                        </w:rPr>
                        <w:t>initialQuantity</w:t>
                      </w:r>
                      <w:proofErr w:type="spellEnd"/>
                      <w:r w:rsidRPr="0007656E">
                        <w:rPr>
                          <w:rFonts w:ascii="Arial" w:eastAsia="Calibri" w:hAnsi="Arial" w:cs="Arial"/>
                          <w:color w:val="FF0000"/>
                          <w:sz w:val="18"/>
                          <w:szCs w:val="20"/>
                          <w:highlight w:val="white"/>
                          <w:lang w:eastAsia="en-US"/>
                        </w:rPr>
                        <w:t xml:space="preserve"> </w:t>
                      </w:r>
                      <w:proofErr w:type="spellStart"/>
                      <w:r w:rsidRPr="0007656E">
                        <w:rPr>
                          <w:rFonts w:ascii="Arial" w:eastAsia="Calibri" w:hAnsi="Arial" w:cs="Arial"/>
                          <w:color w:val="FF0000"/>
                          <w:sz w:val="18"/>
                          <w:szCs w:val="20"/>
                          <w:highlight w:val="white"/>
                          <w:lang w:eastAsia="en-US"/>
                        </w:rPr>
                        <w:t>value</w:t>
                      </w:r>
                      <w:proofErr w:type="spellEnd"/>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9E6428" w:rsidRPr="009209A9" w:rsidRDefault="009E6428" w:rsidP="00791F69">
                      <w:pPr>
                        <w:autoSpaceDE w:val="0"/>
                        <w:autoSpaceDN w:val="0"/>
                        <w:adjustRightInd w:val="0"/>
                        <w:ind w:firstLine="567"/>
                        <w:rPr>
                          <w:rFonts w:ascii="Arial" w:hAnsi="Arial" w:cs="Arial"/>
                          <w:color w:val="808080"/>
                          <w:sz w:val="18"/>
                          <w:szCs w:val="18"/>
                          <w:highlight w:val="white"/>
                        </w:rPr>
                      </w:pPr>
                      <w:r w:rsidRPr="009209A9">
                        <w:rPr>
                          <w:rFonts w:ascii="Arial" w:hAnsi="Arial" w:cs="Arial"/>
                          <w:color w:val="808080"/>
                          <w:sz w:val="18"/>
                          <w:szCs w:val="18"/>
                          <w:highlight w:val="white"/>
                        </w:rPr>
                        <w:t>&lt;</w:t>
                      </w:r>
                      <w:proofErr w:type="spellStart"/>
                      <w:r w:rsidRPr="009209A9">
                        <w:rPr>
                          <w:rFonts w:ascii="Arial" w:hAnsi="Arial" w:cs="Arial"/>
                          <w:color w:val="808080"/>
                          <w:sz w:val="18"/>
                          <w:szCs w:val="18"/>
                          <w:highlight w:val="white"/>
                        </w:rPr>
                        <w:t>initialQuantity</w:t>
                      </w:r>
                      <w:proofErr w:type="spellEnd"/>
                      <w:r w:rsidRPr="009209A9">
                        <w:rPr>
                          <w:rFonts w:ascii="Arial" w:hAnsi="Arial" w:cs="Arial"/>
                          <w:color w:val="808080"/>
                          <w:sz w:val="18"/>
                          <w:szCs w:val="18"/>
                          <w:highlight w:val="white"/>
                        </w:rPr>
                        <w:t xml:space="preserve">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9209A9">
                        <w:rPr>
                          <w:rFonts w:ascii="Arial" w:hAnsi="Arial" w:cs="Arial"/>
                          <w:color w:val="808080"/>
                          <w:sz w:val="18"/>
                          <w:szCs w:val="20"/>
                          <w:highlight w:val="white"/>
                        </w:rPr>
                        <w:tab/>
                      </w:r>
                      <w:r w:rsidRPr="00791F69">
                        <w:rPr>
                          <w:rFonts w:ascii="Arial" w:hAnsi="Arial" w:cs="Arial"/>
                          <w:color w:val="808080"/>
                          <w:sz w:val="18"/>
                          <w:szCs w:val="20"/>
                          <w:highlight w:val="white"/>
                          <w:lang w:val="en-US"/>
                        </w:rPr>
                        <w:t>&lt;</w:t>
                      </w:r>
                      <w:proofErr w:type="spellStart"/>
                      <w:r w:rsidRPr="00791F69">
                        <w:rPr>
                          <w:rFonts w:ascii="Arial" w:hAnsi="Arial" w:cs="Arial"/>
                          <w:color w:val="808080"/>
                          <w:sz w:val="18"/>
                          <w:szCs w:val="20"/>
                          <w:highlight w:val="white"/>
                          <w:lang w:val="en-US"/>
                        </w:rPr>
                        <w:t>encompassingEncounter.effectiveTime</w:t>
                      </w:r>
                      <w:proofErr w:type="spellEnd"/>
                      <w:proofErr w:type="gramStart"/>
                      <w:r w:rsidRPr="00791F69">
                        <w:rPr>
                          <w:rFonts w:ascii="Arial" w:hAnsi="Arial" w:cs="Arial"/>
                          <w:color w:val="808080"/>
                          <w:sz w:val="18"/>
                          <w:szCs w:val="20"/>
                          <w:highlight w:val="white"/>
                          <w:lang w:val="en-US"/>
                        </w:rPr>
                        <w:t>&gt; .</w:t>
                      </w:r>
                      <w:proofErr w:type="gramEnd"/>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tableOfContents</w:t>
                      </w:r>
                      <w:proofErr w:type="spellEnd"/>
                      <w:r w:rsidRPr="00791F69">
                        <w:rPr>
                          <w:rFonts w:ascii="Arial" w:hAnsi="Arial" w:cs="Arial"/>
                          <w:color w:val="808080"/>
                          <w:sz w:val="18"/>
                          <w:szCs w:val="20"/>
                          <w:highlight w:val="white"/>
                          <w:lang w:val="en-US"/>
                        </w:rPr>
                        <w:t>&gt;…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spellStart"/>
                      <w:r w:rsidRPr="00791F69">
                        <w:rPr>
                          <w:rFonts w:ascii="Arial" w:hAnsi="Arial" w:cs="Arial"/>
                          <w:color w:val="808080"/>
                          <w:sz w:val="18"/>
                          <w:szCs w:val="20"/>
                          <w:highlight w:val="white"/>
                          <w:lang w:val="en-US"/>
                        </w:rPr>
                        <w:t>activeEncompassingEncounterId</w:t>
                      </w:r>
                      <w:proofErr w:type="spell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proofErr w:type="spellStart"/>
                      <w:r w:rsidRPr="0007656E">
                        <w:rPr>
                          <w:rFonts w:ascii="Arial" w:eastAsia="Calibri" w:hAnsi="Arial" w:cs="Arial"/>
                          <w:color w:val="800000"/>
                          <w:sz w:val="18"/>
                          <w:szCs w:val="20"/>
                          <w:highlight w:val="white"/>
                          <w:lang w:val="en-US" w:eastAsia="en-US"/>
                        </w:rPr>
                        <w:t>queryByParameter</w:t>
                      </w:r>
                      <w:proofErr w:type="spellEnd"/>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3:queryAck</w:t>
                            </w:r>
                            <w:proofErr w:type="gramEnd"/>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3:queryResponseCode</w:t>
                            </w:r>
                            <w:proofErr w:type="gramEnd"/>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3:resultRemainingQuantity</w:t>
                            </w:r>
                            <w:proofErr w:type="gramEnd"/>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w:t>
                            </w:r>
                            <w:proofErr w:type="gramStart"/>
                            <w:r w:rsidRPr="00D34329">
                              <w:rPr>
                                <w:rFonts w:ascii="Arial" w:hAnsi="Arial" w:cs="Arial"/>
                                <w:color w:val="800000"/>
                                <w:sz w:val="18"/>
                                <w:szCs w:val="20"/>
                                <w:highlight w:val="white"/>
                                <w:lang w:val="en-US"/>
                              </w:rPr>
                              <w:t>3:queryAck</w:t>
                            </w:r>
                            <w:proofErr w:type="gramEnd"/>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539" w:name="_Toc136522658"/>
      <w:r>
        <w:lastRenderedPageBreak/>
        <w:t>XML skeemat</w:t>
      </w:r>
      <w:bookmarkEnd w:id="539"/>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540" w:name="_Toc136522659"/>
      <w:r>
        <w:lastRenderedPageBreak/>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540"/>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3A5912"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3A5912"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3A5912"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3A5912"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541" w:name="_Toc136522660"/>
      <w:r>
        <w:lastRenderedPageBreak/>
        <w:t>Versiohistoria</w:t>
      </w:r>
      <w:bookmarkEnd w:id="541"/>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E166DC" w:rsidRDefault="00060E93" w:rsidP="00060E93">
            <w:pPr>
              <w:rPr>
                <w:sz w:val="22"/>
                <w:szCs w:val="22"/>
              </w:rPr>
            </w:pPr>
            <w:r w:rsidRPr="00E166DC">
              <w:rPr>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E166DC" w:rsidRDefault="00060E93" w:rsidP="00060E93">
            <w:pPr>
              <w:rPr>
                <w:sz w:val="22"/>
                <w:szCs w:val="22"/>
              </w:rPr>
            </w:pPr>
            <w:r w:rsidRPr="00E166DC">
              <w:rPr>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6027F4" w14:paraId="7608B1E2" w14:textId="77777777" w:rsidTr="00060E93">
        <w:trPr>
          <w:ins w:id="542" w:author="Eklund Marjut" w:date="2023-05-17T14:44:00Z"/>
        </w:trPr>
        <w:tc>
          <w:tcPr>
            <w:tcW w:w="1008" w:type="dxa"/>
            <w:tcBorders>
              <w:top w:val="single" w:sz="4" w:space="0" w:color="auto"/>
              <w:left w:val="single" w:sz="4" w:space="0" w:color="auto"/>
              <w:bottom w:val="single" w:sz="4" w:space="0" w:color="auto"/>
              <w:right w:val="single" w:sz="4" w:space="0" w:color="auto"/>
            </w:tcBorders>
          </w:tcPr>
          <w:p w14:paraId="4C8677C8" w14:textId="610A7AE0" w:rsidR="006027F4" w:rsidRPr="00E166DC" w:rsidRDefault="006027F4" w:rsidP="00060E93">
            <w:pPr>
              <w:rPr>
                <w:ins w:id="543" w:author="Eklund Marjut" w:date="2023-05-17T14:44: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DAE10B7" w14:textId="77777777" w:rsidR="006027F4" w:rsidRDefault="006027F4" w:rsidP="00060E93">
            <w:pPr>
              <w:rPr>
                <w:ins w:id="544" w:author="Eklund Marjut" w:date="2023-05-17T14:44: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9C42D3F" w14:textId="77777777" w:rsidR="006027F4" w:rsidRDefault="006027F4" w:rsidP="00CF47CE">
            <w:pPr>
              <w:rPr>
                <w:ins w:id="545" w:author="Eklund Marjut" w:date="2023-05-17T14:44:00Z"/>
                <w:sz w:val="22"/>
                <w:szCs w:val="22"/>
              </w:rPr>
            </w:pPr>
          </w:p>
        </w:tc>
      </w:tr>
      <w:tr w:rsidR="00CF47CE" w14:paraId="0A5243A9" w14:textId="77777777" w:rsidTr="00060E93">
        <w:trPr>
          <w:ins w:id="546" w:author="Kunnari Riitta" w:date="2023-01-24T09:22:00Z"/>
        </w:trPr>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ins w:id="547" w:author="Kunnari Riitta" w:date="2023-01-24T09:22:00Z"/>
                <w:sz w:val="22"/>
                <w:szCs w:val="22"/>
              </w:rPr>
            </w:pPr>
            <w:ins w:id="548" w:author="Kunnari Riitta" w:date="2023-01-24T09:22:00Z">
              <w:r w:rsidRPr="00E166DC">
                <w:rPr>
                  <w:sz w:val="22"/>
                  <w:szCs w:val="22"/>
                </w:rPr>
                <w:t>3.03</w:t>
              </w:r>
            </w:ins>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ins w:id="549" w:author="Eklund Marjut" w:date="2023-09-05T16:39:00Z"/>
                <w:sz w:val="22"/>
                <w:szCs w:val="22"/>
              </w:rPr>
            </w:pPr>
            <w:ins w:id="550" w:author="Eklund Marjut" w:date="2023-09-05T16:39:00Z">
              <w:r>
                <w:rPr>
                  <w:sz w:val="22"/>
                  <w:szCs w:val="22"/>
                </w:rPr>
                <w:t>5.9.20</w:t>
              </w:r>
            </w:ins>
            <w:ins w:id="551" w:author="Eklund Marjut" w:date="2023-09-05T16:40:00Z">
              <w:r>
                <w:rPr>
                  <w:sz w:val="22"/>
                  <w:szCs w:val="22"/>
                </w:rPr>
                <w:t>23</w:t>
              </w:r>
            </w:ins>
            <w:ins w:id="552" w:author="Eklund Marjut" w:date="2023-09-05T16:41:00Z">
              <w:r w:rsidR="00023A89">
                <w:rPr>
                  <w:sz w:val="22"/>
                  <w:szCs w:val="22"/>
                </w:rPr>
                <w:br/>
              </w:r>
            </w:ins>
          </w:p>
          <w:p w14:paraId="698270B0" w14:textId="087C3292" w:rsidR="00BA518C" w:rsidRDefault="00A42CE6" w:rsidP="00060E93">
            <w:pPr>
              <w:rPr>
                <w:ins w:id="553" w:author="Kunnari Riitta" w:date="2023-06-26T10:21:00Z"/>
                <w:sz w:val="22"/>
                <w:szCs w:val="22"/>
              </w:rPr>
            </w:pPr>
            <w:ins w:id="554" w:author="Kunnari Riitta" w:date="2023-06-26T10:22:00Z">
              <w:r>
                <w:rPr>
                  <w:sz w:val="22"/>
                  <w:szCs w:val="22"/>
                </w:rPr>
                <w:t>26.6.2023</w:t>
              </w:r>
            </w:ins>
          </w:p>
          <w:p w14:paraId="6ABDFDF4" w14:textId="157FF90F" w:rsidR="006027F4" w:rsidRDefault="00151311" w:rsidP="00060E93">
            <w:pPr>
              <w:rPr>
                <w:ins w:id="555" w:author="Eklund Marjut" w:date="2023-05-17T14:44:00Z"/>
                <w:sz w:val="22"/>
                <w:szCs w:val="22"/>
              </w:rPr>
            </w:pPr>
            <w:ins w:id="556" w:author="Eklund Marjut" w:date="2023-06-01T14:35:00Z">
              <w:r>
                <w:rPr>
                  <w:sz w:val="22"/>
                  <w:szCs w:val="22"/>
                </w:rPr>
                <w:t>1</w:t>
              </w:r>
            </w:ins>
            <w:ins w:id="557" w:author="Eklund Marjut" w:date="2023-05-17T14:44:00Z">
              <w:r w:rsidR="006027F4">
                <w:rPr>
                  <w:sz w:val="22"/>
                  <w:szCs w:val="22"/>
                </w:rPr>
                <w:t>.</w:t>
              </w:r>
            </w:ins>
            <w:ins w:id="558" w:author="Eklund Marjut" w:date="2023-06-01T14:35:00Z">
              <w:r>
                <w:rPr>
                  <w:sz w:val="22"/>
                  <w:szCs w:val="22"/>
                </w:rPr>
                <w:t>6</w:t>
              </w:r>
            </w:ins>
            <w:ins w:id="559" w:author="Eklund Marjut" w:date="2023-05-17T14:44:00Z">
              <w:r w:rsidR="006027F4">
                <w:rPr>
                  <w:sz w:val="22"/>
                  <w:szCs w:val="22"/>
                </w:rPr>
                <w:t>.2023</w:t>
              </w:r>
            </w:ins>
          </w:p>
          <w:p w14:paraId="15506753" w14:textId="77777777" w:rsidR="006027F4" w:rsidRDefault="006027F4" w:rsidP="00060E93">
            <w:pPr>
              <w:rPr>
                <w:ins w:id="560" w:author="Eklund Marjut" w:date="2023-05-17T14:46:00Z"/>
                <w:sz w:val="22"/>
                <w:szCs w:val="22"/>
              </w:rPr>
            </w:pPr>
          </w:p>
          <w:p w14:paraId="01A61F6C" w14:textId="77777777" w:rsidR="00EC092F" w:rsidRDefault="00EC092F" w:rsidP="00060E93">
            <w:pPr>
              <w:rPr>
                <w:ins w:id="561" w:author="Eklund Marjut" w:date="2023-05-24T10:16:00Z"/>
                <w:sz w:val="22"/>
                <w:szCs w:val="22"/>
              </w:rPr>
            </w:pPr>
          </w:p>
          <w:p w14:paraId="0E8FC630" w14:textId="77777777" w:rsidR="00151311" w:rsidRDefault="00151311" w:rsidP="00060E93">
            <w:pPr>
              <w:rPr>
                <w:ins w:id="562" w:author="Eklund Marjut" w:date="2023-06-01T14:37:00Z"/>
                <w:sz w:val="22"/>
                <w:szCs w:val="22"/>
              </w:rPr>
            </w:pPr>
          </w:p>
          <w:p w14:paraId="7F98DA61" w14:textId="12DB9FD7" w:rsidR="002705A9" w:rsidRPr="00E166DC" w:rsidRDefault="00D97B5A" w:rsidP="00060E93">
            <w:pPr>
              <w:rPr>
                <w:ins w:id="563" w:author="Kunnari Riitta" w:date="2023-03-16T08:50:00Z"/>
                <w:sz w:val="22"/>
                <w:szCs w:val="22"/>
              </w:rPr>
            </w:pPr>
            <w:ins w:id="564" w:author="Eklund Marjut" w:date="2023-05-09T15:41:00Z">
              <w:r>
                <w:rPr>
                  <w:sz w:val="22"/>
                  <w:szCs w:val="22"/>
                </w:rPr>
                <w:t>9</w:t>
              </w:r>
            </w:ins>
            <w:ins w:id="565" w:author="Eklund Marjut" w:date="2023-03-31T13:03:00Z">
              <w:r w:rsidR="00E166DC" w:rsidRPr="00E166DC">
                <w:rPr>
                  <w:sz w:val="22"/>
                  <w:szCs w:val="22"/>
                </w:rPr>
                <w:t>.</w:t>
              </w:r>
            </w:ins>
            <w:ins w:id="566" w:author="Eklund Marjut" w:date="2023-05-09T15:41:00Z">
              <w:r>
                <w:rPr>
                  <w:sz w:val="22"/>
                  <w:szCs w:val="22"/>
                </w:rPr>
                <w:t>5</w:t>
              </w:r>
            </w:ins>
            <w:ins w:id="567" w:author="Eklund Marjut" w:date="2023-03-31T13:03:00Z">
              <w:r w:rsidR="00E166DC" w:rsidRPr="00E166DC">
                <w:rPr>
                  <w:sz w:val="22"/>
                  <w:szCs w:val="22"/>
                </w:rPr>
                <w:t>.2023</w:t>
              </w:r>
            </w:ins>
            <w:r w:rsidR="00E166DC">
              <w:rPr>
                <w:sz w:val="22"/>
                <w:szCs w:val="22"/>
              </w:rPr>
              <w:br/>
            </w:r>
            <w:r w:rsidR="00E166DC">
              <w:rPr>
                <w:sz w:val="22"/>
                <w:szCs w:val="22"/>
              </w:rPr>
              <w:br/>
            </w:r>
            <w:ins w:id="568" w:author="Eklund Marjut" w:date="2023-03-31T13:08:00Z">
              <w:r w:rsidR="00E166DC" w:rsidRPr="00E166DC">
                <w:rPr>
                  <w:sz w:val="22"/>
                  <w:szCs w:val="22"/>
                </w:rPr>
                <w:br/>
              </w:r>
            </w:ins>
            <w:ins w:id="569" w:author="Eklund Marjut" w:date="2023-03-31T13:42:00Z">
              <w:r w:rsidR="00BF397C">
                <w:rPr>
                  <w:sz w:val="22"/>
                  <w:szCs w:val="22"/>
                </w:rPr>
                <w:br/>
              </w:r>
            </w:ins>
            <w:ins w:id="570" w:author="Kunnari Riitta" w:date="2023-03-16T08:53:00Z">
              <w:r w:rsidR="002705A9" w:rsidRPr="00E166DC">
                <w:rPr>
                  <w:sz w:val="22"/>
                  <w:szCs w:val="22"/>
                </w:rPr>
                <w:t>16.3.2023</w:t>
              </w:r>
            </w:ins>
          </w:p>
          <w:p w14:paraId="183B8DCA" w14:textId="584F91CA" w:rsidR="00CF47CE" w:rsidRPr="00E166DC" w:rsidRDefault="00CF47CE" w:rsidP="00060E93">
            <w:pPr>
              <w:rPr>
                <w:ins w:id="571" w:author="Kunnari Riitta" w:date="2023-01-24T09:22:00Z"/>
                <w:sz w:val="22"/>
                <w:szCs w:val="22"/>
              </w:rPr>
            </w:pPr>
            <w:ins w:id="572" w:author="Kunnari Riitta" w:date="2023-01-24T09:22:00Z">
              <w:r w:rsidRPr="00E166DC">
                <w:rPr>
                  <w:sz w:val="22"/>
                  <w:szCs w:val="22"/>
                </w:rPr>
                <w:t>19.12.2022</w:t>
              </w:r>
            </w:ins>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ins w:id="573" w:author="Eklund Marjut" w:date="2023-09-05T16:40:00Z"/>
                <w:sz w:val="22"/>
                <w:szCs w:val="22"/>
              </w:rPr>
            </w:pPr>
            <w:ins w:id="574" w:author="Eklund Marjut" w:date="2023-09-05T16:40:00Z">
              <w:r>
                <w:rPr>
                  <w:sz w:val="22"/>
                  <w:szCs w:val="22"/>
                </w:rPr>
                <w:t>Kpl 6.1 ja 8.3.6 tarkennus: PPB hätähaussa ei palauteta tahdonilmaisuja, jos haku rajattu yksilöityihin asiakirjoihin.</w:t>
              </w:r>
            </w:ins>
          </w:p>
          <w:p w14:paraId="4A9D8459" w14:textId="49CD4781" w:rsidR="00BA518C" w:rsidRDefault="00A42CE6" w:rsidP="00CF47CE">
            <w:pPr>
              <w:rPr>
                <w:ins w:id="575" w:author="Kunnari Riitta" w:date="2023-06-26T10:22:00Z"/>
                <w:sz w:val="22"/>
                <w:szCs w:val="22"/>
              </w:rPr>
            </w:pPr>
            <w:ins w:id="576" w:author="Kunnari Riitta" w:date="2023-06-26T10:22:00Z">
              <w:r>
                <w:rPr>
                  <w:sz w:val="22"/>
                  <w:szCs w:val="22"/>
                </w:rPr>
                <w:t xml:space="preserve">Lisätty PSSUO-lomaketta </w:t>
              </w:r>
            </w:ins>
            <w:ins w:id="577" w:author="Kunnari Riitta" w:date="2023-06-26T10:25:00Z">
              <w:r w:rsidR="00742DDA">
                <w:rPr>
                  <w:sz w:val="22"/>
                  <w:szCs w:val="22"/>
                </w:rPr>
                <w:t xml:space="preserve">ja sen pdf-tulostetta </w:t>
              </w:r>
            </w:ins>
            <w:ins w:id="578" w:author="Kunnari Riitta" w:date="2023-06-26T10:22:00Z">
              <w:r>
                <w:rPr>
                  <w:sz w:val="22"/>
                  <w:szCs w:val="22"/>
                </w:rPr>
                <w:t>koskevat säännöt</w:t>
              </w:r>
            </w:ins>
          </w:p>
          <w:p w14:paraId="1CCAD8FB" w14:textId="2BA095BF" w:rsidR="006027F4" w:rsidRDefault="006027F4" w:rsidP="00CF47CE">
            <w:pPr>
              <w:rPr>
                <w:ins w:id="579" w:author="Eklund Marjut" w:date="2023-05-30T13:40:00Z"/>
                <w:sz w:val="22"/>
                <w:szCs w:val="22"/>
              </w:rPr>
            </w:pPr>
            <w:ins w:id="580" w:author="Eklund Marjut" w:date="2023-05-17T14:44:00Z">
              <w:r>
                <w:rPr>
                  <w:sz w:val="22"/>
                  <w:szCs w:val="22"/>
                </w:rPr>
                <w:t>Kpl 7.2.2.5, lisätty</w:t>
              </w:r>
            </w:ins>
            <w:ins w:id="581" w:author="Eklund Marjut" w:date="2023-05-17T14:45:00Z">
              <w:r>
                <w:rPr>
                  <w:sz w:val="22"/>
                  <w:szCs w:val="22"/>
                </w:rPr>
                <w:t xml:space="preserve"> </w:t>
              </w:r>
              <w:proofErr w:type="spellStart"/>
              <w:r>
                <w:rPr>
                  <w:sz w:val="22"/>
                  <w:szCs w:val="22"/>
                </w:rPr>
                <w:t>reasonCode</w:t>
              </w:r>
              <w:proofErr w:type="spellEnd"/>
              <w:r>
                <w:rPr>
                  <w:sz w:val="22"/>
                  <w:szCs w:val="22"/>
                </w:rPr>
                <w:t xml:space="preserve"> Palautettavan asiakirjan tiedostomuoto, jolla voidaan PP24 haussa pyytää asiakirjan </w:t>
              </w:r>
            </w:ins>
            <w:ins w:id="582" w:author="Eklund Marjut" w:date="2023-05-25T08:57:00Z">
              <w:r w:rsidR="00B209A3">
                <w:rPr>
                  <w:sz w:val="22"/>
                  <w:szCs w:val="22"/>
                </w:rPr>
                <w:t>pdf</w:t>
              </w:r>
            </w:ins>
            <w:ins w:id="583" w:author="Eklund Marjut" w:date="2023-05-17T14:45:00Z">
              <w:r>
                <w:rPr>
                  <w:sz w:val="22"/>
                  <w:szCs w:val="22"/>
                </w:rPr>
                <w:t>-tuloste</w:t>
              </w:r>
            </w:ins>
            <w:ins w:id="584" w:author="Eklund Marjut" w:date="2023-05-24T10:14:00Z">
              <w:r w:rsidR="00C85961">
                <w:rPr>
                  <w:sz w:val="22"/>
                  <w:szCs w:val="22"/>
                </w:rPr>
                <w:br/>
                <w:t>Taulukko 9</w:t>
              </w:r>
            </w:ins>
            <w:ins w:id="585" w:author="Eklund Marjut" w:date="2023-05-24T10:15:00Z">
              <w:r w:rsidR="00C85961">
                <w:rPr>
                  <w:sz w:val="22"/>
                  <w:szCs w:val="22"/>
                </w:rPr>
                <w:t xml:space="preserve"> </w:t>
              </w:r>
            </w:ins>
            <w:ins w:id="586" w:author="Eklund Marjut" w:date="2023-05-24T10:16:00Z">
              <w:r w:rsidR="00C85961">
                <w:rPr>
                  <w:sz w:val="22"/>
                  <w:szCs w:val="22"/>
                </w:rPr>
                <w:t xml:space="preserve">hakuehto 3 </w:t>
              </w:r>
            </w:ins>
            <w:ins w:id="587" w:author="Eklund Marjut" w:date="2023-05-24T10:15:00Z">
              <w:r w:rsidR="00C85961">
                <w:rPr>
                  <w:sz w:val="22"/>
                  <w:szCs w:val="22"/>
                </w:rPr>
                <w:t>ja kpl 4.3.5.6</w:t>
              </w:r>
            </w:ins>
            <w:ins w:id="588" w:author="Eklund Marjut" w:date="2023-05-24T10:14:00Z">
              <w:r w:rsidR="00C85961">
                <w:rPr>
                  <w:sz w:val="22"/>
                  <w:szCs w:val="22"/>
                </w:rPr>
                <w:t>, pdf-tulosteen haussa näkymärajaus pakollinen</w:t>
              </w:r>
            </w:ins>
          </w:p>
          <w:p w14:paraId="17D31CFB" w14:textId="258C9B39" w:rsidR="000B25CD" w:rsidRDefault="000B25CD" w:rsidP="00CF47CE">
            <w:pPr>
              <w:rPr>
                <w:ins w:id="589" w:author="Eklund Marjut" w:date="2023-05-17T14:44:00Z"/>
                <w:sz w:val="22"/>
                <w:szCs w:val="22"/>
              </w:rPr>
            </w:pPr>
            <w:ins w:id="590" w:author="Eklund Marjut" w:date="2023-05-30T13:40:00Z">
              <w:r>
                <w:rPr>
                  <w:sz w:val="22"/>
                  <w:szCs w:val="22"/>
                </w:rPr>
                <w:t xml:space="preserve">Kpl 8.2.1. kohta </w:t>
              </w:r>
              <w:proofErr w:type="spellStart"/>
              <w:r>
                <w:rPr>
                  <w:sz w:val="22"/>
                  <w:szCs w:val="22"/>
                </w:rPr>
                <w:t>fileFormat</w:t>
              </w:r>
              <w:proofErr w:type="spellEnd"/>
              <w:r>
                <w:rPr>
                  <w:sz w:val="22"/>
                  <w:szCs w:val="22"/>
                </w:rPr>
                <w:t>, lisätty pdf-tuloste</w:t>
              </w:r>
            </w:ins>
          </w:p>
          <w:p w14:paraId="6D7EFAE6" w14:textId="73519B97" w:rsidR="00E166DC" w:rsidRDefault="00E166DC" w:rsidP="00CF47CE">
            <w:pPr>
              <w:rPr>
                <w:ins w:id="591" w:author="Eklund Marjut" w:date="2023-03-31T13:03:00Z"/>
                <w:sz w:val="22"/>
                <w:szCs w:val="22"/>
              </w:rPr>
            </w:pPr>
            <w:ins w:id="592" w:author="Eklund Marjut" w:date="2023-03-31T13:03:00Z">
              <w:r>
                <w:rPr>
                  <w:sz w:val="22"/>
                  <w:szCs w:val="22"/>
                </w:rPr>
                <w:t>Kpl 6</w:t>
              </w:r>
            </w:ins>
            <w:ins w:id="593" w:author="Eklund Marjut" w:date="2023-03-31T13:04:00Z">
              <w:r>
                <w:rPr>
                  <w:sz w:val="22"/>
                  <w:szCs w:val="22"/>
                </w:rPr>
                <w:t xml:space="preserve">.1, palvelupyyntöjen taulukko: </w:t>
              </w:r>
            </w:ins>
            <w:ins w:id="594" w:author="Eklund Marjut" w:date="2023-03-31T13:42:00Z">
              <w:r w:rsidR="00BF397C">
                <w:rPr>
                  <w:sz w:val="22"/>
                  <w:szCs w:val="22"/>
                </w:rPr>
                <w:br/>
                <w:t>J</w:t>
              </w:r>
            </w:ins>
            <w:ins w:id="595" w:author="Eklund Marjut" w:date="2023-03-31T13:04:00Z">
              <w:r>
                <w:rPr>
                  <w:sz w:val="22"/>
                  <w:szCs w:val="22"/>
                </w:rPr>
                <w:t>äsennetty tauluk</w:t>
              </w:r>
            </w:ins>
            <w:ins w:id="596" w:author="Eklund Marjut" w:date="2023-03-31T13:05:00Z">
              <w:r>
                <w:rPr>
                  <w:sz w:val="22"/>
                  <w:szCs w:val="22"/>
                </w:rPr>
                <w:t xml:space="preserve">koa asiakirjatyypeittäin. </w:t>
              </w:r>
            </w:ins>
            <w:ins w:id="597" w:author="Eklund Marjut" w:date="2023-03-31T13:04:00Z">
              <w:r>
                <w:rPr>
                  <w:sz w:val="22"/>
                  <w:szCs w:val="22"/>
                </w:rPr>
                <w:t xml:space="preserve"> </w:t>
              </w:r>
            </w:ins>
            <w:ins w:id="598" w:author="Eklund Marjut" w:date="2023-03-31T13:06:00Z">
              <w:r>
                <w:rPr>
                  <w:sz w:val="22"/>
                  <w:szCs w:val="22"/>
                </w:rPr>
                <w:t xml:space="preserve">Lisätty YKIE-lomaketta koskeva sääntö </w:t>
              </w:r>
            </w:ins>
            <w:ins w:id="599" w:author="Eklund Marjut" w:date="2023-03-31T13:07:00Z">
              <w:r>
                <w:rPr>
                  <w:sz w:val="22"/>
                  <w:szCs w:val="22"/>
                </w:rPr>
                <w:t>(</w:t>
              </w:r>
              <w:r w:rsidRPr="00E166DC">
                <w:rPr>
                  <w:sz w:val="22"/>
                  <w:szCs w:val="22"/>
                </w:rPr>
                <w:t>Tutkimusaineistolöydöstä koskeva yhteydenottokielto</w:t>
              </w:r>
              <w:r>
                <w:rPr>
                  <w:sz w:val="22"/>
                  <w:szCs w:val="22"/>
                </w:rPr>
                <w:t>)</w:t>
              </w:r>
            </w:ins>
            <w:ins w:id="600" w:author="Eklund Marjut" w:date="2023-03-31T13:42:00Z">
              <w:r w:rsidR="00BF397C">
                <w:rPr>
                  <w:sz w:val="22"/>
                  <w:szCs w:val="22"/>
                </w:rPr>
                <w:br/>
                <w:t>PP22 nimi päivitetty.</w:t>
              </w:r>
            </w:ins>
          </w:p>
          <w:p w14:paraId="3BB5D64C" w14:textId="44F7B246" w:rsidR="002705A9" w:rsidRDefault="002705A9" w:rsidP="00CF47CE">
            <w:pPr>
              <w:rPr>
                <w:ins w:id="601" w:author="Kunnari Riitta" w:date="2023-03-16T08:50:00Z"/>
                <w:sz w:val="22"/>
                <w:szCs w:val="22"/>
              </w:rPr>
            </w:pPr>
            <w:ins w:id="602" w:author="Kunnari Riitta" w:date="2023-03-16T08:53:00Z">
              <w:r>
                <w:rPr>
                  <w:sz w:val="22"/>
                  <w:szCs w:val="22"/>
                </w:rPr>
                <w:t>K</w:t>
              </w:r>
            </w:ins>
            <w:ins w:id="603" w:author="Kunnari Riitta" w:date="2023-03-16T08:51:00Z">
              <w:r>
                <w:rPr>
                  <w:sz w:val="22"/>
                  <w:szCs w:val="22"/>
                </w:rPr>
                <w:t xml:space="preserve">pl 8.3.3 </w:t>
              </w:r>
            </w:ins>
            <w:ins w:id="604" w:author="Kunnari Riitta" w:date="2023-03-16T08:53:00Z">
              <w:r>
                <w:rPr>
                  <w:sz w:val="22"/>
                  <w:szCs w:val="22"/>
                </w:rPr>
                <w:t>PP38 ja PP39:</w:t>
              </w:r>
            </w:ins>
            <w:ins w:id="605" w:author="Kunnari Riitta" w:date="2023-03-16T08:51:00Z">
              <w:r>
                <w:rPr>
                  <w:sz w:val="22"/>
                  <w:szCs w:val="22"/>
                </w:rPr>
                <w:t xml:space="preserve"> </w:t>
              </w:r>
              <w:proofErr w:type="spellStart"/>
              <w:r>
                <w:rPr>
                  <w:sz w:val="22"/>
                  <w:szCs w:val="22"/>
                </w:rPr>
                <w:t>sortControl</w:t>
              </w:r>
              <w:proofErr w:type="spellEnd"/>
              <w:r>
                <w:rPr>
                  <w:sz w:val="22"/>
                  <w:szCs w:val="22"/>
                </w:rPr>
                <w:t xml:space="preserve">-rakenne ei vaikuta palautusjärjestykseen </w:t>
              </w:r>
            </w:ins>
          </w:p>
          <w:p w14:paraId="0AEE4584" w14:textId="1E158C58" w:rsidR="00CF47CE" w:rsidRPr="00612D69" w:rsidRDefault="00CF47CE" w:rsidP="00CF47CE">
            <w:pPr>
              <w:rPr>
                <w:ins w:id="606" w:author="Kunnari Riitta" w:date="2023-01-24T09:22:00Z"/>
                <w:sz w:val="22"/>
                <w:szCs w:val="22"/>
              </w:rPr>
            </w:pPr>
            <w:ins w:id="607" w:author="Kunnari Riitta" w:date="2023-01-24T09:22:00Z">
              <w:r w:rsidRPr="00612D69">
                <w:rPr>
                  <w:sz w:val="22"/>
                  <w:szCs w:val="22"/>
                </w:rPr>
                <w:t>Lisätty näkymä kieltoyhteenvedon haku huoltajalle KIEYHTH, kpl 8.3.5.5. ja 8.3.5.6.</w:t>
              </w:r>
            </w:ins>
          </w:p>
          <w:p w14:paraId="71ED9185" w14:textId="77777777" w:rsidR="00CF47CE" w:rsidRDefault="00CF47CE" w:rsidP="00CF47CE">
            <w:pPr>
              <w:rPr>
                <w:ins w:id="608" w:author="Kunnari Riitta" w:date="2023-01-24T09:22:00Z"/>
                <w:sz w:val="22"/>
                <w:szCs w:val="22"/>
              </w:rPr>
            </w:pPr>
            <w:ins w:id="609" w:author="Kunnari Riitta" w:date="2023-01-24T09:22:00Z">
              <w:r w:rsidRPr="00612D69">
                <w:rPr>
                  <w:sz w:val="22"/>
                  <w:szCs w:val="22"/>
                </w:rPr>
                <w:t>Lisätty ehto: Käytettäessä HAMK-näkymärajausta muiden näkymien käyttö hakusanomalla on kielletty (kpl 8.3.5.6)</w:t>
              </w:r>
              <w:r>
                <w:rPr>
                  <w:sz w:val="22"/>
                  <w:szCs w:val="22"/>
                </w:rPr>
                <w:br/>
                <w:t>Lisätty mahdollisuus rajata PP56-kyselyä tarkemmin</w:t>
              </w:r>
            </w:ins>
          </w:p>
          <w:p w14:paraId="41F4A0D7" w14:textId="77777777" w:rsidR="00CF47CE" w:rsidRDefault="00CF47CE" w:rsidP="00CF47CE">
            <w:pPr>
              <w:pStyle w:val="Luettelokappale"/>
              <w:numPr>
                <w:ilvl w:val="0"/>
                <w:numId w:val="77"/>
              </w:numPr>
              <w:rPr>
                <w:ins w:id="610" w:author="Kunnari Riitta" w:date="2023-01-24T09:22:00Z"/>
                <w:sz w:val="22"/>
                <w:szCs w:val="22"/>
              </w:rPr>
            </w:pPr>
            <w:ins w:id="611" w:author="Kunnari Riitta" w:date="2023-01-24T09:22:00Z">
              <w:r>
                <w:rPr>
                  <w:sz w:val="22"/>
                  <w:szCs w:val="22"/>
                </w:rPr>
                <w:t>Muutettu palvelupyynnölle PP56 hakuehdoksi 9.1 taulukkoon 4, kpl 6.1.</w:t>
              </w:r>
            </w:ins>
          </w:p>
          <w:p w14:paraId="60CB25F4" w14:textId="77777777" w:rsidR="00CF47CE" w:rsidRDefault="00CF47CE" w:rsidP="00CF47CE">
            <w:pPr>
              <w:pStyle w:val="Luettelokappale"/>
              <w:numPr>
                <w:ilvl w:val="0"/>
                <w:numId w:val="77"/>
              </w:numPr>
              <w:rPr>
                <w:ins w:id="612" w:author="Kunnari Riitta" w:date="2023-01-24T09:22:00Z"/>
                <w:sz w:val="22"/>
                <w:szCs w:val="22"/>
              </w:rPr>
            </w:pPr>
            <w:ins w:id="613" w:author="Kunnari Riitta" w:date="2023-01-24T09:22:00Z">
              <w:r>
                <w:rPr>
                  <w:sz w:val="22"/>
                  <w:szCs w:val="22"/>
                </w:rPr>
                <w:t>Lisätty hakuehto 9.1 taulukkoon 9, kpl 8.3.4.</w:t>
              </w:r>
            </w:ins>
          </w:p>
          <w:p w14:paraId="6C7BF747" w14:textId="77777777" w:rsidR="00CF47CE" w:rsidRDefault="00CF47CE" w:rsidP="00CF47CE">
            <w:pPr>
              <w:pStyle w:val="Luettelokappale"/>
              <w:numPr>
                <w:ilvl w:val="0"/>
                <w:numId w:val="77"/>
              </w:numPr>
              <w:rPr>
                <w:ins w:id="614" w:author="Kunnari Riitta" w:date="2023-01-24T09:22:00Z"/>
                <w:sz w:val="22"/>
                <w:szCs w:val="22"/>
              </w:rPr>
            </w:pPr>
            <w:ins w:id="615" w:author="Kunnari Riitta" w:date="2023-01-24T09:22:00Z">
              <w:r>
                <w:rPr>
                  <w:sz w:val="22"/>
                  <w:szCs w:val="22"/>
                </w:rPr>
                <w:t>Muutettu viittauksissa käytettävän Kevyet kyselyrajapinnat –dokumentin versiota [10], kpl 1.4.</w:t>
              </w:r>
            </w:ins>
          </w:p>
          <w:p w14:paraId="6ACA3F60" w14:textId="77777777" w:rsidR="00CF47CE" w:rsidRDefault="00CF47CE" w:rsidP="00CF47CE">
            <w:pPr>
              <w:pStyle w:val="Luettelokappale"/>
              <w:numPr>
                <w:ilvl w:val="0"/>
                <w:numId w:val="77"/>
              </w:numPr>
              <w:rPr>
                <w:ins w:id="616" w:author="Kunnari Riitta" w:date="2023-01-24T09:22:00Z"/>
                <w:sz w:val="22"/>
                <w:szCs w:val="22"/>
              </w:rPr>
            </w:pPr>
            <w:ins w:id="617" w:author="Kunnari Riitta" w:date="2023-01-24T09:22:00Z">
              <w:r>
                <w:rPr>
                  <w:sz w:val="22"/>
                  <w:szCs w:val="22"/>
                </w:rPr>
                <w:t>Lisätty viittaukset Kevyt kyselyrajapinnat –dokumenttiin [10] kpl 8.3.4.2 ja 8.3.5.9.</w:t>
              </w:r>
            </w:ins>
          </w:p>
          <w:p w14:paraId="6BEE24F5" w14:textId="77777777" w:rsidR="00CF47CE" w:rsidRDefault="00CF47CE" w:rsidP="00CF47CE">
            <w:pPr>
              <w:rPr>
                <w:ins w:id="618" w:author="Kunnari Riitta" w:date="2023-01-24T09:22:00Z"/>
                <w:sz w:val="22"/>
                <w:szCs w:val="22"/>
              </w:rPr>
            </w:pPr>
            <w:ins w:id="619" w:author="Kunnari Riitta" w:date="2023-01-24T09:22:00Z">
              <w:r>
                <w:rPr>
                  <w:sz w:val="22"/>
                  <w:szCs w:val="22"/>
                </w:rPr>
                <w:t>Korjattu kappaleeseen 8.3.3 viittaus kuvaan 12.</w:t>
              </w:r>
            </w:ins>
          </w:p>
          <w:p w14:paraId="3FBB2A4B" w14:textId="2A0CB82D" w:rsidR="00CF47CE" w:rsidRDefault="00CF47CE" w:rsidP="00CF47CE">
            <w:pPr>
              <w:rPr>
                <w:ins w:id="620" w:author="Kunnari Riitta" w:date="2023-01-24T09:22:00Z"/>
                <w:sz w:val="22"/>
                <w:szCs w:val="22"/>
              </w:rPr>
            </w:pPr>
            <w:ins w:id="621" w:author="Kunnari Riitta" w:date="2023-01-24T09:22:00Z">
              <w:r>
                <w:rPr>
                  <w:sz w:val="22"/>
                  <w:szCs w:val="22"/>
                </w:rPr>
                <w:t>Tarkennettu kappaleeseen 8.3.4.15.1 palveluyksikön käyttöä hakuehtona</w:t>
              </w:r>
              <w:r w:rsidRPr="00AA1563">
                <w:rPr>
                  <w:sz w:val="22"/>
                  <w:szCs w:val="22"/>
                </w:rPr>
                <w:br/>
              </w:r>
            </w:ins>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proofErr w:type="gramStart"/>
            <w:r>
              <w:rPr>
                <w:rFonts w:ascii="Arial" w:hAnsi="Arial" w:cs="Arial"/>
                <w:sz w:val="16"/>
                <w:szCs w:val="16"/>
                <w:vertAlign w:val="superscript"/>
              </w:rPr>
              <w:t xml:space="preserve">3 </w:t>
            </w:r>
            <w:r>
              <w:rPr>
                <w:sz w:val="22"/>
                <w:szCs w:val="22"/>
              </w:rPr>
              <w:t>)</w:t>
            </w:r>
            <w:proofErr w:type="gramEnd"/>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lastRenderedPageBreak/>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w:t>
            </w:r>
            <w:proofErr w:type="gramStart"/>
            <w:r w:rsidR="00FF7153">
              <w:rPr>
                <w:sz w:val="22"/>
                <w:szCs w:val="22"/>
              </w:rPr>
              <w:t xml:space="preserve">2 </w:t>
            </w:r>
            <w:r>
              <w:rPr>
                <w:sz w:val="22"/>
                <w:szCs w:val="22"/>
              </w:rPr>
              <w:t xml:space="preserve"> muutokset</w:t>
            </w:r>
            <w:proofErr w:type="gramEnd"/>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3.2, 6.1</w:t>
            </w:r>
            <w:proofErr w:type="gramStart"/>
            <w:r w:rsidR="008C6C62">
              <w:rPr>
                <w:sz w:val="22"/>
                <w:szCs w:val="22"/>
              </w:rPr>
              <w:t xml:space="preserve">,  </w:t>
            </w:r>
            <w:r>
              <w:rPr>
                <w:sz w:val="22"/>
                <w:szCs w:val="22"/>
              </w:rPr>
              <w:t>7.1</w:t>
            </w:r>
            <w:proofErr w:type="gramEnd"/>
            <w:r>
              <w:rPr>
                <w:sz w:val="22"/>
                <w:szCs w:val="22"/>
              </w:rPr>
              <w:t xml:space="preserve">,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 xml:space="preserve">kpl 8.3.6 Taulukko 8 muutettu Taulukko </w:t>
            </w:r>
            <w:proofErr w:type="gramStart"/>
            <w:r>
              <w:rPr>
                <w:sz w:val="22"/>
                <w:szCs w:val="22"/>
              </w:rPr>
              <w:t>10 :</w:t>
            </w:r>
            <w:proofErr w:type="spellStart"/>
            <w:r>
              <w:rPr>
                <w:sz w:val="22"/>
                <w:szCs w:val="22"/>
              </w:rPr>
              <w:t>ksi</w:t>
            </w:r>
            <w:proofErr w:type="spellEnd"/>
            <w:proofErr w:type="gramEnd"/>
          </w:p>
          <w:p w14:paraId="790C60DD" w14:textId="77777777" w:rsidR="003218AC" w:rsidRPr="008555C5" w:rsidRDefault="003218AC" w:rsidP="003218AC">
            <w:pPr>
              <w:pStyle w:val="Luettelokappale"/>
              <w:numPr>
                <w:ilvl w:val="0"/>
                <w:numId w:val="77"/>
              </w:numPr>
              <w:rPr>
                <w:sz w:val="22"/>
                <w:szCs w:val="22"/>
              </w:rPr>
            </w:pPr>
            <w:r>
              <w:rPr>
                <w:sz w:val="22"/>
                <w:szCs w:val="22"/>
              </w:rPr>
              <w:t xml:space="preserve">kpl 8.3.6 Taulukko 9 muutettu Taulukko </w:t>
            </w:r>
            <w:proofErr w:type="gramStart"/>
            <w:r>
              <w:rPr>
                <w:sz w:val="22"/>
                <w:szCs w:val="22"/>
              </w:rPr>
              <w:t>11 :</w:t>
            </w:r>
            <w:proofErr w:type="spellStart"/>
            <w:r>
              <w:rPr>
                <w:sz w:val="22"/>
                <w:szCs w:val="22"/>
              </w:rPr>
              <w:t>ksi</w:t>
            </w:r>
            <w:proofErr w:type="spellEnd"/>
            <w:proofErr w:type="gramEnd"/>
          </w:p>
          <w:p w14:paraId="6AECF6EB" w14:textId="77777777" w:rsidR="003218AC" w:rsidRPr="0057036C" w:rsidRDefault="003218AC" w:rsidP="003218AC">
            <w:pPr>
              <w:pStyle w:val="Luettelokappale"/>
              <w:numPr>
                <w:ilvl w:val="0"/>
                <w:numId w:val="77"/>
              </w:numPr>
              <w:rPr>
                <w:sz w:val="22"/>
                <w:szCs w:val="22"/>
              </w:rPr>
            </w:pPr>
            <w:r>
              <w:rPr>
                <w:sz w:val="22"/>
                <w:szCs w:val="22"/>
              </w:rPr>
              <w:t xml:space="preserve">kpl 9 Taulukko 10 muutettu Taulukko </w:t>
            </w:r>
            <w:proofErr w:type="gramStart"/>
            <w:r>
              <w:rPr>
                <w:sz w:val="22"/>
                <w:szCs w:val="22"/>
              </w:rPr>
              <w:t>12 :</w:t>
            </w:r>
            <w:proofErr w:type="spellStart"/>
            <w:r>
              <w:rPr>
                <w:sz w:val="22"/>
                <w:szCs w:val="22"/>
              </w:rPr>
              <w:t>ksi</w:t>
            </w:r>
            <w:proofErr w:type="spellEnd"/>
            <w:proofErr w:type="gram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lastRenderedPageBreak/>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asiat kuvattu toiminnallisessa määrittelyssä, CDA R2 –</w:t>
            </w:r>
            <w:proofErr w:type="gramStart"/>
            <w:r>
              <w:t>määrittelyssä  ja</w:t>
            </w:r>
            <w:proofErr w:type="gramEnd"/>
            <w:r>
              <w:t xml:space="preserve">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lastRenderedPageBreak/>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 xml:space="preserve">Huoltajille luovuttamisen kielto –tiedon mahdollinen toistuma lähete- ja </w:t>
            </w:r>
            <w:proofErr w:type="gramStart"/>
            <w:r>
              <w:t>hoitopalaute-asiakirjan</w:t>
            </w:r>
            <w:proofErr w:type="gramEnd"/>
            <w:r>
              <w:t xml:space="preserve">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4"/>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1FBC1596" w:rsidR="009E6428" w:rsidRPr="001A3C29" w:rsidRDefault="009E642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Pr>
        <w:noProof/>
        <w:sz w:val="18"/>
        <w:szCs w:val="18"/>
        <w:lang w:val="en-US"/>
      </w:rPr>
      <w:t>Arkiston_MedicalRecords_sanomat_v30</w:t>
    </w:r>
    <w:ins w:id="139" w:author="Kunnari Riitta" w:date="2022-12-19T10:11:00Z">
      <w:r>
        <w:rPr>
          <w:noProof/>
          <w:sz w:val="18"/>
          <w:szCs w:val="18"/>
          <w:lang w:val="en-US"/>
        </w:rPr>
        <w:t>3</w:t>
      </w:r>
    </w:ins>
    <w:del w:id="140" w:author="Kunnari Riitta" w:date="2022-12-19T10:11:00Z">
      <w:r w:rsidDel="00612D69">
        <w:rPr>
          <w:noProof/>
          <w:sz w:val="18"/>
          <w:szCs w:val="18"/>
          <w:lang w:val="en-US"/>
        </w:rPr>
        <w:delText>2</w:delText>
      </w:r>
    </w:del>
    <w:r>
      <w:rPr>
        <w:noProof/>
        <w:sz w:val="18"/>
        <w:szCs w:val="18"/>
        <w:lang w:val="en-US"/>
      </w:rPr>
      <w:t>_tracking.docx</w:t>
    </w:r>
    <w:r>
      <w:rPr>
        <w:sz w:val="18"/>
        <w:szCs w:val="18"/>
      </w:rPr>
      <w:fldChar w:fldCharType="end"/>
    </w:r>
    <w:r>
      <w:rPr>
        <w:sz w:val="18"/>
        <w:szCs w:val="18"/>
        <w:lang w:val="en-US"/>
      </w:rPr>
      <w:tab/>
    </w:r>
    <w:r>
      <w:rPr>
        <w:sz w:val="18"/>
        <w:szCs w:val="18"/>
        <w:lang w:val="en-US"/>
      </w:rPr>
      <w:tab/>
    </w:r>
    <w:proofErr w:type="gramStart"/>
    <w:r>
      <w:rPr>
        <w:sz w:val="18"/>
        <w:szCs w:val="18"/>
        <w:lang w:val="en-US"/>
      </w:rPr>
      <w:t>URN:OID</w:t>
    </w:r>
    <w:proofErr w:type="gramEnd"/>
    <w:r>
      <w:rPr>
        <w:sz w:val="18"/>
        <w:szCs w:val="18"/>
        <w:lang w:val="en-US"/>
      </w:rPr>
      <w:t>:</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5EAAEA0C"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ins w:id="125" w:author="Kunnari Riitta" w:date="2022-12-19T10:10:00Z">
            <w:r>
              <w:rPr>
                <w:lang w:val="fi-FI" w:eastAsia="fi-FI"/>
              </w:rPr>
              <w:t>3</w:t>
            </w:r>
          </w:ins>
          <w:del w:id="126" w:author="Kunnari Riitta" w:date="2022-12-19T10:10:00Z">
            <w:r w:rsidDel="00612D69">
              <w:rPr>
                <w:lang w:val="fi-FI" w:eastAsia="fi-FI"/>
              </w:rPr>
              <w:delText>2</w:delText>
            </w:r>
          </w:del>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301699DF" w14:textId="77777777" w:rsidR="009E6428" w:rsidRPr="000A3EB4" w:rsidRDefault="009E6428" w:rsidP="001E74E8">
          <w:pPr>
            <w:pStyle w:val="Yltunniste"/>
            <w:rPr>
              <w:lang w:val="fi-FI" w:eastAsia="fi-FI"/>
            </w:rPr>
          </w:pPr>
        </w:p>
        <w:p w14:paraId="6E19C4F1" w14:textId="77777777" w:rsidR="009E6428" w:rsidRPr="000A3EB4" w:rsidRDefault="009E6428" w:rsidP="001E74E8">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7FE10806" w:rsidR="009E6428" w:rsidRPr="00354E61" w:rsidRDefault="009E6428" w:rsidP="00151311">
          <w:pPr>
            <w:pStyle w:val="Yltunniste"/>
            <w:jc w:val="center"/>
            <w:rPr>
              <w:lang w:val="en-US" w:eastAsia="fi-FI"/>
            </w:rPr>
          </w:pPr>
          <w:del w:id="127" w:author="Eklund Marjut" w:date="2023-05-03T14:27:00Z">
            <w:r w:rsidDel="006F39E8">
              <w:rPr>
                <w:lang w:val="en-US" w:eastAsia="fi-FI"/>
              </w:rPr>
              <w:delText>1</w:delText>
            </w:r>
          </w:del>
          <w:ins w:id="128" w:author="Kunnari Riitta" w:date="2022-12-19T10:10:00Z">
            <w:del w:id="129" w:author="Eklund Marjut" w:date="2023-05-03T14:27:00Z">
              <w:r w:rsidDel="006F39E8">
                <w:rPr>
                  <w:lang w:val="en-US" w:eastAsia="fi-FI"/>
                </w:rPr>
                <w:delText>9</w:delText>
              </w:r>
            </w:del>
          </w:ins>
          <w:ins w:id="130" w:author="Eklund Marjut" w:date="2023-09-05T16:31:00Z">
            <w:r w:rsidR="003A5912">
              <w:rPr>
                <w:lang w:val="en-US" w:eastAsia="fi-FI"/>
              </w:rPr>
              <w:t>5</w:t>
            </w:r>
          </w:ins>
          <w:del w:id="131" w:author="Kunnari Riitta" w:date="2022-12-19T10:10:00Z">
            <w:r w:rsidDel="00612D69">
              <w:rPr>
                <w:lang w:val="en-US" w:eastAsia="fi-FI"/>
              </w:rPr>
              <w:delText>0</w:delText>
            </w:r>
          </w:del>
          <w:r>
            <w:rPr>
              <w:lang w:val="en-US" w:eastAsia="fi-FI"/>
            </w:rPr>
            <w:t>.</w:t>
          </w:r>
          <w:del w:id="132" w:author="Eklund Marjut" w:date="2023-05-03T14:27:00Z">
            <w:r w:rsidDel="006F39E8">
              <w:rPr>
                <w:lang w:val="en-US" w:eastAsia="fi-FI"/>
              </w:rPr>
              <w:delText>1</w:delText>
            </w:r>
          </w:del>
          <w:ins w:id="133" w:author="Kunnari Riitta" w:date="2022-12-19T10:10:00Z">
            <w:del w:id="134" w:author="Eklund Marjut" w:date="2023-05-03T14:27:00Z">
              <w:r w:rsidDel="006F39E8">
                <w:rPr>
                  <w:lang w:val="en-US" w:eastAsia="fi-FI"/>
                </w:rPr>
                <w:delText>2</w:delText>
              </w:r>
            </w:del>
          </w:ins>
          <w:ins w:id="135" w:author="Eklund Marjut" w:date="2023-09-05T16:31:00Z">
            <w:r w:rsidR="003A5912">
              <w:rPr>
                <w:lang w:val="en-US" w:eastAsia="fi-FI"/>
              </w:rPr>
              <w:t>9</w:t>
            </w:r>
          </w:ins>
          <w:del w:id="136" w:author="Kunnari Riitta" w:date="2022-12-19T10:10:00Z">
            <w:r w:rsidDel="00612D69">
              <w:rPr>
                <w:lang w:val="en-US" w:eastAsia="fi-FI"/>
              </w:rPr>
              <w:delText>1</w:delText>
            </w:r>
          </w:del>
          <w:r w:rsidRPr="00354E61">
            <w:rPr>
              <w:lang w:val="en-US" w:eastAsia="fi-FI"/>
            </w:rPr>
            <w:t>.</w:t>
          </w:r>
          <w:del w:id="137" w:author="Eklund Marjut" w:date="2023-07-10T15:49:00Z">
            <w:r w:rsidRPr="00354E61" w:rsidDel="006A5A87">
              <w:rPr>
                <w:lang w:val="en-US" w:eastAsia="fi-FI"/>
              </w:rPr>
              <w:delText>2022</w:delText>
            </w:r>
          </w:del>
          <w:ins w:id="138" w:author="Eklund Marjut" w:date="2023-07-10T15:49:00Z">
            <w:r w:rsidR="006A5A87" w:rsidRPr="00354E61">
              <w:rPr>
                <w:lang w:val="en-US" w:eastAsia="fi-FI"/>
              </w:rPr>
              <w:t>202</w:t>
            </w:r>
            <w:r w:rsidR="006A5A87">
              <w:rPr>
                <w:lang w:val="en-US" w:eastAsia="fi-FI"/>
              </w:rPr>
              <w:t>3</w:t>
            </w:r>
          </w:ins>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095"/>
      <w:gridCol w:w="3618"/>
      <w:gridCol w:w="1434"/>
    </w:tblGrid>
    <w:tr w:rsidR="009E6428" w14:paraId="2BC655D3" w14:textId="77777777">
      <w:trPr>
        <w:cantSplit/>
      </w:trPr>
      <w:tc>
        <w:tcPr>
          <w:tcW w:w="0" w:type="auto"/>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9E6428" w:rsidRPr="000A3EB4" w:rsidRDefault="009E6428" w:rsidP="001E74E8">
          <w:pPr>
            <w:pStyle w:val="Yltunniste"/>
            <w:rPr>
              <w:lang w:val="fi-FI" w:eastAsia="fi-FI"/>
            </w:rPr>
          </w:pPr>
        </w:p>
      </w:tc>
      <w:tc>
        <w:tcPr>
          <w:tcW w:w="2576" w:type="dxa"/>
        </w:tcPr>
        <w:p w14:paraId="5E27DD89" w14:textId="6FE8E8CB"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ins w:id="401" w:author="Kunnari Riitta" w:date="2022-12-19T10:11:00Z">
            <w:r>
              <w:rPr>
                <w:lang w:val="en-US" w:eastAsia="fi-FI"/>
              </w:rPr>
              <w:t>3</w:t>
            </w:r>
          </w:ins>
          <w:del w:id="402" w:author="Kunnari Riitta" w:date="2022-12-19T10:11:00Z">
            <w:r w:rsidDel="00612D69">
              <w:rPr>
                <w:lang w:val="en-US" w:eastAsia="fi-FI"/>
              </w:rPr>
              <w:delText>2</w:delText>
            </w:r>
          </w:del>
        </w:p>
      </w:tc>
      <w:tc>
        <w:tcPr>
          <w:tcW w:w="1535" w:type="dxa"/>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trPr>
        <w:cantSplit/>
      </w:trPr>
      <w:tc>
        <w:tcPr>
          <w:tcW w:w="0" w:type="auto"/>
          <w:vMerge/>
        </w:tcPr>
        <w:p w14:paraId="72D74B8D" w14:textId="77777777" w:rsidR="009E6428" w:rsidRPr="000A3EB4" w:rsidRDefault="009E6428" w:rsidP="001E74E8">
          <w:pPr>
            <w:pStyle w:val="Yltunniste"/>
            <w:rPr>
              <w:lang w:val="fi-FI" w:eastAsia="fi-FI"/>
            </w:rPr>
          </w:pPr>
        </w:p>
      </w:tc>
      <w:tc>
        <w:tcPr>
          <w:tcW w:w="3293" w:type="dxa"/>
        </w:tcPr>
        <w:p w14:paraId="487A6080" w14:textId="77777777" w:rsidR="009E6428" w:rsidRPr="000A3EB4" w:rsidRDefault="009E6428" w:rsidP="001E74E8">
          <w:pPr>
            <w:pStyle w:val="Yltunniste"/>
            <w:rPr>
              <w:lang w:val="fi-FI" w:eastAsia="fi-FI"/>
            </w:rPr>
          </w:pPr>
        </w:p>
        <w:p w14:paraId="19D4E725" w14:textId="5663A7C1" w:rsidR="009E6428" w:rsidRPr="000A3EB4" w:rsidRDefault="009E6428" w:rsidP="001E74E8">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17B42559" w14:textId="77777777" w:rsidR="009E6428" w:rsidRPr="000A3EB4" w:rsidRDefault="009E6428" w:rsidP="00D05396">
          <w:pPr>
            <w:pStyle w:val="Yltunniste"/>
            <w:ind w:left="1304"/>
            <w:jc w:val="center"/>
            <w:rPr>
              <w:lang w:val="fi-FI" w:eastAsia="fi-FI"/>
            </w:rPr>
          </w:pPr>
        </w:p>
        <w:p w14:paraId="750995EE" w14:textId="3415A931" w:rsidR="009E6428" w:rsidRPr="000A3EB4" w:rsidRDefault="009E6428" w:rsidP="00151311">
          <w:pPr>
            <w:pStyle w:val="Yltunniste"/>
            <w:ind w:left="1304"/>
            <w:jc w:val="center"/>
            <w:rPr>
              <w:lang w:val="fi-FI" w:eastAsia="fi-FI"/>
            </w:rPr>
          </w:pPr>
          <w:del w:id="403" w:author="Eklund Marjut" w:date="2023-05-03T14:28:00Z">
            <w:r w:rsidDel="006F39E8">
              <w:rPr>
                <w:lang w:val="fi-FI" w:eastAsia="fi-FI"/>
              </w:rPr>
              <w:delText>1</w:delText>
            </w:r>
          </w:del>
          <w:ins w:id="404" w:author="Kunnari Riitta" w:date="2022-12-19T10:11:00Z">
            <w:del w:id="405" w:author="Eklund Marjut" w:date="2023-05-03T14:28:00Z">
              <w:r w:rsidDel="006F39E8">
                <w:rPr>
                  <w:lang w:val="fi-FI" w:eastAsia="fi-FI"/>
                </w:rPr>
                <w:delText>9</w:delText>
              </w:r>
            </w:del>
          </w:ins>
          <w:ins w:id="406" w:author="Eklund Marjut" w:date="2023-09-05T16:31:00Z">
            <w:r w:rsidR="003A5912">
              <w:rPr>
                <w:lang w:val="fi-FI" w:eastAsia="fi-FI"/>
              </w:rPr>
              <w:t>5.9</w:t>
            </w:r>
          </w:ins>
          <w:del w:id="407" w:author="Eklund Marjut" w:date="2023-07-10T15:50:00Z">
            <w:r w:rsidDel="006A5A87">
              <w:rPr>
                <w:lang w:val="fi-FI" w:eastAsia="fi-FI"/>
              </w:rPr>
              <w:delText>0.</w:delText>
            </w:r>
          </w:del>
          <w:del w:id="408" w:author="Eklund Marjut" w:date="2023-05-03T14:28:00Z">
            <w:r w:rsidDel="006F39E8">
              <w:rPr>
                <w:lang w:val="fi-FI" w:eastAsia="fi-FI"/>
              </w:rPr>
              <w:delText>1</w:delText>
            </w:r>
          </w:del>
          <w:ins w:id="409" w:author="Kunnari Riitta" w:date="2022-12-19T10:11:00Z">
            <w:del w:id="410" w:author="Eklund Marjut" w:date="2023-05-03T14:28:00Z">
              <w:r w:rsidDel="006F39E8">
                <w:rPr>
                  <w:lang w:val="fi-FI" w:eastAsia="fi-FI"/>
                </w:rPr>
                <w:delText>2</w:delText>
              </w:r>
            </w:del>
          </w:ins>
          <w:del w:id="411" w:author="Kunnari Riitta" w:date="2022-12-19T10:11:00Z">
            <w:r w:rsidDel="00612D69">
              <w:rPr>
                <w:lang w:val="fi-FI" w:eastAsia="fi-FI"/>
              </w:rPr>
              <w:delText>1</w:delText>
            </w:r>
          </w:del>
          <w:r>
            <w:rPr>
              <w:lang w:val="fi-FI" w:eastAsia="fi-FI"/>
            </w:rPr>
            <w:t>.</w:t>
          </w:r>
          <w:del w:id="412" w:author="Eklund Marjut" w:date="2023-05-09T15:42:00Z">
            <w:r w:rsidDel="00D97B5A">
              <w:rPr>
                <w:lang w:val="fi-FI" w:eastAsia="fi-FI"/>
              </w:rPr>
              <w:delText>2022</w:delText>
            </w:r>
          </w:del>
          <w:ins w:id="413" w:author="Eklund Marjut" w:date="2023-05-09T15:42:00Z">
            <w:r>
              <w:rPr>
                <w:lang w:val="fi-FI" w:eastAsia="fi-FI"/>
              </w:rPr>
              <w:t>2023</w:t>
            </w:r>
          </w:ins>
        </w:p>
      </w:tc>
      <w:tc>
        <w:tcPr>
          <w:tcW w:w="1535"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095"/>
      <w:gridCol w:w="3618"/>
      <w:gridCol w:w="1434"/>
    </w:tblGrid>
    <w:tr w:rsidR="009E6428" w14:paraId="229E57DA" w14:textId="77777777">
      <w:trPr>
        <w:cantSplit/>
      </w:trPr>
      <w:tc>
        <w:tcPr>
          <w:tcW w:w="0" w:type="auto"/>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9E6428" w:rsidRPr="000A3EB4" w:rsidRDefault="009E6428" w:rsidP="001E74E8">
          <w:pPr>
            <w:pStyle w:val="Yltunniste"/>
            <w:rPr>
              <w:lang w:val="fi-FI" w:eastAsia="fi-FI"/>
            </w:rPr>
          </w:pPr>
        </w:p>
      </w:tc>
      <w:tc>
        <w:tcPr>
          <w:tcW w:w="2576" w:type="dxa"/>
        </w:tcPr>
        <w:p w14:paraId="1347A78E" w14:textId="77FCD145"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ins w:id="464" w:author="Kunnari Riitta" w:date="2022-12-19T10:11:00Z">
            <w:r>
              <w:rPr>
                <w:lang w:val="en-US" w:eastAsia="fi-FI"/>
              </w:rPr>
              <w:t>3</w:t>
            </w:r>
          </w:ins>
          <w:del w:id="465" w:author="Kunnari Riitta" w:date="2022-12-19T10:11:00Z">
            <w:r w:rsidDel="00612D69">
              <w:rPr>
                <w:lang w:val="en-US" w:eastAsia="fi-FI"/>
              </w:rPr>
              <w:delText>2</w:delText>
            </w:r>
          </w:del>
        </w:p>
      </w:tc>
      <w:tc>
        <w:tcPr>
          <w:tcW w:w="1535"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trPr>
        <w:cantSplit/>
      </w:trPr>
      <w:tc>
        <w:tcPr>
          <w:tcW w:w="0" w:type="auto"/>
          <w:vMerge/>
        </w:tcPr>
        <w:p w14:paraId="2F9D02F7" w14:textId="77777777" w:rsidR="009E6428" w:rsidRPr="000A3EB4" w:rsidRDefault="009E6428" w:rsidP="00C21A7F">
          <w:pPr>
            <w:pStyle w:val="Yltunniste"/>
            <w:rPr>
              <w:lang w:val="fi-FI" w:eastAsia="fi-FI"/>
            </w:rPr>
          </w:pPr>
        </w:p>
      </w:tc>
      <w:tc>
        <w:tcPr>
          <w:tcW w:w="3293" w:type="dxa"/>
        </w:tcPr>
        <w:p w14:paraId="5495D62C" w14:textId="77777777" w:rsidR="009E6428" w:rsidRPr="000A3EB4" w:rsidRDefault="009E6428" w:rsidP="00C21A7F">
          <w:pPr>
            <w:pStyle w:val="Yltunniste"/>
            <w:rPr>
              <w:lang w:val="fi-FI" w:eastAsia="fi-FI"/>
            </w:rPr>
          </w:pPr>
        </w:p>
        <w:p w14:paraId="29D7DB5D" w14:textId="39D87359" w:rsidR="009E6428" w:rsidRPr="000A3EB4" w:rsidRDefault="009E6428" w:rsidP="00C21A7F">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5907551A" w14:textId="77777777" w:rsidR="009E6428" w:rsidRPr="000A3EB4" w:rsidRDefault="009E6428" w:rsidP="00C21A7F">
          <w:pPr>
            <w:pStyle w:val="Yltunniste"/>
            <w:ind w:left="1304"/>
            <w:jc w:val="center"/>
            <w:rPr>
              <w:lang w:val="fi-FI" w:eastAsia="fi-FI"/>
            </w:rPr>
          </w:pPr>
        </w:p>
        <w:p w14:paraId="0958A9E1" w14:textId="322A03A3" w:rsidR="009E6428" w:rsidRPr="000A3EB4" w:rsidRDefault="009E6428" w:rsidP="00151311">
          <w:pPr>
            <w:pStyle w:val="Yltunniste"/>
            <w:ind w:left="1304"/>
            <w:jc w:val="center"/>
            <w:rPr>
              <w:lang w:val="fi-FI" w:eastAsia="fi-FI"/>
            </w:rPr>
          </w:pPr>
          <w:del w:id="466" w:author="Eklund Marjut" w:date="2023-05-03T14:28:00Z">
            <w:r w:rsidDel="006F39E8">
              <w:rPr>
                <w:lang w:val="fi-FI" w:eastAsia="fi-FI"/>
              </w:rPr>
              <w:delText>1</w:delText>
            </w:r>
          </w:del>
          <w:ins w:id="467" w:author="Kunnari Riitta" w:date="2022-12-19T10:11:00Z">
            <w:del w:id="468" w:author="Eklund Marjut" w:date="2023-05-03T14:28:00Z">
              <w:r w:rsidDel="006F39E8">
                <w:rPr>
                  <w:lang w:val="fi-FI" w:eastAsia="fi-FI"/>
                </w:rPr>
                <w:delText>9</w:delText>
              </w:r>
            </w:del>
          </w:ins>
          <w:ins w:id="469" w:author="Eklund Marjut" w:date="2023-09-05T16:31:00Z">
            <w:r w:rsidR="003A5912">
              <w:rPr>
                <w:lang w:val="fi-FI" w:eastAsia="fi-FI"/>
              </w:rPr>
              <w:t>5.9</w:t>
            </w:r>
          </w:ins>
          <w:del w:id="470" w:author="Eklund Marjut" w:date="2023-07-10T15:50:00Z">
            <w:r w:rsidDel="006A5A87">
              <w:rPr>
                <w:lang w:val="fi-FI" w:eastAsia="fi-FI"/>
              </w:rPr>
              <w:delText>0.</w:delText>
            </w:r>
          </w:del>
          <w:del w:id="471" w:author="Eklund Marjut" w:date="2023-05-03T14:28:00Z">
            <w:r w:rsidDel="006F39E8">
              <w:rPr>
                <w:lang w:val="fi-FI" w:eastAsia="fi-FI"/>
              </w:rPr>
              <w:delText>1</w:delText>
            </w:r>
          </w:del>
          <w:ins w:id="472" w:author="Kunnari Riitta" w:date="2022-12-19T10:11:00Z">
            <w:del w:id="473" w:author="Eklund Marjut" w:date="2023-05-03T14:28:00Z">
              <w:r w:rsidDel="006F39E8">
                <w:rPr>
                  <w:lang w:val="fi-FI" w:eastAsia="fi-FI"/>
                </w:rPr>
                <w:delText>2</w:delText>
              </w:r>
            </w:del>
          </w:ins>
          <w:del w:id="474" w:author="Kunnari Riitta" w:date="2022-12-19T10:11:00Z">
            <w:r w:rsidDel="00612D69">
              <w:rPr>
                <w:lang w:val="fi-FI" w:eastAsia="fi-FI"/>
              </w:rPr>
              <w:delText>1</w:delText>
            </w:r>
          </w:del>
          <w:r>
            <w:rPr>
              <w:lang w:val="fi-FI" w:eastAsia="fi-FI"/>
            </w:rPr>
            <w:t>.</w:t>
          </w:r>
          <w:del w:id="475" w:author="Eklund Marjut" w:date="2023-05-09T15:42:00Z">
            <w:r w:rsidDel="00D97B5A">
              <w:rPr>
                <w:lang w:val="fi-FI" w:eastAsia="fi-FI"/>
              </w:rPr>
              <w:delText>2022</w:delText>
            </w:r>
          </w:del>
          <w:ins w:id="476" w:author="Eklund Marjut" w:date="2023-05-09T15:42:00Z">
            <w:r>
              <w:rPr>
                <w:lang w:val="fi-FI" w:eastAsia="fi-FI"/>
              </w:rPr>
              <w:t>2023</w:t>
            </w:r>
          </w:ins>
        </w:p>
      </w:tc>
      <w:tc>
        <w:tcPr>
          <w:tcW w:w="1535"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087"/>
      <w:gridCol w:w="3618"/>
      <w:gridCol w:w="1442"/>
    </w:tblGrid>
    <w:tr w:rsidR="009E6428" w14:paraId="2CFA048B" w14:textId="77777777">
      <w:trPr>
        <w:cantSplit/>
      </w:trPr>
      <w:tc>
        <w:tcPr>
          <w:tcW w:w="0" w:type="auto"/>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9E6428" w:rsidRPr="000A3EB4" w:rsidRDefault="009E6428" w:rsidP="001E74E8">
          <w:pPr>
            <w:pStyle w:val="Yltunniste"/>
            <w:rPr>
              <w:lang w:val="fi-FI" w:eastAsia="fi-FI"/>
            </w:rPr>
          </w:pPr>
        </w:p>
      </w:tc>
      <w:tc>
        <w:tcPr>
          <w:tcW w:w="2576" w:type="dxa"/>
        </w:tcPr>
        <w:p w14:paraId="4348BA71" w14:textId="4B42E007"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ins w:id="622" w:author="Kunnari Riitta" w:date="2022-12-19T10:13:00Z">
            <w:r>
              <w:rPr>
                <w:lang w:val="en-US" w:eastAsia="fi-FI"/>
              </w:rPr>
              <w:t>3</w:t>
            </w:r>
          </w:ins>
          <w:del w:id="623" w:author="Kunnari Riitta" w:date="2022-12-19T10:13:00Z">
            <w:r w:rsidDel="00612D69">
              <w:rPr>
                <w:lang w:val="en-US" w:eastAsia="fi-FI"/>
              </w:rPr>
              <w:delText>2</w:delText>
            </w:r>
          </w:del>
        </w:p>
      </w:tc>
      <w:tc>
        <w:tcPr>
          <w:tcW w:w="1535" w:type="dxa"/>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trPr>
        <w:cantSplit/>
      </w:trPr>
      <w:tc>
        <w:tcPr>
          <w:tcW w:w="0" w:type="auto"/>
          <w:vMerge/>
        </w:tcPr>
        <w:p w14:paraId="0E8D1779" w14:textId="77777777" w:rsidR="009E6428" w:rsidRPr="000A3EB4" w:rsidRDefault="009E6428" w:rsidP="00C21A7F">
          <w:pPr>
            <w:pStyle w:val="Yltunniste"/>
            <w:rPr>
              <w:lang w:val="fi-FI" w:eastAsia="fi-FI"/>
            </w:rPr>
          </w:pPr>
        </w:p>
      </w:tc>
      <w:tc>
        <w:tcPr>
          <w:tcW w:w="3293" w:type="dxa"/>
        </w:tcPr>
        <w:p w14:paraId="1EB0EB19" w14:textId="77777777" w:rsidR="009E6428" w:rsidRPr="000A3EB4" w:rsidRDefault="009E6428" w:rsidP="00C21A7F">
          <w:pPr>
            <w:pStyle w:val="Yltunniste"/>
            <w:rPr>
              <w:lang w:val="fi-FI" w:eastAsia="fi-FI"/>
            </w:rPr>
          </w:pPr>
        </w:p>
        <w:p w14:paraId="4B460640" w14:textId="1527428A" w:rsidR="009E6428" w:rsidRPr="000A3EB4" w:rsidRDefault="009E6428" w:rsidP="00C21A7F">
          <w:pPr>
            <w:pStyle w:val="Yltunniste"/>
            <w:rPr>
              <w:lang w:val="fi-FI" w:eastAsia="fi-FI"/>
            </w:rPr>
          </w:pPr>
          <w:proofErr w:type="spellStart"/>
          <w:r w:rsidRPr="000A3EB4">
            <w:rPr>
              <w:lang w:val="fi-FI" w:eastAsia="fi-FI"/>
            </w:rPr>
            <w:t>eArkiston</w:t>
          </w:r>
          <w:proofErr w:type="spellEnd"/>
          <w:r w:rsidRPr="000A3EB4">
            <w:rPr>
              <w:lang w:val="fi-FI" w:eastAsia="fi-FI"/>
            </w:rPr>
            <w:t xml:space="preserve"> MR-sanomat</w:t>
          </w:r>
        </w:p>
      </w:tc>
      <w:tc>
        <w:tcPr>
          <w:tcW w:w="2576" w:type="dxa"/>
        </w:tcPr>
        <w:p w14:paraId="586AA9E1" w14:textId="77777777" w:rsidR="009E6428" w:rsidRPr="000A3EB4" w:rsidRDefault="009E6428" w:rsidP="00C21A7F">
          <w:pPr>
            <w:pStyle w:val="Yltunniste"/>
            <w:ind w:left="1304"/>
            <w:jc w:val="center"/>
            <w:rPr>
              <w:lang w:val="fi-FI" w:eastAsia="fi-FI"/>
            </w:rPr>
          </w:pPr>
        </w:p>
        <w:p w14:paraId="0F03F468" w14:textId="4C5B8B41" w:rsidR="009E6428" w:rsidRPr="000A3EB4" w:rsidRDefault="009E6428" w:rsidP="00151311">
          <w:pPr>
            <w:pStyle w:val="Yltunniste"/>
            <w:ind w:left="1304"/>
            <w:jc w:val="center"/>
            <w:rPr>
              <w:lang w:val="fi-FI" w:eastAsia="fi-FI"/>
            </w:rPr>
          </w:pPr>
          <w:del w:id="624" w:author="Eklund Marjut" w:date="2023-05-03T14:29:00Z">
            <w:r w:rsidDel="006F39E8">
              <w:rPr>
                <w:lang w:val="fi-FI" w:eastAsia="fi-FI"/>
              </w:rPr>
              <w:delText>1</w:delText>
            </w:r>
          </w:del>
          <w:ins w:id="625" w:author="Kunnari Riitta" w:date="2022-12-19T10:13:00Z">
            <w:del w:id="626" w:author="Eklund Marjut" w:date="2023-05-03T14:29:00Z">
              <w:r w:rsidDel="006F39E8">
                <w:rPr>
                  <w:lang w:val="fi-FI" w:eastAsia="fi-FI"/>
                </w:rPr>
                <w:delText>9</w:delText>
              </w:r>
            </w:del>
          </w:ins>
          <w:ins w:id="627" w:author="Eklund Marjut" w:date="2023-09-05T16:31:00Z">
            <w:r w:rsidR="003A5912">
              <w:rPr>
                <w:lang w:val="fi-FI" w:eastAsia="fi-FI"/>
              </w:rPr>
              <w:t>5.9</w:t>
            </w:r>
          </w:ins>
          <w:del w:id="628" w:author="Eklund Marjut" w:date="2023-09-05T16:31:00Z">
            <w:r w:rsidDel="003A5912">
              <w:rPr>
                <w:lang w:val="fi-FI" w:eastAsia="fi-FI"/>
              </w:rPr>
              <w:delText>0.</w:delText>
            </w:r>
          </w:del>
          <w:del w:id="629" w:author="Eklund Marjut" w:date="2023-05-03T14:29:00Z">
            <w:r w:rsidDel="006F39E8">
              <w:rPr>
                <w:lang w:val="fi-FI" w:eastAsia="fi-FI"/>
              </w:rPr>
              <w:delText>1</w:delText>
            </w:r>
          </w:del>
          <w:ins w:id="630" w:author="Kunnari Riitta" w:date="2022-12-19T10:13:00Z">
            <w:del w:id="631" w:author="Eklund Marjut" w:date="2023-05-03T14:29:00Z">
              <w:r w:rsidDel="006F39E8">
                <w:rPr>
                  <w:lang w:val="fi-FI" w:eastAsia="fi-FI"/>
                </w:rPr>
                <w:delText>2</w:delText>
              </w:r>
            </w:del>
          </w:ins>
          <w:del w:id="632" w:author="Kunnari Riitta" w:date="2022-12-19T10:13:00Z">
            <w:r w:rsidDel="00612D69">
              <w:rPr>
                <w:lang w:val="fi-FI" w:eastAsia="fi-FI"/>
              </w:rPr>
              <w:delText>1</w:delText>
            </w:r>
          </w:del>
          <w:r>
            <w:rPr>
              <w:lang w:val="fi-FI" w:eastAsia="fi-FI"/>
            </w:rPr>
            <w:t>.</w:t>
          </w:r>
          <w:del w:id="633" w:author="Eklund Marjut" w:date="2023-05-09T15:42:00Z">
            <w:r w:rsidDel="00D97B5A">
              <w:rPr>
                <w:lang w:val="fi-FI" w:eastAsia="fi-FI"/>
              </w:rPr>
              <w:delText>2022</w:delText>
            </w:r>
          </w:del>
          <w:ins w:id="634" w:author="Eklund Marjut" w:date="2023-05-09T15:42:00Z">
            <w:r>
              <w:rPr>
                <w:lang w:val="fi-FI" w:eastAsia="fi-FI"/>
              </w:rPr>
              <w:t>2023</w:t>
            </w:r>
          </w:ins>
        </w:p>
      </w:tc>
      <w:tc>
        <w:tcPr>
          <w:tcW w:w="1535"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unnari Riitta">
    <w15:presenceInfo w15:providerId="AD" w15:userId="S-1-5-21-3121845505-432103665-3658532612-78740"/>
  </w15:person>
  <w15:person w15:author="Eklund Marjut">
    <w15:presenceInfo w15:providerId="AD" w15:userId="S-1-5-21-3121845505-432103665-3658532612-42713"/>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1105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912"/>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216"/>
    <w:rsid w:val="009E26F4"/>
    <w:rsid w:val="009E4213"/>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5E74"/>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059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header" Target="header4.xml"/><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microsoft.com/office/2011/relationships/people" Target="people.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image" Target="media/image15.emf"/><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oleObject" Target="embeddings/oleObject5.bin"/><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fontTable" Target="fontTable.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theme" Target="theme/theme1.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122</Pages>
  <Words>20822</Words>
  <Characters>267050</Characters>
  <Application>Microsoft Office Word</Application>
  <DocSecurity>0</DocSecurity>
  <Lines>2225</Lines>
  <Paragraphs>574</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287298</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2</cp:revision>
  <cp:lastPrinted>2014-03-04T08:05:00Z</cp:lastPrinted>
  <dcterms:created xsi:type="dcterms:W3CDTF">2023-09-05T13:44:00Z</dcterms:created>
  <dcterms:modified xsi:type="dcterms:W3CDTF">2023-09-05T13:44:00Z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